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8351F4" w:rsidRDefault="00C83FBD" w:rsidP="008351F4">
      <w:pPr>
        <w:jc w:val="center"/>
        <w:rPr>
          <w:rFonts w:ascii="Times New Roman" w:hAnsi="Times New Roman"/>
          <w:snapToGrid w:val="0"/>
          <w:sz w:val="28"/>
          <w:szCs w:val="28"/>
        </w:rPr>
      </w:pPr>
      <w:r w:rsidRPr="008351F4">
        <w:rPr>
          <w:rFonts w:ascii="Times New Roman" w:hAnsi="Times New Roman"/>
          <w:snapToGrid w:val="0"/>
          <w:sz w:val="28"/>
          <w:szCs w:val="28"/>
          <w:lang w:val="ru-RU"/>
        </w:rPr>
        <w:t xml:space="preserve">СНЦ „МЕСТНА ИНИЦИАТИВНА ГРУПА – </w:t>
      </w:r>
      <w:r w:rsidRPr="008351F4">
        <w:rPr>
          <w:rFonts w:ascii="Times New Roman" w:hAnsi="Times New Roman"/>
          <w:snapToGrid w:val="0"/>
          <w:sz w:val="28"/>
          <w:szCs w:val="28"/>
        </w:rPr>
        <w:t>ЕЛХОВО – БОЛЯРОВО”</w:t>
      </w:r>
    </w:p>
    <w:p w:rsidR="00BB1E2D" w:rsidRPr="00277EDC" w:rsidRDefault="00C83FBD" w:rsidP="0070595E">
      <w:pPr>
        <w:jc w:val="cente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t xml:space="preserve">     </w:t>
      </w:r>
    </w:p>
    <w:p w:rsidR="00BB1E2D" w:rsidRPr="00277EDC" w:rsidRDefault="00BB1E2D" w:rsidP="0070595E">
      <w:pPr>
        <w:jc w:val="center"/>
        <w:rPr>
          <w:rFonts w:ascii="Times New Roman" w:eastAsia="Times New Roman" w:hAnsi="Times New Roman"/>
          <w:b/>
          <w:bCs/>
          <w:sz w:val="24"/>
          <w:szCs w:val="28"/>
          <w:lang w:val="en-US"/>
        </w:rPr>
      </w:pPr>
    </w:p>
    <w:p w:rsidR="00C520C2" w:rsidRPr="00277EDC" w:rsidRDefault="00C520C2" w:rsidP="0070595E">
      <w:pPr>
        <w:jc w:val="center"/>
        <w:rPr>
          <w:rFonts w:ascii="Times New Roman" w:eastAsia="Times New Roman" w:hAnsi="Times New Roman"/>
          <w:b/>
          <w:bCs/>
          <w:sz w:val="28"/>
          <w:szCs w:val="28"/>
        </w:rPr>
      </w:pPr>
      <w:r w:rsidRPr="00277EDC">
        <w:rPr>
          <w:rFonts w:ascii="Times New Roman" w:eastAsia="Times New Roman" w:hAnsi="Times New Roman"/>
          <w:b/>
          <w:bCs/>
          <w:sz w:val="28"/>
          <w:szCs w:val="28"/>
        </w:rPr>
        <w:t>УСЛОВИЯ ЗА КАНДИДАТСТВАНЕ</w:t>
      </w:r>
    </w:p>
    <w:p w:rsidR="007A5170" w:rsidRPr="00277EDC" w:rsidRDefault="00CD0352"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с проектни предложения за предоставяне на</w:t>
      </w:r>
      <w:r w:rsidR="00CC33F4" w:rsidRPr="00277EDC">
        <w:rPr>
          <w:rFonts w:ascii="Times New Roman" w:eastAsia="Times New Roman" w:hAnsi="Times New Roman"/>
          <w:b/>
          <w:bCs/>
          <w:sz w:val="24"/>
          <w:szCs w:val="28"/>
        </w:rPr>
        <w:t xml:space="preserve"> безвъзмездна финансова помощ </w:t>
      </w:r>
    </w:p>
    <w:p w:rsidR="007A5170"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по Стратегията за Водено от общностите местно </w:t>
      </w:r>
      <w:r w:rsidR="007A5170" w:rsidRPr="00277EDC">
        <w:rPr>
          <w:rFonts w:ascii="Times New Roman" w:eastAsia="Times New Roman" w:hAnsi="Times New Roman"/>
          <w:b/>
          <w:bCs/>
          <w:sz w:val="24"/>
          <w:szCs w:val="28"/>
        </w:rPr>
        <w:t xml:space="preserve">развитие </w:t>
      </w:r>
    </w:p>
    <w:p w:rsidR="007A5170" w:rsidRPr="00277EDC" w:rsidRDefault="007E3967"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на  </w:t>
      </w:r>
      <w:r w:rsidR="00CC33F4" w:rsidRPr="00277EDC">
        <w:rPr>
          <w:rFonts w:ascii="Times New Roman" w:eastAsia="Times New Roman" w:hAnsi="Times New Roman"/>
          <w:b/>
          <w:bCs/>
          <w:sz w:val="24"/>
          <w:szCs w:val="28"/>
        </w:rPr>
        <w:t xml:space="preserve">СНЦ „МИГ-Елхово-Болярово” </w:t>
      </w:r>
    </w:p>
    <w:p w:rsidR="00CD0352"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от</w:t>
      </w:r>
      <w:r w:rsidR="00CD0352" w:rsidRPr="00277EDC">
        <w:rPr>
          <w:rFonts w:ascii="Times New Roman" w:eastAsia="Times New Roman" w:hAnsi="Times New Roman"/>
          <w:b/>
          <w:bCs/>
          <w:sz w:val="24"/>
          <w:szCs w:val="28"/>
        </w:rPr>
        <w:t xml:space="preserve"> Програма за развитие на селските райони за периода 2014 – 2020 г</w:t>
      </w:r>
      <w:r w:rsidR="007A5170" w:rsidRPr="00277EDC">
        <w:rPr>
          <w:rFonts w:ascii="Times New Roman" w:eastAsia="Times New Roman" w:hAnsi="Times New Roman"/>
          <w:b/>
          <w:bCs/>
          <w:sz w:val="24"/>
          <w:szCs w:val="28"/>
        </w:rPr>
        <w:t>.</w:t>
      </w:r>
    </w:p>
    <w:p w:rsidR="00CD0352" w:rsidRPr="00277EDC" w:rsidRDefault="00CD0352" w:rsidP="0070595E">
      <w:pPr>
        <w:rPr>
          <w:rFonts w:ascii="Times New Roman" w:eastAsia="Times New Roman" w:hAnsi="Times New Roman"/>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277EDC" w:rsidTr="004C1FE9">
        <w:trPr>
          <w:trHeight w:val="1475"/>
        </w:trPr>
        <w:tc>
          <w:tcPr>
            <w:tcW w:w="9147" w:type="dxa"/>
            <w:shd w:val="clear" w:color="auto" w:fill="D9D9D9"/>
            <w:vAlign w:val="center"/>
          </w:tcPr>
          <w:p w:rsidR="000A4CCF" w:rsidRPr="007E60F8" w:rsidRDefault="00CD0352" w:rsidP="0070595E">
            <w:pPr>
              <w:jc w:val="center"/>
              <w:rPr>
                <w:rFonts w:ascii="Times New Roman" w:eastAsia="Times New Roman" w:hAnsi="Times New Roman"/>
                <w:b/>
                <w:bCs/>
                <w:lang w:val="en-US"/>
              </w:rPr>
            </w:pPr>
            <w:r w:rsidRPr="00277EDC">
              <w:rPr>
                <w:rFonts w:ascii="Times New Roman" w:eastAsia="Times New Roman" w:hAnsi="Times New Roman"/>
                <w:b/>
                <w:bCs/>
              </w:rPr>
              <w:t xml:space="preserve">ПРОЦЕДУРА </w:t>
            </w:r>
            <w:r w:rsidR="00580145" w:rsidRPr="00277EDC">
              <w:rPr>
                <w:rFonts w:ascii="Times New Roman" w:eastAsia="Times New Roman" w:hAnsi="Times New Roman"/>
                <w:b/>
                <w:bCs/>
              </w:rPr>
              <w:t xml:space="preserve">ЧРЕЗ ПОДБОР НА ПРОЕКТНИ ПРЕДЛОЖЕНИЯ С НЯКОЛКО КРАЙНИ СРОКА ЗА </w:t>
            </w:r>
            <w:r w:rsidR="00580145" w:rsidRPr="007E60F8">
              <w:rPr>
                <w:rFonts w:ascii="Times New Roman" w:eastAsia="Times New Roman" w:hAnsi="Times New Roman"/>
                <w:b/>
                <w:bCs/>
              </w:rPr>
              <w:t>КАНДИДАТСТВАНЕ</w:t>
            </w:r>
            <w:r w:rsidR="00580145" w:rsidRPr="007E60F8">
              <w:rPr>
                <w:rFonts w:ascii="Times New Roman" w:eastAsia="Times New Roman" w:hAnsi="Times New Roman"/>
                <w:b/>
                <w:bCs/>
                <w:lang w:val="en-US"/>
              </w:rPr>
              <w:t xml:space="preserve"> </w:t>
            </w:r>
            <w:r w:rsidR="00FE7DAD" w:rsidRPr="007E60F8">
              <w:rPr>
                <w:rFonts w:ascii="Times New Roman" w:eastAsia="Times New Roman" w:hAnsi="Times New Roman"/>
                <w:b/>
                <w:bCs/>
              </w:rPr>
              <w:t>BG06RDNP001-19.</w:t>
            </w:r>
            <w:r w:rsidR="007E60F8">
              <w:rPr>
                <w:rFonts w:ascii="Times New Roman" w:eastAsia="Times New Roman" w:hAnsi="Times New Roman"/>
                <w:b/>
                <w:bCs/>
                <w:lang w:val="en-US"/>
              </w:rPr>
              <w:t>511</w:t>
            </w:r>
          </w:p>
          <w:p w:rsidR="00E2432A" w:rsidRPr="00277EDC" w:rsidRDefault="00CD0352" w:rsidP="003F65BC">
            <w:pPr>
              <w:jc w:val="center"/>
              <w:rPr>
                <w:rFonts w:ascii="Times New Roman" w:eastAsia="Times New Roman" w:hAnsi="Times New Roman"/>
                <w:b/>
                <w:bCs/>
              </w:rPr>
            </w:pPr>
            <w:r w:rsidRPr="00277EDC">
              <w:rPr>
                <w:rFonts w:ascii="Times New Roman" w:eastAsia="Times New Roman" w:hAnsi="Times New Roman"/>
                <w:b/>
                <w:bCs/>
              </w:rPr>
              <w:t>ПО МЯРКА</w:t>
            </w:r>
            <w:r w:rsidR="003F65BC" w:rsidRPr="00277EDC">
              <w:rPr>
                <w:rFonts w:ascii="Times New Roman" w:eastAsia="Times New Roman" w:hAnsi="Times New Roman"/>
                <w:b/>
                <w:bCs/>
              </w:rPr>
              <w:t xml:space="preserve"> 4.2. „ИНВЕСТИЦИИ В ПРЕРАБОТКА/МАРКЕТИНГ НА СЕЛСКОСТОПАНСКИ ПРОДУКТИ“</w:t>
            </w:r>
            <w:r w:rsidRPr="00277EDC">
              <w:rPr>
                <w:rFonts w:ascii="Times New Roman" w:eastAsia="Times New Roman" w:hAnsi="Times New Roman"/>
                <w:b/>
                <w:bCs/>
              </w:rPr>
              <w:t xml:space="preserve"> ОТ </w:t>
            </w:r>
            <w:r w:rsidR="00DB2537" w:rsidRPr="00277EDC">
              <w:rPr>
                <w:rFonts w:ascii="Times New Roman" w:eastAsia="Times New Roman" w:hAnsi="Times New Roman"/>
                <w:b/>
                <w:bCs/>
              </w:rPr>
              <w:t>СТРАТЕГИЯТА ЗА В</w:t>
            </w:r>
            <w:r w:rsidR="00C83FBD" w:rsidRPr="00277EDC">
              <w:rPr>
                <w:rFonts w:ascii="Times New Roman" w:eastAsia="Times New Roman" w:hAnsi="Times New Roman"/>
                <w:b/>
                <w:bCs/>
              </w:rPr>
              <w:t>ОДЕНО ОТ ОБЩНОСТИТЕ МЕСТ</w:t>
            </w:r>
            <w:r w:rsidR="00CA249C" w:rsidRPr="00277EDC">
              <w:rPr>
                <w:rFonts w:ascii="Times New Roman" w:eastAsia="Times New Roman" w:hAnsi="Times New Roman"/>
                <w:b/>
                <w:bCs/>
              </w:rPr>
              <w:t xml:space="preserve">НО РАЗВИТИЕ НА </w:t>
            </w:r>
            <w:r w:rsidR="00C83FBD" w:rsidRPr="00277EDC">
              <w:rPr>
                <w:rFonts w:ascii="Times New Roman" w:eastAsia="Times New Roman" w:hAnsi="Times New Roman"/>
                <w:b/>
                <w:bCs/>
              </w:rPr>
              <w:t>СНЦ „МИГ- ЕЛХОВО-БОЛЯРОВО</w:t>
            </w:r>
            <w:r w:rsidR="00694673" w:rsidRPr="00277EDC">
              <w:rPr>
                <w:rFonts w:ascii="Times New Roman" w:eastAsia="Times New Roman" w:hAnsi="Times New Roman"/>
                <w:b/>
                <w:bCs/>
              </w:rPr>
              <w:t>”</w:t>
            </w:r>
          </w:p>
        </w:tc>
      </w:tr>
    </w:tbl>
    <w:p w:rsidR="00BB1E2D" w:rsidRPr="00277EDC" w:rsidRDefault="00BB1E2D" w:rsidP="0070595E">
      <w:pPr>
        <w:jc w:val="center"/>
        <w:rPr>
          <w:rFonts w:ascii="Times New Roman" w:eastAsia="Times New Roman" w:hAnsi="Times New Roman"/>
          <w:b/>
          <w:bCs/>
          <w:sz w:val="24"/>
          <w:szCs w:val="28"/>
        </w:rPr>
      </w:pPr>
    </w:p>
    <w:p w:rsidR="00B40904" w:rsidRPr="00277EDC" w:rsidRDefault="00B40904" w:rsidP="0070595E">
      <w:pPr>
        <w:rPr>
          <w:rFonts w:ascii="Times New Roman" w:eastAsia="Times New Roman" w:hAnsi="Times New Roman"/>
          <w:b/>
          <w:bCs/>
          <w:sz w:val="24"/>
          <w:szCs w:val="28"/>
        </w:rPr>
      </w:pPr>
    </w:p>
    <w:p w:rsidR="00B40904" w:rsidRPr="00277EDC" w:rsidRDefault="00042068" w:rsidP="0070595E">
      <w:pPr>
        <w:jc w:val="center"/>
        <w:rPr>
          <w:rFonts w:ascii="Times New Roman" w:eastAsia="Times New Roman" w:hAnsi="Times New Roman"/>
          <w:b/>
          <w:bCs/>
          <w:sz w:val="24"/>
          <w:szCs w:val="28"/>
        </w:rPr>
      </w:pPr>
      <w:r w:rsidRPr="00277EDC">
        <w:rPr>
          <w:noProof/>
          <w:sz w:val="24"/>
          <w:szCs w:val="24"/>
          <w:shd w:val="clear" w:color="auto" w:fill="FEFEFE"/>
          <w:lang w:eastAsia="bg-BG"/>
        </w:rPr>
        <w:drawing>
          <wp:inline distT="0" distB="0" distL="0" distR="0" wp14:anchorId="0FFABEE7" wp14:editId="217A5A9E">
            <wp:extent cx="2504440" cy="835025"/>
            <wp:effectExtent l="0" t="0" r="0" b="3175"/>
            <wp:docPr id="6"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4440" cy="835025"/>
                    </a:xfrm>
                    <a:prstGeom prst="rect">
                      <a:avLst/>
                    </a:prstGeom>
                    <a:noFill/>
                    <a:ln>
                      <a:noFill/>
                    </a:ln>
                  </pic:spPr>
                </pic:pic>
              </a:graphicData>
            </a:graphic>
          </wp:inline>
        </w:drawing>
      </w:r>
    </w:p>
    <w:p w:rsidR="00A400B3" w:rsidRPr="00277EDC" w:rsidRDefault="00A400B3" w:rsidP="0070595E">
      <w:pP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br w:type="page"/>
      </w:r>
    </w:p>
    <w:p w:rsidR="000149AE" w:rsidRPr="00277EDC" w:rsidRDefault="000149AE" w:rsidP="0070595E">
      <w:pPr>
        <w:rPr>
          <w:rFonts w:ascii="Times New Roman" w:eastAsia="Times New Roman" w:hAnsi="Times New Roman"/>
          <w:b/>
          <w:bCs/>
          <w:sz w:val="24"/>
          <w:szCs w:val="28"/>
          <w:lang w:val="en-US"/>
        </w:rPr>
      </w:pPr>
    </w:p>
    <w:p w:rsidR="00C83FBD" w:rsidRPr="00277EDC" w:rsidRDefault="00C83FBD" w:rsidP="0070595E">
      <w:pPr>
        <w:jc w:val="center"/>
        <w:rPr>
          <w:rFonts w:ascii="Times New Roman" w:eastAsia="Times New Roman" w:hAnsi="Times New Roman"/>
          <w:b/>
          <w:bCs/>
          <w:sz w:val="28"/>
          <w:szCs w:val="28"/>
          <w:lang w:val="en-US"/>
        </w:rPr>
      </w:pPr>
    </w:p>
    <w:p w:rsidR="003639DF" w:rsidRPr="003639DF" w:rsidRDefault="00C1351C">
      <w:pPr>
        <w:pStyle w:val="11"/>
        <w:tabs>
          <w:tab w:val="right" w:leader="dot" w:pos="9373"/>
        </w:tabs>
        <w:rPr>
          <w:rFonts w:ascii="Times New Roman" w:eastAsiaTheme="minorEastAsia" w:hAnsi="Times New Roman"/>
          <w:noProof/>
          <w:sz w:val="24"/>
          <w:szCs w:val="24"/>
          <w:lang w:eastAsia="bg-BG"/>
        </w:rPr>
      </w:pPr>
      <w:r w:rsidRPr="003639DF">
        <w:rPr>
          <w:rFonts w:ascii="Times New Roman" w:hAnsi="Times New Roman"/>
          <w:sz w:val="24"/>
          <w:szCs w:val="24"/>
        </w:rPr>
        <w:fldChar w:fldCharType="begin"/>
      </w:r>
      <w:r w:rsidR="00BB1E2D" w:rsidRPr="003639DF">
        <w:rPr>
          <w:rFonts w:ascii="Times New Roman" w:hAnsi="Times New Roman"/>
          <w:sz w:val="24"/>
          <w:szCs w:val="24"/>
        </w:rPr>
        <w:instrText xml:space="preserve"> TOC \o "1-3" \h \z \u </w:instrText>
      </w:r>
      <w:r w:rsidRPr="003639DF">
        <w:rPr>
          <w:rFonts w:ascii="Times New Roman" w:hAnsi="Times New Roman"/>
          <w:sz w:val="24"/>
          <w:szCs w:val="24"/>
        </w:rPr>
        <w:fldChar w:fldCharType="separate"/>
      </w:r>
      <w:hyperlink w:anchor="_Toc65228698" w:history="1">
        <w:r w:rsidR="003639DF" w:rsidRPr="003639DF">
          <w:rPr>
            <w:rStyle w:val="ab"/>
            <w:rFonts w:ascii="Times New Roman" w:hAnsi="Times New Roman"/>
            <w:noProof/>
            <w:sz w:val="24"/>
            <w:szCs w:val="24"/>
          </w:rPr>
          <w:t>СПИСЪК НА СЪКРАЩЕНИЯТА:</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_Toc65228698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699" w:history="1">
        <w:r w:rsidR="003639DF" w:rsidRPr="003639DF">
          <w:rPr>
            <w:rStyle w:val="ab"/>
            <w:rFonts w:ascii="Times New Roman" w:hAnsi="Times New Roman"/>
            <w:noProof/>
            <w:sz w:val="24"/>
            <w:szCs w:val="24"/>
          </w:rPr>
          <w:t>ОБЯСНИТЕЛНИ БЕЛЕЖКИ/ДЕФИНИЦИИ: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_Toc65228699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5</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00" w:history="1">
        <w:r w:rsidR="003639DF" w:rsidRPr="003639DF">
          <w:rPr>
            <w:rStyle w:val="ab"/>
            <w:rFonts w:ascii="Times New Roman" w:hAnsi="Times New Roman"/>
            <w:noProof/>
            <w:sz w:val="24"/>
            <w:szCs w:val="24"/>
          </w:rPr>
          <w:t>І. УСЛОВИЯ ЗА КАНДИДАТСТВАНЕ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_Toc65228700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9</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01" w:history="1">
        <w:r w:rsidR="003639DF" w:rsidRPr="003639DF">
          <w:rPr>
            <w:rStyle w:val="ab"/>
            <w:rFonts w:ascii="Times New Roman" w:hAnsi="Times New Roman"/>
            <w:noProof/>
            <w:sz w:val="24"/>
            <w:szCs w:val="24"/>
          </w:rPr>
          <w:t>1. Наименование на програмата:</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_Toc65228701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9</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02" w:history="1">
        <w:r w:rsidR="003639DF" w:rsidRPr="003639DF">
          <w:rPr>
            <w:rStyle w:val="ab"/>
            <w:rFonts w:ascii="Times New Roman" w:hAnsi="Times New Roman"/>
            <w:noProof/>
            <w:sz w:val="24"/>
            <w:szCs w:val="24"/>
          </w:rPr>
          <w:t>2. Наименование на приоритетната ос:</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_Toc65228702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9</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03" w:history="1">
        <w:r w:rsidR="003639DF" w:rsidRPr="003639DF">
          <w:rPr>
            <w:rStyle w:val="ab"/>
            <w:rFonts w:ascii="Times New Roman" w:hAnsi="Times New Roman"/>
            <w:noProof/>
            <w:sz w:val="24"/>
            <w:szCs w:val="24"/>
          </w:rPr>
          <w:t>3. Наименование на процедурата:</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_Toc65228703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9</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04" w:history="1">
        <w:r w:rsidR="003639DF" w:rsidRPr="003639DF">
          <w:rPr>
            <w:rStyle w:val="ab"/>
            <w:rFonts w:ascii="Times New Roman" w:hAnsi="Times New Roman"/>
            <w:noProof/>
            <w:sz w:val="24"/>
            <w:szCs w:val="24"/>
          </w:rPr>
          <w:t>4. Измерения по кодове: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_Toc65228704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9</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05" w:history="1">
        <w:r w:rsidR="003639DF" w:rsidRPr="003639DF">
          <w:rPr>
            <w:rStyle w:val="ab"/>
            <w:rFonts w:ascii="Times New Roman" w:hAnsi="Times New Roman"/>
            <w:noProof/>
            <w:sz w:val="24"/>
            <w:szCs w:val="24"/>
          </w:rPr>
          <w:t>5. Териториален обхват:</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_Toc65228705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9</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06" w:history="1">
        <w:r w:rsidR="003639DF" w:rsidRPr="003639DF">
          <w:rPr>
            <w:rStyle w:val="ab"/>
            <w:rFonts w:ascii="Times New Roman" w:hAnsi="Times New Roman"/>
            <w:noProof/>
            <w:sz w:val="24"/>
            <w:szCs w:val="24"/>
          </w:rPr>
          <w:t>6. Цели на предоставяната безвъзмездна финансова помощ по процедурата и очаквани резултати: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_Toc65228706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10</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07" w:history="1">
        <w:r w:rsidR="003639DF" w:rsidRPr="003639DF">
          <w:rPr>
            <w:rStyle w:val="ab"/>
            <w:rFonts w:ascii="Times New Roman" w:hAnsi="Times New Roman"/>
            <w:noProof/>
            <w:sz w:val="24"/>
            <w:szCs w:val="24"/>
          </w:rPr>
          <w:t>7. Индикатори: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_Toc65228707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10</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08" w:history="1">
        <w:r w:rsidR="003639DF" w:rsidRPr="003639DF">
          <w:rPr>
            <w:rStyle w:val="ab"/>
            <w:rFonts w:ascii="Times New Roman" w:hAnsi="Times New Roman"/>
            <w:noProof/>
            <w:sz w:val="24"/>
            <w:szCs w:val="24"/>
          </w:rPr>
          <w:t>8. Общ размер на безвъзмездната финансова помощ по процедурата:</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_Toc65228708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11</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09" w:history="1">
        <w:r w:rsidR="003639DF" w:rsidRPr="003639DF">
          <w:rPr>
            <w:rStyle w:val="ab"/>
            <w:rFonts w:ascii="Times New Roman" w:hAnsi="Times New Roman"/>
            <w:noProof/>
            <w:sz w:val="24"/>
            <w:szCs w:val="24"/>
          </w:rPr>
          <w:t>9. Минимален и максимален размер на безвъзмездната финансова помощ за конкретен проект:</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_Toc65228709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11</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10" w:history="1">
        <w:r w:rsidR="003639DF" w:rsidRPr="003639DF">
          <w:rPr>
            <w:rStyle w:val="ab"/>
            <w:rFonts w:ascii="Times New Roman" w:hAnsi="Times New Roman"/>
            <w:noProof/>
            <w:sz w:val="24"/>
            <w:szCs w:val="24"/>
          </w:rPr>
          <w:t>10. Процент на съфинансиране: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_Toc65228710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12</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11" w:history="1">
        <w:r w:rsidR="003639DF" w:rsidRPr="003639DF">
          <w:rPr>
            <w:rStyle w:val="ab"/>
            <w:rFonts w:ascii="Times New Roman" w:hAnsi="Times New Roman"/>
            <w:noProof/>
            <w:sz w:val="24"/>
            <w:szCs w:val="24"/>
          </w:rPr>
          <w:t>11. Допустими кандидати: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_Toc65228711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12</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12" w:history="1">
        <w:r w:rsidR="003639DF" w:rsidRPr="003639DF">
          <w:rPr>
            <w:rStyle w:val="ab"/>
            <w:rFonts w:ascii="Times New Roman" w:hAnsi="Times New Roman"/>
            <w:noProof/>
            <w:sz w:val="24"/>
            <w:szCs w:val="24"/>
          </w:rPr>
          <w:t>11.2 Критерии за недопустимост на кандидатите: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_Toc65228712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13</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13" w:history="1">
        <w:r w:rsidR="003639DF" w:rsidRPr="003639DF">
          <w:rPr>
            <w:rStyle w:val="ab"/>
            <w:rFonts w:ascii="Times New Roman" w:hAnsi="Times New Roman"/>
            <w:noProof/>
            <w:sz w:val="24"/>
            <w:szCs w:val="24"/>
          </w:rPr>
          <w:t>12. Допустими партньори: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_Toc65228713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15</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14" w:history="1">
        <w:r w:rsidR="003639DF" w:rsidRPr="003639DF">
          <w:rPr>
            <w:rStyle w:val="ab"/>
            <w:rFonts w:ascii="Times New Roman" w:hAnsi="Times New Roman"/>
            <w:noProof/>
            <w:sz w:val="24"/>
            <w:szCs w:val="24"/>
          </w:rPr>
          <w:t>13. Дейности, допустими за финансиране: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_Toc65228714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15</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15" w:history="1">
        <w:r w:rsidR="003639DF" w:rsidRPr="003639DF">
          <w:rPr>
            <w:rStyle w:val="ab"/>
            <w:rFonts w:ascii="Times New Roman" w:hAnsi="Times New Roman"/>
            <w:noProof/>
            <w:sz w:val="24"/>
            <w:szCs w:val="24"/>
          </w:rPr>
          <w:t>13.1. Допустими дейности: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_Toc65228715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15</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16" w:history="1">
        <w:r w:rsidR="003639DF" w:rsidRPr="003639DF">
          <w:rPr>
            <w:rStyle w:val="ab"/>
            <w:rFonts w:ascii="Times New Roman" w:hAnsi="Times New Roman"/>
            <w:noProof/>
            <w:sz w:val="24"/>
            <w:szCs w:val="24"/>
          </w:rPr>
          <w:t>13. 2. Условия за допустимост на дейностите: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_Toc65228716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15</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17" w:history="1">
        <w:r w:rsidR="003639DF" w:rsidRPr="003639DF">
          <w:rPr>
            <w:rStyle w:val="ab"/>
            <w:rFonts w:ascii="Times New Roman" w:hAnsi="Times New Roman"/>
            <w:noProof/>
            <w:sz w:val="24"/>
            <w:szCs w:val="24"/>
          </w:rPr>
          <w:t>13.3. Недопустими дейности: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_Toc65228717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17</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18" w:history="1">
        <w:r w:rsidR="003639DF" w:rsidRPr="003639DF">
          <w:rPr>
            <w:rStyle w:val="ab"/>
            <w:rFonts w:ascii="Times New Roman" w:hAnsi="Times New Roman"/>
            <w:noProof/>
            <w:sz w:val="24"/>
            <w:szCs w:val="24"/>
          </w:rPr>
          <w:t>14. Категории разходи, допустими за финансиране: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_Toc65228718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18</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19" w:history="1">
        <w:r w:rsidR="003639DF" w:rsidRPr="003639DF">
          <w:rPr>
            <w:rStyle w:val="ab"/>
            <w:rFonts w:ascii="Times New Roman" w:hAnsi="Times New Roman"/>
            <w:noProof/>
            <w:sz w:val="24"/>
            <w:szCs w:val="24"/>
          </w:rPr>
          <w:t>14.1. Допустими разходи: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_Toc65228719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18</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20" w:history="1">
        <w:r w:rsidR="003639DF" w:rsidRPr="003639DF">
          <w:rPr>
            <w:rStyle w:val="ab"/>
            <w:rFonts w:ascii="Times New Roman" w:hAnsi="Times New Roman"/>
            <w:noProof/>
            <w:sz w:val="24"/>
            <w:szCs w:val="24"/>
          </w:rPr>
          <w:t>14. 2. Условия за допустимост на разходите: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_Toc65228720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20</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21" w:history="1">
        <w:r w:rsidR="003639DF" w:rsidRPr="003639DF">
          <w:rPr>
            <w:rStyle w:val="ab"/>
            <w:rFonts w:ascii="Times New Roman" w:hAnsi="Times New Roman"/>
            <w:noProof/>
            <w:sz w:val="24"/>
            <w:szCs w:val="24"/>
          </w:rPr>
          <w:t>14. 3. Недопустими разходи: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_Toc65228721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23</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22" w:history="1">
        <w:r w:rsidR="003639DF" w:rsidRPr="003639DF">
          <w:rPr>
            <w:rStyle w:val="ab"/>
            <w:rFonts w:ascii="Times New Roman" w:hAnsi="Times New Roman"/>
            <w:noProof/>
            <w:sz w:val="24"/>
            <w:szCs w:val="24"/>
          </w:rPr>
          <w:t>15. Допустими целеви групи (ако е приложимо):</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_Toc65228722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24</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23" w:history="1">
        <w:r w:rsidR="003639DF" w:rsidRPr="003639DF">
          <w:rPr>
            <w:rStyle w:val="ab"/>
            <w:rFonts w:ascii="Times New Roman" w:hAnsi="Times New Roman"/>
            <w:noProof/>
            <w:sz w:val="24"/>
            <w:szCs w:val="24"/>
          </w:rPr>
          <w:t>16. Приложим режим на минимални/държавни помощи: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_Toc65228723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24</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24" w:history="1">
        <w:r w:rsidR="003639DF" w:rsidRPr="003639DF">
          <w:rPr>
            <w:rStyle w:val="ab"/>
            <w:rFonts w:ascii="Times New Roman" w:hAnsi="Times New Roman"/>
            <w:noProof/>
            <w:sz w:val="24"/>
            <w:szCs w:val="24"/>
          </w:rPr>
          <w:t>17. Хоризонтални политики: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_Toc65228724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26</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25" w:history="1">
        <w:r w:rsidR="003639DF" w:rsidRPr="003639DF">
          <w:rPr>
            <w:rStyle w:val="ab"/>
            <w:rFonts w:ascii="Times New Roman" w:hAnsi="Times New Roman"/>
            <w:noProof/>
            <w:sz w:val="24"/>
            <w:szCs w:val="24"/>
          </w:rPr>
          <w:t>18. Минимален и максимален срок за изпълнение на проекта:</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_Toc65228725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26</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26" w:history="1">
        <w:r w:rsidR="003639DF" w:rsidRPr="003639DF">
          <w:rPr>
            <w:rStyle w:val="ab"/>
            <w:rFonts w:ascii="Times New Roman" w:hAnsi="Times New Roman"/>
            <w:noProof/>
            <w:sz w:val="24"/>
            <w:szCs w:val="24"/>
          </w:rPr>
          <w:t>19. Ред за оценяване на концепциите за проектни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_Toc65228726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26</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27" w:history="1">
        <w:r w:rsidR="003639DF" w:rsidRPr="003639DF">
          <w:rPr>
            <w:rStyle w:val="ab"/>
            <w:rFonts w:ascii="Times New Roman" w:hAnsi="Times New Roman"/>
            <w:noProof/>
            <w:sz w:val="24"/>
            <w:szCs w:val="24"/>
          </w:rPr>
          <w:t>20. Критерии и методика за оценка на концепциите за проектни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_Toc65228727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27</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28" w:history="1">
        <w:r w:rsidR="003639DF" w:rsidRPr="003639DF">
          <w:rPr>
            <w:rStyle w:val="ab"/>
            <w:rFonts w:ascii="Times New Roman" w:hAnsi="Times New Roman"/>
            <w:noProof/>
            <w:sz w:val="24"/>
            <w:szCs w:val="24"/>
          </w:rPr>
          <w:t>21. Ред за оценяване на проектните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_Toc65228728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27</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29" w:history="1">
        <w:r w:rsidR="003639DF" w:rsidRPr="003639DF">
          <w:rPr>
            <w:rStyle w:val="ab"/>
            <w:rFonts w:ascii="Times New Roman" w:hAnsi="Times New Roman"/>
            <w:noProof/>
            <w:sz w:val="24"/>
            <w:szCs w:val="24"/>
          </w:rPr>
          <w:t>22. Критерии и методика за оценка на проектните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_Toc65228729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31</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30" w:history="1">
        <w:r w:rsidR="003639DF" w:rsidRPr="003639DF">
          <w:rPr>
            <w:rStyle w:val="ab"/>
            <w:rFonts w:ascii="Times New Roman" w:hAnsi="Times New Roman"/>
            <w:noProof/>
            <w:sz w:val="24"/>
            <w:szCs w:val="24"/>
          </w:rPr>
          <w:t>23. Начин на подаване на проектните предложения/концепциите за проектни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_Toc65228730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37</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31" w:history="1">
        <w:r w:rsidR="003639DF" w:rsidRPr="003639DF">
          <w:rPr>
            <w:rStyle w:val="ab"/>
            <w:rFonts w:ascii="Times New Roman" w:hAnsi="Times New Roman"/>
            <w:noProof/>
            <w:sz w:val="24"/>
            <w:szCs w:val="24"/>
          </w:rPr>
          <w:t>24. Списък на документите, които се подават на етап кандидатстване: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_Toc65228731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38</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32" w:history="1">
        <w:r w:rsidR="003639DF" w:rsidRPr="003639DF">
          <w:rPr>
            <w:rStyle w:val="ab"/>
            <w:rFonts w:ascii="Times New Roman" w:hAnsi="Times New Roman"/>
            <w:noProof/>
            <w:sz w:val="24"/>
            <w:szCs w:val="24"/>
          </w:rPr>
          <w:t>24.1. Списък с общи документи: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_Toc65228732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38</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33" w:history="1">
        <w:r w:rsidR="003639DF" w:rsidRPr="003639DF">
          <w:rPr>
            <w:rStyle w:val="ab"/>
            <w:rFonts w:ascii="Times New Roman" w:hAnsi="Times New Roman"/>
            <w:noProof/>
            <w:sz w:val="24"/>
            <w:szCs w:val="24"/>
          </w:rPr>
          <w:t>24.2. Списък със специфични документи: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_Toc65228733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42</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34" w:history="1">
        <w:r w:rsidR="003639DF" w:rsidRPr="003639DF">
          <w:rPr>
            <w:rStyle w:val="ab"/>
            <w:rFonts w:ascii="Times New Roman" w:hAnsi="Times New Roman"/>
            <w:noProof/>
            <w:sz w:val="24"/>
            <w:szCs w:val="24"/>
          </w:rPr>
          <w:t>25. Краен срок за подаване на проектните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_Toc65228734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44</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35" w:history="1">
        <w:r w:rsidR="003639DF" w:rsidRPr="003639DF">
          <w:rPr>
            <w:rStyle w:val="ab"/>
            <w:rFonts w:ascii="Times New Roman" w:hAnsi="Times New Roman"/>
            <w:noProof/>
            <w:sz w:val="24"/>
            <w:szCs w:val="24"/>
          </w:rPr>
          <w:t>26. Адрес за подаване на проектните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_Toc65228735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44</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36" w:history="1">
        <w:r w:rsidR="003639DF" w:rsidRPr="003639DF">
          <w:rPr>
            <w:rStyle w:val="ab"/>
            <w:rFonts w:ascii="Times New Roman" w:hAnsi="Times New Roman"/>
            <w:noProof/>
            <w:sz w:val="24"/>
            <w:szCs w:val="24"/>
          </w:rPr>
          <w:t>27. Допълнителна информация: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_Toc65228736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44</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37" w:history="1">
        <w:r w:rsidR="003639DF" w:rsidRPr="003639DF">
          <w:rPr>
            <w:rStyle w:val="ab"/>
            <w:rFonts w:ascii="Times New Roman" w:hAnsi="Times New Roman"/>
            <w:noProof/>
            <w:sz w:val="24"/>
            <w:szCs w:val="24"/>
          </w:rPr>
          <w:t>27.1. Допълнителни въпроси и разяснения във връзка с Условията за кандидатстване: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_Toc65228737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44</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38" w:history="1">
        <w:r w:rsidR="003639DF" w:rsidRPr="003639DF">
          <w:rPr>
            <w:rStyle w:val="ab"/>
            <w:rFonts w:ascii="Times New Roman" w:hAnsi="Times New Roman"/>
            <w:noProof/>
            <w:sz w:val="24"/>
            <w:szCs w:val="24"/>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_Toc65228738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45</w:t>
        </w:r>
        <w:r w:rsidR="003639DF" w:rsidRPr="003639DF">
          <w:rPr>
            <w:rFonts w:ascii="Times New Roman" w:hAnsi="Times New Roman"/>
            <w:noProof/>
            <w:webHidden/>
            <w:sz w:val="24"/>
            <w:szCs w:val="24"/>
          </w:rPr>
          <w:fldChar w:fldCharType="end"/>
        </w:r>
      </w:hyperlink>
    </w:p>
    <w:p w:rsidR="003639DF" w:rsidRPr="003639DF" w:rsidRDefault="006B208C">
      <w:pPr>
        <w:pStyle w:val="11"/>
        <w:tabs>
          <w:tab w:val="right" w:leader="dot" w:pos="9373"/>
        </w:tabs>
        <w:rPr>
          <w:rFonts w:ascii="Times New Roman" w:eastAsiaTheme="minorEastAsia" w:hAnsi="Times New Roman"/>
          <w:noProof/>
          <w:sz w:val="24"/>
          <w:szCs w:val="24"/>
          <w:lang w:eastAsia="bg-BG"/>
        </w:rPr>
      </w:pPr>
      <w:hyperlink w:anchor="_Toc65228739" w:history="1">
        <w:r w:rsidR="003639DF" w:rsidRPr="003639DF">
          <w:rPr>
            <w:rStyle w:val="ab"/>
            <w:rFonts w:ascii="Times New Roman" w:hAnsi="Times New Roman"/>
            <w:noProof/>
            <w:sz w:val="24"/>
            <w:szCs w:val="24"/>
          </w:rPr>
          <w:t>28. Приложения към Условията за кандидатстване: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_Toc65228739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46</w:t>
        </w:r>
        <w:r w:rsidR="003639DF" w:rsidRPr="003639DF">
          <w:rPr>
            <w:rFonts w:ascii="Times New Roman" w:hAnsi="Times New Roman"/>
            <w:noProof/>
            <w:webHidden/>
            <w:sz w:val="24"/>
            <w:szCs w:val="24"/>
          </w:rPr>
          <w:fldChar w:fldCharType="end"/>
        </w:r>
      </w:hyperlink>
    </w:p>
    <w:p w:rsidR="00BB1E2D" w:rsidRPr="00277EDC" w:rsidRDefault="00C1351C" w:rsidP="0070595E">
      <w:pPr>
        <w:rPr>
          <w:rFonts w:ascii="Times New Roman" w:hAnsi="Times New Roman"/>
        </w:rPr>
      </w:pPr>
      <w:r w:rsidRPr="003639DF">
        <w:rPr>
          <w:rFonts w:ascii="Times New Roman" w:hAnsi="Times New Roman"/>
          <w:b/>
          <w:bCs/>
          <w:noProof/>
          <w:sz w:val="24"/>
          <w:szCs w:val="24"/>
        </w:rPr>
        <w:fldChar w:fldCharType="end"/>
      </w:r>
    </w:p>
    <w:p w:rsidR="00AC0FA4" w:rsidRPr="00277EDC" w:rsidRDefault="00AC0FA4" w:rsidP="0070595E"/>
    <w:p w:rsidR="00A400B3" w:rsidRPr="00277EDC" w:rsidRDefault="00A400B3" w:rsidP="0070595E">
      <w:pPr>
        <w:rPr>
          <w:rFonts w:ascii="Times New Roman" w:eastAsia="Times New Roman" w:hAnsi="Times New Roman"/>
          <w:b/>
          <w:bCs/>
          <w:sz w:val="24"/>
          <w:szCs w:val="24"/>
        </w:rPr>
      </w:pPr>
      <w:r w:rsidRPr="00277EDC">
        <w:rPr>
          <w:szCs w:val="24"/>
        </w:rPr>
        <w:br w:type="page"/>
      </w:r>
    </w:p>
    <w:p w:rsidR="00694673" w:rsidRPr="00277EDC" w:rsidRDefault="00CC3223" w:rsidP="0070595E">
      <w:pPr>
        <w:pStyle w:val="1"/>
        <w:rPr>
          <w:szCs w:val="24"/>
        </w:rPr>
      </w:pPr>
      <w:bookmarkStart w:id="0" w:name="_Toc65228698"/>
      <w:r w:rsidRPr="00277EDC">
        <w:rPr>
          <w:szCs w:val="24"/>
        </w:rPr>
        <w:lastRenderedPageBreak/>
        <w:t>СПИСЪК НА СЪКРАЩЕНИЯТА:</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23"/>
      </w:tblGrid>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БФП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Безвъзмездна финансова помощ</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ВОМР</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Водено от общностите местно развитие</w:t>
            </w:r>
          </w:p>
        </w:tc>
      </w:tr>
      <w:tr w:rsidR="005033E0" w:rsidRPr="00277EDC" w:rsidTr="004C1FE9">
        <w:tc>
          <w:tcPr>
            <w:tcW w:w="2235" w:type="dxa"/>
            <w:shd w:val="clear" w:color="auto" w:fill="auto"/>
          </w:tcPr>
          <w:p w:rsidR="005033E0" w:rsidRPr="00277EDC" w:rsidRDefault="005033E0"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ДДС</w:t>
            </w:r>
          </w:p>
        </w:tc>
        <w:tc>
          <w:tcPr>
            <w:tcW w:w="7323" w:type="dxa"/>
            <w:shd w:val="clear" w:color="auto" w:fill="auto"/>
          </w:tcPr>
          <w:p w:rsidR="005033E0" w:rsidRPr="00277EDC" w:rsidRDefault="005033E0" w:rsidP="004C1FE9">
            <w:pPr>
              <w:spacing w:after="0" w:line="240" w:lineRule="auto"/>
              <w:jc w:val="both"/>
              <w:rPr>
                <w:rFonts w:ascii="Times New Roman" w:hAnsi="Times New Roman"/>
                <w:sz w:val="24"/>
                <w:szCs w:val="24"/>
              </w:rPr>
            </w:pPr>
            <w:r w:rsidRPr="00277EDC">
              <w:rPr>
                <w:rFonts w:ascii="Times New Roman" w:hAnsi="Times New Roman"/>
                <w:sz w:val="24"/>
                <w:szCs w:val="24"/>
              </w:rPr>
              <w:t>Данък върху добавената стойност</w:t>
            </w:r>
          </w:p>
        </w:tc>
      </w:tr>
      <w:tr w:rsidR="00E105C6" w:rsidRPr="00277EDC" w:rsidTr="004C1FE9">
        <w:tc>
          <w:tcPr>
            <w:tcW w:w="2235" w:type="dxa"/>
            <w:shd w:val="clear" w:color="auto" w:fill="auto"/>
          </w:tcPr>
          <w:p w:rsidR="00E105C6" w:rsidRPr="00E105C6" w:rsidRDefault="00E105C6" w:rsidP="004C1FE9">
            <w:pPr>
              <w:spacing w:after="0" w:line="240" w:lineRule="auto"/>
              <w:jc w:val="both"/>
              <w:rPr>
                <w:rFonts w:ascii="Times New Roman" w:hAnsi="Times New Roman"/>
                <w:b/>
                <w:sz w:val="24"/>
                <w:szCs w:val="24"/>
              </w:rPr>
            </w:pPr>
            <w:r>
              <w:rPr>
                <w:rFonts w:ascii="Times New Roman" w:hAnsi="Times New Roman"/>
                <w:b/>
                <w:sz w:val="24"/>
                <w:szCs w:val="24"/>
              </w:rPr>
              <w:t>ДФЗ</w:t>
            </w:r>
          </w:p>
        </w:tc>
        <w:tc>
          <w:tcPr>
            <w:tcW w:w="7323" w:type="dxa"/>
            <w:shd w:val="clear" w:color="auto" w:fill="auto"/>
          </w:tcPr>
          <w:p w:rsidR="00E105C6" w:rsidRPr="00277EDC" w:rsidRDefault="00E105C6" w:rsidP="004C1FE9">
            <w:pPr>
              <w:spacing w:after="0" w:line="240" w:lineRule="auto"/>
              <w:jc w:val="both"/>
              <w:rPr>
                <w:rFonts w:ascii="Times New Roman" w:hAnsi="Times New Roman"/>
                <w:sz w:val="24"/>
                <w:szCs w:val="24"/>
                <w:shd w:val="clear" w:color="auto" w:fill="FEFEFE"/>
              </w:rPr>
            </w:pPr>
            <w:r w:rsidRPr="00277EDC">
              <w:rPr>
                <w:rFonts w:ascii="Times New Roman" w:hAnsi="Times New Roman"/>
                <w:sz w:val="24"/>
                <w:szCs w:val="24"/>
              </w:rPr>
              <w:t>Държавен фонд „Земеделие”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ЕС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Европейски съюз</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ЕСИФ</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ЕЗФРСР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земеделски фонд за развитие на селските райони</w:t>
            </w:r>
          </w:p>
        </w:tc>
      </w:tr>
      <w:tr w:rsidR="00CC3223" w:rsidRPr="00277EDC" w:rsidTr="004C1FE9">
        <w:trPr>
          <w:trHeight w:val="305"/>
        </w:trPr>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ЗЕЕ</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енергийната ефективност</w:t>
            </w:r>
          </w:p>
        </w:tc>
      </w:tr>
      <w:tr w:rsidR="00D646EA" w:rsidRPr="00277EDC" w:rsidTr="004C1FE9">
        <w:tc>
          <w:tcPr>
            <w:tcW w:w="2235" w:type="dxa"/>
            <w:shd w:val="clear" w:color="auto" w:fill="auto"/>
          </w:tcPr>
          <w:p w:rsidR="00D646EA" w:rsidRPr="00277EDC" w:rsidRDefault="00D646EA"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ЗКН</w:t>
            </w:r>
          </w:p>
        </w:tc>
        <w:tc>
          <w:tcPr>
            <w:tcW w:w="7323" w:type="dxa"/>
            <w:shd w:val="clear" w:color="auto" w:fill="auto"/>
          </w:tcPr>
          <w:p w:rsidR="00D646EA" w:rsidRPr="00277EDC" w:rsidRDefault="00D646EA"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културното наследство</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обществените поръчки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ЗПЗП</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подпомагане на земеделските производители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ЗУСЕСИФ</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ЗУТ</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устройство на територията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ИСУН</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277EDC">
              <w:rPr>
                <w:rFonts w:ascii="Times New Roman" w:hAnsi="Times New Roman"/>
                <w:sz w:val="24"/>
                <w:szCs w:val="24"/>
              </w:rPr>
              <w:t xml:space="preserve"> </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 xml:space="preserve">КЕП </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shd w:val="clear" w:color="auto" w:fill="FEFEFE"/>
              </w:rPr>
            </w:pPr>
            <w:r w:rsidRPr="00277EDC">
              <w:rPr>
                <w:rFonts w:ascii="Times New Roman" w:eastAsia="Times New Roman" w:hAnsi="Times New Roman"/>
                <w:sz w:val="24"/>
                <w:szCs w:val="24"/>
                <w:shd w:val="clear" w:color="auto" w:fill="FEFEFE"/>
                <w:lang w:eastAsia="bg-BG"/>
              </w:rPr>
              <w:t>Квалифициран електронен подпис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КСС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Количествено-стойностни </w:t>
            </w:r>
            <w:r w:rsidR="003B48FC" w:rsidRPr="00277EDC">
              <w:rPr>
                <w:rFonts w:ascii="Times New Roman" w:hAnsi="Times New Roman"/>
                <w:sz w:val="24"/>
                <w:szCs w:val="24"/>
              </w:rPr>
              <w:t>сметки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proofErr w:type="spellStart"/>
            <w:r w:rsidRPr="00277EDC">
              <w:rPr>
                <w:rFonts w:ascii="Times New Roman" w:hAnsi="Times New Roman"/>
                <w:b/>
                <w:color w:val="000000"/>
                <w:sz w:val="24"/>
                <w:szCs w:val="24"/>
              </w:rPr>
              <w:t>МЗ</w:t>
            </w:r>
            <w:r w:rsidR="00F92327">
              <w:rPr>
                <w:rFonts w:ascii="Times New Roman" w:hAnsi="Times New Roman"/>
                <w:b/>
                <w:color w:val="000000"/>
                <w:sz w:val="24"/>
                <w:szCs w:val="24"/>
              </w:rPr>
              <w:t>м</w:t>
            </w:r>
            <w:proofErr w:type="spellEnd"/>
          </w:p>
        </w:tc>
        <w:tc>
          <w:tcPr>
            <w:tcW w:w="7323" w:type="dxa"/>
            <w:shd w:val="clear" w:color="auto" w:fill="auto"/>
          </w:tcPr>
          <w:p w:rsidR="00CC3223" w:rsidRPr="00277EDC" w:rsidRDefault="00CC3223" w:rsidP="00F92327">
            <w:pPr>
              <w:spacing w:after="0" w:line="240" w:lineRule="auto"/>
              <w:jc w:val="both"/>
              <w:rPr>
                <w:rFonts w:ascii="Times New Roman" w:hAnsi="Times New Roman"/>
                <w:sz w:val="24"/>
                <w:szCs w:val="24"/>
              </w:rPr>
            </w:pPr>
            <w:r w:rsidRPr="00277EDC">
              <w:rPr>
                <w:rFonts w:ascii="Times New Roman" w:hAnsi="Times New Roman"/>
                <w:sz w:val="24"/>
                <w:szCs w:val="24"/>
              </w:rPr>
              <w:t>Министерство на земеделието</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МИГ</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Местна инициативна група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ОВ</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Официален вестник на ЕС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ПРСР 2014 – 2020 г.</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ПМС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Постановление на Министерски съвет</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РА</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Разплащателна агенция</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Ръководител на управляващият орган</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СМР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Строително-монтажни работи</w:t>
            </w:r>
          </w:p>
        </w:tc>
      </w:tr>
      <w:tr w:rsidR="0028007E" w:rsidRPr="00277EDC" w:rsidTr="004C1FE9">
        <w:tc>
          <w:tcPr>
            <w:tcW w:w="2235" w:type="dxa"/>
            <w:shd w:val="clear" w:color="auto" w:fill="auto"/>
          </w:tcPr>
          <w:p w:rsidR="0028007E" w:rsidRPr="00277EDC" w:rsidRDefault="0028007E"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СВОМР</w:t>
            </w:r>
          </w:p>
        </w:tc>
        <w:tc>
          <w:tcPr>
            <w:tcW w:w="7323" w:type="dxa"/>
            <w:shd w:val="clear" w:color="auto" w:fill="auto"/>
          </w:tcPr>
          <w:p w:rsidR="0028007E" w:rsidRPr="00277EDC" w:rsidRDefault="0028007E"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Стратегия за Водено от общностите местно развитие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Управляващ орган</w:t>
            </w:r>
          </w:p>
        </w:tc>
      </w:tr>
    </w:tbl>
    <w:p w:rsidR="00CC3223" w:rsidRPr="00277EDC" w:rsidRDefault="00CC3223" w:rsidP="0070595E">
      <w:pPr>
        <w:rPr>
          <w:rFonts w:ascii="Times New Roman" w:hAnsi="Times New Roman"/>
          <w:sz w:val="24"/>
          <w:szCs w:val="24"/>
        </w:rPr>
      </w:pPr>
    </w:p>
    <w:p w:rsidR="00C527CA" w:rsidRPr="00277EDC" w:rsidRDefault="00A400B3" w:rsidP="00C527CA">
      <w:pPr>
        <w:pStyle w:val="1"/>
        <w:rPr>
          <w:szCs w:val="24"/>
        </w:rPr>
      </w:pPr>
      <w:r w:rsidRPr="00277EDC">
        <w:rPr>
          <w:szCs w:val="24"/>
        </w:rPr>
        <w:br w:type="page"/>
      </w:r>
      <w:bookmarkStart w:id="1" w:name="_Toc65228699"/>
      <w:r w:rsidR="00C527CA" w:rsidRPr="00277EDC">
        <w:rPr>
          <w:szCs w:val="24"/>
        </w:rPr>
        <w:lastRenderedPageBreak/>
        <w:t>ОБЯСНИТЕЛНИ БЕЛЕЖКИ/ДЕФИНИЦИИ:</w:t>
      </w:r>
      <w:bookmarkEnd w:id="1"/>
    </w:p>
    <w:p w:rsidR="00C527CA" w:rsidRPr="00277EDC" w:rsidRDefault="00C527CA" w:rsidP="00C527CA"/>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513"/>
      </w:tblGrid>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Авансово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Плащане по смисъла на </w:t>
            </w:r>
            <w:hyperlink r:id="rId10" w:history="1">
              <w:r w:rsidRPr="00277EDC">
                <w:rPr>
                  <w:rFonts w:ascii="Times New Roman" w:hAnsi="Times New Roman"/>
                  <w:color w:val="000000"/>
                  <w:sz w:val="24"/>
                  <w:szCs w:val="24"/>
                </w:rPr>
                <w:t>чл. 63 от Регламент (ЕС) № 1305/2013</w:t>
              </w:r>
            </w:hyperlink>
            <w:r w:rsidRPr="00277EDC">
              <w:rPr>
                <w:rFonts w:ascii="Times New Roman" w:hAnsi="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277EDC">
                <w:rPr>
                  <w:rFonts w:ascii="Times New Roman" w:hAnsi="Times New Roman"/>
                  <w:color w:val="000000"/>
                  <w:sz w:val="24"/>
                  <w:szCs w:val="24"/>
                </w:rPr>
                <w:t>Регламент (ЕО) № 1698/2005</w:t>
              </w:r>
            </w:hyperlink>
            <w:r w:rsidRPr="00277EDC">
              <w:rPr>
                <w:rFonts w:ascii="Times New Roman" w:hAnsi="Times New Roman"/>
                <w:sz w:val="24"/>
                <w:szCs w:val="24"/>
              </w:rPr>
              <w:t xml:space="preserve"> на Съвета (ОВ, L 347/487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sz w:val="24"/>
                <w:szCs w:val="24"/>
                <w:shd w:val="clear" w:color="auto" w:fill="FEFEFE"/>
              </w:rPr>
              <w:t>Административен договор</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 xml:space="preserve">Договор по смисъла на § 1, т. 1 от допълнителните разпоредби на </w:t>
            </w:r>
            <w:r w:rsidRPr="00277EDC">
              <w:rPr>
                <w:rFonts w:ascii="Times New Roman" w:hAnsi="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277EDC">
              <w:rPr>
                <w:rFonts w:ascii="Times New Roman" w:hAnsi="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Административни проверки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Проверки съгласно условията и разпоредбите на </w:t>
            </w:r>
            <w:hyperlink r:id="rId12" w:history="1">
              <w:r w:rsidRPr="00277EDC">
                <w:rPr>
                  <w:rFonts w:ascii="Times New Roman" w:hAnsi="Times New Roman"/>
                  <w:color w:val="000000"/>
                  <w:sz w:val="24"/>
                  <w:szCs w:val="24"/>
                </w:rPr>
                <w:t>чл. 48 от Регламент за изпълнение (ЕС) № 809/2014</w:t>
              </w:r>
              <w:r w:rsidRPr="00277EDC">
                <w:rPr>
                  <w:rFonts w:ascii="Times New Roman" w:hAnsi="Times New Roman"/>
                  <w:sz w:val="24"/>
                  <w:szCs w:val="24"/>
                </w:rPr>
                <w:t xml:space="preserve"> на Комисията от 17 юли 2014 г. за определяне на правила за прилагането на </w:t>
              </w:r>
              <w:hyperlink r:id="rId13" w:history="1">
                <w:r w:rsidRPr="00277EDC">
                  <w:rPr>
                    <w:rFonts w:ascii="Times New Roman" w:hAnsi="Times New Roman"/>
                    <w:color w:val="000000"/>
                    <w:sz w:val="24"/>
                    <w:szCs w:val="24"/>
                  </w:rPr>
                  <w:t>Регламент (ЕС) № 1306/2013</w:t>
                </w:r>
              </w:hyperlink>
              <w:r w:rsidRPr="00277EDC">
                <w:rPr>
                  <w:rFonts w:ascii="Times New Roman" w:hAnsi="Times New Roman"/>
                  <w:sz w:val="24"/>
                  <w:szCs w:val="24"/>
                </w:rPr>
                <w:t xml:space="preserve"> </w:t>
              </w:r>
              <w:proofErr w:type="spellStart"/>
              <w:r w:rsidRPr="00277EDC">
                <w:rPr>
                  <w:rFonts w:ascii="Times New Roman" w:hAnsi="Times New Roman"/>
                  <w:sz w:val="24"/>
                  <w:szCs w:val="24"/>
                </w:rPr>
                <w:t>на</w:t>
              </w:r>
              <w:proofErr w:type="spellEnd"/>
              <w:r w:rsidRPr="00277EDC">
                <w:rPr>
                  <w:rFonts w:ascii="Times New Roman" w:hAnsi="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277EDC">
                <w:rPr>
                  <w:rFonts w:ascii="Times New Roman" w:hAnsi="Times New Roman"/>
                  <w:color w:val="000000"/>
                  <w:sz w:val="24"/>
                  <w:szCs w:val="24"/>
                </w:rPr>
                <w:t>.</w:t>
              </w:r>
            </w:hyperlink>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Административно съответствие</w:t>
            </w:r>
          </w:p>
        </w:tc>
        <w:tc>
          <w:tcPr>
            <w:tcW w:w="7513" w:type="dxa"/>
            <w:shd w:val="clear" w:color="auto" w:fill="auto"/>
          </w:tcPr>
          <w:p w:rsidR="00C527CA" w:rsidRPr="00277EDC" w:rsidRDefault="00C527CA" w:rsidP="00E105C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 xml:space="preserve">Съответствие с формалните изисквания към документите, които включват: срок на подаване, </w:t>
            </w:r>
            <w:proofErr w:type="spellStart"/>
            <w:r w:rsidRPr="00277EDC">
              <w:rPr>
                <w:rFonts w:ascii="Times New Roman" w:hAnsi="Times New Roman"/>
                <w:color w:val="000000"/>
                <w:sz w:val="24"/>
                <w:szCs w:val="24"/>
                <w:shd w:val="clear" w:color="auto" w:fill="FEFEFE"/>
              </w:rPr>
              <w:t>комплектованост</w:t>
            </w:r>
            <w:proofErr w:type="spellEnd"/>
            <w:r w:rsidRPr="00277EDC">
              <w:rPr>
                <w:rFonts w:ascii="Times New Roman" w:hAnsi="Times New Roman"/>
                <w:color w:val="000000"/>
                <w:sz w:val="24"/>
                <w:szCs w:val="24"/>
                <w:shd w:val="clear" w:color="auto" w:fill="FEFEFE"/>
              </w:rPr>
              <w:t>, спазване на изискуемата форма, валидност и други, определени в насоките за кандидатстване по съответната процедура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shd w:val="clear" w:color="auto" w:fill="FEFEFE"/>
              </w:rPr>
            </w:pPr>
            <w:r w:rsidRPr="00277EDC">
              <w:rPr>
                <w:rStyle w:val="legaldocreference"/>
                <w:rFonts w:ascii="Times New Roman" w:hAnsi="Times New Roman"/>
                <w:b/>
                <w:color w:val="000000"/>
                <w:sz w:val="24"/>
                <w:szCs w:val="24"/>
                <w:shd w:val="clear" w:color="auto" w:fill="FEFEFE"/>
              </w:rPr>
              <w:t>Актив</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Материален или нематериален актив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Регламент (ЕС) № 651/2014</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Style w:val="legaldocreference"/>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недопустим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Дейност</w:t>
            </w:r>
          </w:p>
        </w:tc>
        <w:tc>
          <w:tcPr>
            <w:tcW w:w="7513" w:type="dxa"/>
            <w:shd w:val="clear" w:color="auto" w:fill="auto"/>
          </w:tcPr>
          <w:p w:rsidR="00C527CA" w:rsidRPr="00745D1E" w:rsidRDefault="00C527CA" w:rsidP="00A53436">
            <w:pPr>
              <w:spacing w:after="0" w:line="240" w:lineRule="auto"/>
              <w:jc w:val="both"/>
              <w:rPr>
                <w:rFonts w:ascii="Times New Roman" w:hAnsi="Times New Roman"/>
                <w:sz w:val="24"/>
                <w:szCs w:val="24"/>
              </w:rPr>
            </w:pPr>
            <w:r w:rsidRPr="00745D1E">
              <w:rPr>
                <w:rFonts w:ascii="Times New Roman" w:hAnsi="Times New Roman"/>
                <w:sz w:val="24"/>
                <w:szCs w:val="24"/>
              </w:rPr>
              <w:t>Проект, договор, споразумение или друг механизъм, избран съгласно заложените в Стратегията за ВОМР критерии, предвид постигането на поставените цели в Стратегията цели.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Изкуствено създадени условия</w:t>
            </w:r>
          </w:p>
        </w:tc>
        <w:tc>
          <w:tcPr>
            <w:tcW w:w="7513" w:type="dxa"/>
            <w:shd w:val="clear" w:color="auto" w:fill="auto"/>
          </w:tcPr>
          <w:p w:rsidR="00C527CA" w:rsidRPr="000B7773" w:rsidRDefault="00C527CA" w:rsidP="00A53436">
            <w:pPr>
              <w:spacing w:after="0" w:line="240" w:lineRule="auto"/>
              <w:jc w:val="both"/>
              <w:rPr>
                <w:rFonts w:ascii="Times New Roman" w:hAnsi="Times New Roman"/>
                <w:sz w:val="24"/>
                <w:szCs w:val="24"/>
                <w:highlight w:val="yellow"/>
                <w:lang w:val="en-US"/>
              </w:rPr>
            </w:pPr>
            <w:r w:rsidRPr="000B7773">
              <w:rPr>
                <w:rFonts w:ascii="Times New Roman" w:hAnsi="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0B7773">
                <w:rPr>
                  <w:rFonts w:ascii="Times New Roman" w:hAnsi="Times New Roman"/>
                  <w:color w:val="000000"/>
                  <w:sz w:val="24"/>
                  <w:szCs w:val="24"/>
                </w:rPr>
                <w:t>чл. 60 от Регламент (ЕС) № 1306/2013</w:t>
              </w:r>
            </w:hyperlink>
            <w:r w:rsidRPr="000B7773">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Инвестиционен 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Проект по смисъла на </w:t>
            </w:r>
            <w:hyperlink r:id="rId15" w:history="1">
              <w:r w:rsidRPr="00277EDC">
                <w:rPr>
                  <w:rFonts w:ascii="Times New Roman" w:hAnsi="Times New Roman"/>
                  <w:color w:val="000000"/>
                  <w:sz w:val="24"/>
                  <w:szCs w:val="24"/>
                </w:rPr>
                <w:t>Закона за устройство на територията</w:t>
              </w:r>
            </w:hyperlink>
            <w:r w:rsidRPr="00277EDC">
              <w:rPr>
                <w:rFonts w:ascii="Times New Roman" w:hAnsi="Times New Roman"/>
                <w:sz w:val="24"/>
                <w:szCs w:val="24"/>
              </w:rPr>
              <w:t xml:space="preserve"> и </w:t>
            </w:r>
            <w:hyperlink r:id="rId16" w:history="1">
              <w:r w:rsidRPr="00277EDC">
                <w:rPr>
                  <w:rFonts w:ascii="Times New Roman" w:hAnsi="Times New Roman"/>
                  <w:color w:val="000000"/>
                  <w:sz w:val="24"/>
                  <w:szCs w:val="24"/>
                </w:rPr>
                <w:t>Наредба № 4 за обхвата и съдържанието на инвестиционните проекти</w:t>
              </w:r>
            </w:hyperlink>
            <w:r w:rsidRPr="00277EDC">
              <w:rPr>
                <w:rFonts w:ascii="Times New Roman" w:hAnsi="Times New Roman"/>
                <w:sz w:val="24"/>
                <w:szCs w:val="24"/>
              </w:rPr>
              <w:t xml:space="preserve"> (ДВ, бр. </w:t>
            </w:r>
            <w:r w:rsidRPr="00277EDC">
              <w:rPr>
                <w:rFonts w:ascii="Times New Roman" w:hAnsi="Times New Roman"/>
                <w:sz w:val="24"/>
                <w:szCs w:val="24"/>
              </w:rPr>
              <w:lastRenderedPageBreak/>
              <w:t>51 от 2001 г.), предназначен за строителството на обекта/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включени в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rPr>
            </w:pPr>
            <w:r w:rsidRPr="00277EDC">
              <w:rPr>
                <w:rFonts w:ascii="Times New Roman" w:hAnsi="Times New Roman"/>
                <w:b/>
                <w:color w:val="000000"/>
                <w:sz w:val="24"/>
                <w:szCs w:val="24"/>
                <w:shd w:val="clear" w:color="auto" w:fill="FEFEFE"/>
              </w:rPr>
              <w:lastRenderedPageBreak/>
              <w:t>Инвестиция или инвестиционни разходи</w:t>
            </w:r>
            <w:r w:rsidRPr="00277EDC">
              <w:t> </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Интензитет на помощта</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Кандидат</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Лице, подало проектно предложение към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Междинно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Плащане за обособена част от одобрената и извършена инвестиция.</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Мярка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Невъзстановим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Независими оферти</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едното участва в управлението на дружеството на другото;</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б) </w:t>
            </w:r>
            <w:proofErr w:type="spellStart"/>
            <w:r w:rsidRPr="00277EDC">
              <w:rPr>
                <w:rFonts w:ascii="Times New Roman" w:eastAsia="Times New Roman" w:hAnsi="Times New Roman"/>
                <w:color w:val="000000"/>
                <w:sz w:val="24"/>
                <w:szCs w:val="24"/>
                <w:lang w:eastAsia="bg-BG"/>
              </w:rPr>
              <w:t>съдружници</w:t>
            </w:r>
            <w:proofErr w:type="spellEnd"/>
            <w:r w:rsidRPr="00277EDC">
              <w:rPr>
                <w:rFonts w:ascii="Times New Roman" w:eastAsia="Times New Roman" w:hAnsi="Times New Roman"/>
                <w:color w:val="000000"/>
                <w:sz w:val="24"/>
                <w:szCs w:val="24"/>
                <w:lang w:eastAsia="bg-BG"/>
              </w:rPr>
              <w:t>;</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съвместно контролират пряко трето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е) лицата, чиято дейност се контролира пряко или косвено от трето лице – физическо или юридическо;</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ж) лицата, едното от които е търговски представител на другото.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Непредвидени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7" w:history="1">
              <w:r w:rsidRPr="00277EDC">
                <w:rPr>
                  <w:rFonts w:ascii="Times New Roman" w:hAnsi="Times New Roman"/>
                  <w:color w:val="000000"/>
                  <w:sz w:val="24"/>
                  <w:szCs w:val="24"/>
                </w:rPr>
                <w:t>чл. 5</w:t>
              </w:r>
            </w:hyperlink>
            <w:r w:rsidRPr="00277EDC">
              <w:rPr>
                <w:rFonts w:ascii="Times New Roman" w:hAnsi="Times New Roman"/>
                <w:sz w:val="24"/>
                <w:szCs w:val="24"/>
              </w:rPr>
              <w:t xml:space="preserve"> и </w:t>
            </w:r>
            <w:hyperlink r:id="rId18" w:history="1">
              <w:r w:rsidRPr="00277EDC">
                <w:rPr>
                  <w:rFonts w:ascii="Times New Roman" w:hAnsi="Times New Roman"/>
                  <w:color w:val="000000"/>
                  <w:sz w:val="24"/>
                  <w:szCs w:val="24"/>
                </w:rPr>
                <w:t>6 от Закона за обществените поръчки</w:t>
              </w:r>
            </w:hyperlink>
            <w:r w:rsidRPr="00277EDC">
              <w:rPr>
                <w:rFonts w:ascii="Times New Roman" w:hAnsi="Times New Roman"/>
                <w:sz w:val="24"/>
                <w:szCs w:val="24"/>
              </w:rPr>
              <w:t xml:space="preserve">, новите строително-монтажни работи следва да бъдат възлагани по реда на </w:t>
            </w:r>
            <w:hyperlink r:id="rId19" w:history="1">
              <w:r w:rsidRPr="00277EDC">
                <w:rPr>
                  <w:rFonts w:ascii="Times New Roman" w:hAnsi="Times New Roman"/>
                  <w:color w:val="000000"/>
                  <w:sz w:val="24"/>
                  <w:szCs w:val="24"/>
                </w:rPr>
                <w:t>Закона за обществените поръчки</w:t>
              </w:r>
            </w:hyperlink>
            <w:r w:rsidRPr="00277EDC">
              <w:rPr>
                <w:rFonts w:ascii="Times New Roman" w:hAnsi="Times New Roman"/>
                <w:sz w:val="24"/>
                <w:szCs w:val="24"/>
              </w:rPr>
              <w:t xml:space="preserve"> в случаите, когато не са допуснати изключения.</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Непреодолима сила или извънредни обстоятелства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Понятие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чл. 2, параграф 2 от Регламент (ЕС) № 1306/2013</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Нередност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Всяко нарушение на правото на ЕС или на българското </w:t>
            </w:r>
            <w:r w:rsidRPr="00277EDC">
              <w:rPr>
                <w:rFonts w:ascii="Times New Roman" w:hAnsi="Times New Roman"/>
                <w:sz w:val="24"/>
                <w:szCs w:val="24"/>
              </w:rPr>
              <w:lastRenderedPageBreak/>
              <w:t>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lastRenderedPageBreak/>
              <w:t>Обикновена подмяна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DA5D9A" w:rsidRPr="00277EDC" w:rsidTr="00F82704">
        <w:tc>
          <w:tcPr>
            <w:tcW w:w="2093" w:type="dxa"/>
            <w:shd w:val="clear" w:color="auto" w:fill="auto"/>
          </w:tcPr>
          <w:p w:rsidR="00DA5D9A" w:rsidRPr="00277EDC" w:rsidRDefault="00DA5D9A" w:rsidP="00F82704">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Оперативни разходи</w:t>
            </w:r>
          </w:p>
        </w:tc>
        <w:tc>
          <w:tcPr>
            <w:tcW w:w="7513" w:type="dxa"/>
            <w:shd w:val="clear" w:color="auto" w:fill="auto"/>
          </w:tcPr>
          <w:p w:rsidR="00DA5D9A" w:rsidRPr="00DA5D9A" w:rsidRDefault="00DA5D9A" w:rsidP="00DA5D9A">
            <w:pPr>
              <w:spacing w:after="0" w:line="240" w:lineRule="auto"/>
              <w:jc w:val="both"/>
              <w:rPr>
                <w:rFonts w:ascii="Times New Roman" w:hAnsi="Times New Roman"/>
                <w:sz w:val="24"/>
                <w:szCs w:val="24"/>
              </w:rPr>
            </w:pPr>
            <w:r w:rsidRPr="00DA5D9A">
              <w:rPr>
                <w:rFonts w:ascii="Times New Roman" w:hAnsi="Times New Roman"/>
                <w:sz w:val="24"/>
                <w:szCs w:val="24"/>
              </w:rPr>
              <w:t>Административните разходи и разходите, свързани с поддръжка, наеми, застраховка.</w:t>
            </w:r>
          </w:p>
        </w:tc>
      </w:tr>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Принос в натура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СВОМР чрез Средства от ЕЗФРСР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Публична 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277EDC">
              <w:rPr>
                <w:rFonts w:ascii="Times New Roman" w:hAnsi="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Разходи за консултантски услуги, свързани с подготовка и управление на проекта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lang w:val="en-US"/>
              </w:rPr>
            </w:pPr>
            <w:r w:rsidRPr="00277EDC">
              <w:rPr>
                <w:rFonts w:ascii="Times New Roman" w:hAnsi="Times New Roman"/>
                <w:b/>
                <w:color w:val="000000"/>
                <w:sz w:val="24"/>
                <w:szCs w:val="24"/>
              </w:rPr>
              <w:t>Референтни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shd w:val="clear" w:color="auto" w:fill="FEFEFE"/>
              </w:rPr>
            </w:pPr>
            <w:r w:rsidRPr="00277EDC">
              <w:rPr>
                <w:rFonts w:ascii="Times New Roman" w:hAnsi="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Съпоставими оферти</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Оферти, които отговарят на запитването за оферта на кандидата и съдържат: </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Терен</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Част от земната повърхност, за която с инвестиционен проект се предвиждат дейности по устройство – застрояване, озеленяване и </w:t>
            </w:r>
            <w:r w:rsidRPr="00277EDC">
              <w:rPr>
                <w:rFonts w:ascii="Times New Roman" w:hAnsi="Times New Roman"/>
                <w:sz w:val="24"/>
                <w:szCs w:val="24"/>
              </w:rPr>
              <w:lastRenderedPageBreak/>
              <w:t>благоустрояване.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Техническа спецификация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Документ, в който се определят изисквания към характеристики на стоката, услугата или строителството.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Style w:val="apple-converted-space"/>
                <w:rFonts w:ascii="Times New Roman" w:hAnsi="Times New Roman"/>
                <w:color w:val="000000"/>
                <w:sz w:val="24"/>
                <w:szCs w:val="24"/>
                <w:shd w:val="clear" w:color="auto" w:fill="FEFEFE"/>
              </w:rPr>
              <w:t>Б</w:t>
            </w:r>
            <w:r w:rsidRPr="00277EDC">
              <w:rPr>
                <w:rFonts w:ascii="Times New Roman" w:hAnsi="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Функционална несамостоятелност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Частичен отказ за финансиране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Отказът да се финансират част от заявените разходи на кандидата, които са включени в проект, одобрен за подпомагане по Стратегията за ВОМР</w:t>
            </w:r>
          </w:p>
        </w:tc>
      </w:tr>
    </w:tbl>
    <w:p w:rsidR="00C527CA" w:rsidRPr="00277EDC" w:rsidRDefault="00C527CA" w:rsidP="00C527CA"/>
    <w:p w:rsidR="00AC0FA4" w:rsidRPr="00277EDC" w:rsidRDefault="00AC0FA4" w:rsidP="00C527CA"/>
    <w:p w:rsidR="00A400B3" w:rsidRPr="00277EDC" w:rsidRDefault="00A400B3" w:rsidP="0070595E">
      <w:r w:rsidRPr="00277EDC">
        <w:br w:type="page"/>
      </w:r>
    </w:p>
    <w:p w:rsidR="00A12A78" w:rsidRPr="00277EDC" w:rsidRDefault="00A12A78" w:rsidP="0070595E"/>
    <w:p w:rsidR="003C3A48" w:rsidRPr="00277EDC" w:rsidRDefault="00A12A78" w:rsidP="0070595E">
      <w:pPr>
        <w:pStyle w:val="1"/>
        <w:rPr>
          <w:szCs w:val="24"/>
        </w:rPr>
      </w:pPr>
      <w:bookmarkStart w:id="2" w:name="_Toc65228700"/>
      <w:r w:rsidRPr="00277EDC">
        <w:rPr>
          <w:szCs w:val="24"/>
        </w:rPr>
        <w:t>І. УСЛОВИЯ ЗА КАНДИДАТСТВАНЕ</w:t>
      </w:r>
      <w:bookmarkEnd w:id="2"/>
    </w:p>
    <w:p w:rsidR="00F459D2" w:rsidRPr="00277EDC" w:rsidRDefault="00F74842" w:rsidP="0070595E">
      <w:pPr>
        <w:pStyle w:val="1"/>
        <w:rPr>
          <w:szCs w:val="24"/>
        </w:rPr>
      </w:pPr>
      <w:bookmarkStart w:id="3" w:name="_Toc65228701"/>
      <w:r w:rsidRPr="00277EDC">
        <w:rPr>
          <w:szCs w:val="24"/>
        </w:rPr>
        <w:t>1. Наименование на програмата:</w:t>
      </w:r>
      <w:bookmarkEnd w:id="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581EAB" w:rsidP="004C1FE9">
            <w:pPr>
              <w:spacing w:after="0" w:line="240" w:lineRule="auto"/>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bl>
    <w:p w:rsidR="00F74842" w:rsidRPr="00277EDC" w:rsidRDefault="00F74842" w:rsidP="0070595E">
      <w:pPr>
        <w:pStyle w:val="1"/>
        <w:rPr>
          <w:szCs w:val="24"/>
        </w:rPr>
      </w:pPr>
      <w:bookmarkStart w:id="4" w:name="_Toc65228702"/>
      <w:r w:rsidRPr="00277EDC">
        <w:rPr>
          <w:szCs w:val="24"/>
        </w:rPr>
        <w:t>2. Наименование на приоритетната ос:</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F77B69" w:rsidP="004C1FE9">
            <w:pPr>
              <w:widowControl w:val="0"/>
              <w:autoSpaceDE w:val="0"/>
              <w:autoSpaceDN w:val="0"/>
              <w:adjustRightInd w:val="0"/>
              <w:spacing w:after="0" w:line="240" w:lineRule="auto"/>
              <w:jc w:val="both"/>
              <w:rPr>
                <w:rFonts w:ascii="Times New Roman" w:hAnsi="Times New Roman"/>
                <w:sz w:val="24"/>
                <w:szCs w:val="24"/>
              </w:rPr>
            </w:pPr>
            <w:r w:rsidRPr="00277EDC">
              <w:rPr>
                <w:rFonts w:ascii="Times New Roman" w:hAnsi="Times New Roman"/>
                <w:sz w:val="24"/>
                <w:szCs w:val="24"/>
              </w:rPr>
              <w:t>Неприложимо</w:t>
            </w:r>
          </w:p>
        </w:tc>
      </w:tr>
    </w:tbl>
    <w:p w:rsidR="00F74842" w:rsidRPr="00277EDC" w:rsidRDefault="00F74842" w:rsidP="0070595E">
      <w:pPr>
        <w:pStyle w:val="1"/>
        <w:rPr>
          <w:szCs w:val="24"/>
        </w:rPr>
      </w:pPr>
      <w:bookmarkStart w:id="5" w:name="_Toc65228703"/>
      <w:r w:rsidRPr="00277EDC">
        <w:rPr>
          <w:szCs w:val="24"/>
        </w:rPr>
        <w:t>3. Наименование на процедурата:</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407568" w:rsidRPr="00277EDC" w:rsidRDefault="00407568" w:rsidP="004C1FE9">
            <w:pPr>
              <w:keepNext/>
              <w:widowControl w:val="0"/>
              <w:autoSpaceDE w:val="0"/>
              <w:autoSpaceDN w:val="0"/>
              <w:adjustRightInd w:val="0"/>
              <w:spacing w:before="240" w:after="240"/>
              <w:outlineLvl w:val="4"/>
              <w:rPr>
                <w:rFonts w:ascii="Times New Roman" w:eastAsia="Times New Roman" w:hAnsi="Times New Roman"/>
                <w:noProof/>
                <w:color w:val="000000"/>
                <w:sz w:val="24"/>
                <w:szCs w:val="24"/>
                <w:lang w:eastAsia="bg-BG"/>
              </w:rPr>
            </w:pPr>
            <w:r w:rsidRPr="00277EDC">
              <w:rPr>
                <w:rFonts w:ascii="Times New Roman" w:eastAsia="Times New Roman" w:hAnsi="Times New Roman"/>
                <w:b/>
                <w:noProof/>
                <w:color w:val="000000"/>
                <w:sz w:val="24"/>
                <w:szCs w:val="24"/>
                <w:lang w:eastAsia="bg-BG"/>
              </w:rPr>
              <w:t>М</w:t>
            </w:r>
            <w:r w:rsidRPr="00277EDC">
              <w:rPr>
                <w:rFonts w:ascii="Times New Roman" w:eastAsia="Times New Roman" w:hAnsi="Times New Roman"/>
                <w:b/>
                <w:noProof/>
                <w:color w:val="000000"/>
                <w:sz w:val="24"/>
                <w:szCs w:val="24"/>
                <w:lang w:val="fr-BE" w:eastAsia="bg-BG"/>
              </w:rPr>
              <w:t>ярка 4.2</w:t>
            </w:r>
            <w:r w:rsidRPr="00277EDC">
              <w:rPr>
                <w:rFonts w:ascii="Times New Roman" w:eastAsia="Times New Roman" w:hAnsi="Times New Roman"/>
                <w:noProof/>
                <w:color w:val="000000"/>
                <w:sz w:val="24"/>
                <w:szCs w:val="24"/>
                <w:lang w:val="fr-BE" w:eastAsia="bg-BG"/>
              </w:rPr>
              <w:t xml:space="preserve"> „Инвестиции в преработка/ маркетинг на селскостопански продукти“</w:t>
            </w:r>
            <w:r w:rsidRPr="00277EDC">
              <w:rPr>
                <w:rFonts w:ascii="Times New Roman" w:eastAsia="Times New Roman" w:hAnsi="Times New Roman"/>
                <w:noProof/>
                <w:color w:val="000000"/>
                <w:sz w:val="24"/>
                <w:szCs w:val="24"/>
                <w:lang w:eastAsia="bg-BG"/>
              </w:rPr>
              <w:t xml:space="preserve"> от Стратегията за Водено от общностите местно развитие на СНЦ „МИГ-Елхово-Болярово”</w:t>
            </w:r>
          </w:p>
          <w:p w:rsidR="00090FA2" w:rsidRPr="00277EDC" w:rsidRDefault="00090FA2" w:rsidP="004C1FE9">
            <w:pPr>
              <w:keepNext/>
              <w:widowControl w:val="0"/>
              <w:autoSpaceDE w:val="0"/>
              <w:autoSpaceDN w:val="0"/>
              <w:adjustRightInd w:val="0"/>
              <w:spacing w:before="240" w:after="240"/>
              <w:outlineLvl w:val="4"/>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8259C4" w:rsidRPr="00277EDC" w:rsidRDefault="008259C4"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00BC5888" w:rsidRPr="00277EDC">
              <w:rPr>
                <w:rFonts w:ascii="Times New Roman" w:eastAsia="Times New Roman" w:hAnsi="Times New Roman"/>
                <w:sz w:val="24"/>
                <w:szCs w:val="24"/>
                <w:shd w:val="clear" w:color="auto" w:fill="FEFEFE"/>
                <w:lang w:eastAsia="bg-BG"/>
              </w:rPr>
              <w:t>,</w:t>
            </w:r>
            <w:r w:rsidRPr="00277EDC">
              <w:rPr>
                <w:rFonts w:ascii="Times New Roman" w:eastAsia="Times New Roman" w:hAnsi="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277EDC">
              <w:rPr>
                <w:rFonts w:ascii="Times New Roman" w:eastAsia="Times New Roman" w:hAnsi="Times New Roman"/>
                <w:sz w:val="24"/>
                <w:szCs w:val="24"/>
                <w:shd w:val="clear" w:color="auto" w:fill="FEFEFE"/>
                <w:lang w:eastAsia="bg-BG"/>
              </w:rPr>
              <w:t>Условия</w:t>
            </w:r>
            <w:r w:rsidR="009632AC" w:rsidRPr="00277EDC">
              <w:rPr>
                <w:rFonts w:ascii="Times New Roman" w:eastAsia="Times New Roman" w:hAnsi="Times New Roman"/>
                <w:sz w:val="24"/>
                <w:szCs w:val="24"/>
                <w:shd w:val="clear" w:color="auto" w:fill="FEFEFE"/>
                <w:lang w:eastAsia="bg-BG"/>
              </w:rPr>
              <w:t xml:space="preserve"> за кандидатстване.</w:t>
            </w:r>
          </w:p>
        </w:tc>
      </w:tr>
    </w:tbl>
    <w:p w:rsidR="00F74842" w:rsidRPr="00277EDC" w:rsidRDefault="00F74842" w:rsidP="0070595E">
      <w:pPr>
        <w:pStyle w:val="1"/>
        <w:rPr>
          <w:szCs w:val="24"/>
        </w:rPr>
      </w:pPr>
      <w:bookmarkStart w:id="6" w:name="_Toc65228704"/>
      <w:r w:rsidRPr="00277EDC">
        <w:rPr>
          <w:sz w:val="22"/>
          <w:szCs w:val="22"/>
        </w:rPr>
        <w:t>4</w:t>
      </w:r>
      <w:r w:rsidRPr="00277EDC">
        <w:rPr>
          <w:szCs w:val="24"/>
        </w:rPr>
        <w:t>. Измерения по кодове:</w:t>
      </w:r>
      <w:bookmarkEnd w:id="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98"/>
      </w:tblGrid>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1 - Области на интервенция</w:t>
            </w:r>
          </w:p>
        </w:tc>
        <w:tc>
          <w:tcPr>
            <w:tcW w:w="4998" w:type="dxa"/>
            <w:shd w:val="clear" w:color="auto" w:fill="auto"/>
          </w:tcPr>
          <w:p w:rsidR="000370FA" w:rsidRPr="00277EDC" w:rsidRDefault="00A12A78" w:rsidP="004C1FE9">
            <w:pPr>
              <w:autoSpaceDE w:val="0"/>
              <w:autoSpaceDN w:val="0"/>
              <w:adjustRightInd w:val="0"/>
              <w:spacing w:after="0"/>
              <w:rPr>
                <w:rFonts w:ascii="Times New Roman" w:hAnsi="Times New Roman"/>
                <w:sz w:val="24"/>
                <w:szCs w:val="24"/>
              </w:rPr>
            </w:pPr>
            <w:r w:rsidRPr="00277EDC">
              <w:rPr>
                <w:rFonts w:ascii="Times New Roman" w:hAnsi="Times New Roman"/>
                <w:sz w:val="24"/>
                <w:szCs w:val="24"/>
              </w:rPr>
              <w:t>097 Инициативи за воденото от общностите местно развитие в градски и селски райони</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2 - Форма на финансиране</w:t>
            </w:r>
          </w:p>
        </w:tc>
        <w:tc>
          <w:tcPr>
            <w:tcW w:w="4998" w:type="dxa"/>
            <w:shd w:val="clear" w:color="auto" w:fill="auto"/>
          </w:tcPr>
          <w:p w:rsidR="000370FA" w:rsidRPr="00277EDC" w:rsidRDefault="000364FA" w:rsidP="004C1FE9">
            <w:pPr>
              <w:spacing w:after="0"/>
              <w:rPr>
                <w:rFonts w:ascii="Times New Roman" w:hAnsi="Times New Roman"/>
                <w:sz w:val="24"/>
                <w:szCs w:val="24"/>
              </w:rPr>
            </w:pPr>
            <w:r w:rsidRPr="00277EDC">
              <w:rPr>
                <w:rFonts w:ascii="Times New Roman" w:hAnsi="Times New Roman"/>
                <w:sz w:val="24"/>
                <w:szCs w:val="24"/>
              </w:rPr>
              <w:t>01 Безвъзмездни средства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3 - Вид на територия</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4 - Териториални механизми за изпълнение</w:t>
            </w:r>
          </w:p>
        </w:tc>
        <w:tc>
          <w:tcPr>
            <w:tcW w:w="4998" w:type="dxa"/>
            <w:shd w:val="clear" w:color="auto" w:fill="auto"/>
          </w:tcPr>
          <w:p w:rsidR="000370FA" w:rsidRPr="00277EDC" w:rsidRDefault="00B81260" w:rsidP="004C1FE9">
            <w:pPr>
              <w:spacing w:after="0"/>
              <w:rPr>
                <w:rFonts w:ascii="Times New Roman" w:hAnsi="Times New Roman"/>
                <w:sz w:val="24"/>
                <w:szCs w:val="24"/>
              </w:rPr>
            </w:pPr>
            <w:r w:rsidRPr="00277EDC">
              <w:rPr>
                <w:rFonts w:ascii="Times New Roman" w:hAnsi="Times New Roman"/>
                <w:sz w:val="24"/>
                <w:szCs w:val="24"/>
              </w:rPr>
              <w:t>06 Инициативи за водено от общностите местно развитие.</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5 – Тематична цел</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6 – Вторична тема по ЕЗФРСР</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7 – Икономическа дейност</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bl>
    <w:p w:rsidR="00F74842" w:rsidRPr="00277EDC" w:rsidRDefault="00F74842" w:rsidP="0070595E">
      <w:pPr>
        <w:pStyle w:val="1"/>
        <w:rPr>
          <w:szCs w:val="24"/>
        </w:rPr>
      </w:pPr>
      <w:bookmarkStart w:id="7" w:name="_Toc65228705"/>
      <w:r w:rsidRPr="00277EDC">
        <w:rPr>
          <w:szCs w:val="24"/>
        </w:rPr>
        <w:t>5. Териториален обхват:</w:t>
      </w:r>
      <w:bookmarkEnd w:id="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E32C05" w:rsidRPr="00277EDC" w:rsidRDefault="008D3140"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Проектите по процедурата с</w:t>
            </w:r>
            <w:r w:rsidR="000364FA" w:rsidRPr="00277EDC">
              <w:rPr>
                <w:rFonts w:ascii="Times New Roman" w:hAnsi="Times New Roman"/>
                <w:sz w:val="24"/>
                <w:szCs w:val="24"/>
              </w:rPr>
              <w:t xml:space="preserve">е изпълняват на </w:t>
            </w:r>
            <w:r w:rsidRPr="00277EDC">
              <w:rPr>
                <w:rFonts w:ascii="Times New Roman" w:hAnsi="Times New Roman"/>
                <w:sz w:val="24"/>
                <w:szCs w:val="24"/>
              </w:rPr>
              <w:t xml:space="preserve">територията на </w:t>
            </w:r>
            <w:r w:rsidR="00E32C05" w:rsidRPr="00277EDC">
              <w:rPr>
                <w:rFonts w:ascii="Times New Roman" w:hAnsi="Times New Roman"/>
                <w:sz w:val="24"/>
                <w:szCs w:val="24"/>
              </w:rPr>
              <w:t>общините</w:t>
            </w:r>
            <w:r w:rsidR="00B81260" w:rsidRPr="00277EDC">
              <w:rPr>
                <w:rFonts w:ascii="Times New Roman" w:hAnsi="Times New Roman"/>
                <w:sz w:val="24"/>
                <w:szCs w:val="24"/>
              </w:rPr>
              <w:t xml:space="preserve"> Елхово и Болярово</w:t>
            </w:r>
            <w:r w:rsidR="00596F32" w:rsidRPr="00277EDC">
              <w:rPr>
                <w:rFonts w:ascii="Times New Roman" w:hAnsi="Times New Roman"/>
                <w:sz w:val="24"/>
                <w:szCs w:val="24"/>
              </w:rPr>
              <w:t>.</w:t>
            </w:r>
          </w:p>
        </w:tc>
      </w:tr>
    </w:tbl>
    <w:p w:rsidR="00F74842" w:rsidRPr="00277EDC" w:rsidRDefault="00F74842" w:rsidP="0070595E">
      <w:pPr>
        <w:pStyle w:val="1"/>
        <w:jc w:val="both"/>
        <w:rPr>
          <w:szCs w:val="24"/>
        </w:rPr>
      </w:pPr>
      <w:bookmarkStart w:id="8" w:name="_Toc65228706"/>
      <w:r w:rsidRPr="00277EDC">
        <w:rPr>
          <w:szCs w:val="24"/>
        </w:rPr>
        <w:lastRenderedPageBreak/>
        <w:t>6. Цели на предоставяната безвъзмездна финансова помощ по процедурата и очаквани резултати:</w:t>
      </w:r>
      <w:bookmarkEnd w:id="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87336B" w:rsidRPr="00277EDC" w:rsidRDefault="00A9378B" w:rsidP="004C1FE9">
            <w:pPr>
              <w:spacing w:after="24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rPr>
              <w:t xml:space="preserve">Цел на процедурата: </w:t>
            </w:r>
            <w:r w:rsidR="00862912" w:rsidRPr="00277EDC">
              <w:rPr>
                <w:rFonts w:ascii="Times New Roman" w:eastAsia="Times New Roman" w:hAnsi="Times New Roman"/>
                <w:sz w:val="24"/>
                <w:szCs w:val="24"/>
                <w:lang w:eastAsia="bg-BG"/>
              </w:rPr>
              <w:t>Модернизиране технологичната база и внедряване на иновации в специфични за територията предприятия от ХВП. Създаване на възможности за добавяне на стойност към земеделската продукция.</w:t>
            </w:r>
          </w:p>
          <w:p w:rsidR="00715954" w:rsidRPr="00277EDC" w:rsidRDefault="00A9378B" w:rsidP="004C1FE9">
            <w:pPr>
              <w:spacing w:after="240"/>
              <w:jc w:val="both"/>
              <w:rPr>
                <w:rFonts w:ascii="Times New Roman" w:eastAsia="Times New Roman" w:hAnsi="Times New Roman"/>
                <w:b/>
                <w:sz w:val="24"/>
                <w:szCs w:val="24"/>
              </w:rPr>
            </w:pPr>
            <w:r w:rsidRPr="00277EDC">
              <w:rPr>
                <w:rFonts w:ascii="Times New Roman" w:eastAsia="Times New Roman" w:hAnsi="Times New Roman"/>
                <w:b/>
                <w:sz w:val="24"/>
                <w:szCs w:val="24"/>
              </w:rPr>
              <w:t>Обосновка:</w:t>
            </w:r>
            <w:r w:rsidR="00CC4935" w:rsidRPr="00277EDC">
              <w:rPr>
                <w:rFonts w:ascii="Times New Roman" w:eastAsia="Times New Roman" w:hAnsi="Times New Roman"/>
                <w:b/>
                <w:sz w:val="24"/>
                <w:szCs w:val="24"/>
              </w:rPr>
              <w:t xml:space="preserve"> </w:t>
            </w:r>
            <w:r w:rsidR="00715954" w:rsidRPr="00277EDC">
              <w:rPr>
                <w:rFonts w:ascii="Times New Roman" w:eastAsia="Times New Roman" w:hAnsi="Times New Roman"/>
                <w:b/>
                <w:sz w:val="24"/>
                <w:szCs w:val="24"/>
              </w:rPr>
              <w:t xml:space="preserve">Икономиката на територията е слабо </w:t>
            </w:r>
            <w:proofErr w:type="spellStart"/>
            <w:r w:rsidR="00715954" w:rsidRPr="00277EDC">
              <w:rPr>
                <w:rFonts w:ascii="Times New Roman" w:eastAsia="Times New Roman" w:hAnsi="Times New Roman"/>
                <w:b/>
                <w:sz w:val="24"/>
                <w:szCs w:val="24"/>
              </w:rPr>
              <w:t>диверсифицирана</w:t>
            </w:r>
            <w:proofErr w:type="spellEnd"/>
            <w:r w:rsidR="00715954" w:rsidRPr="00277EDC">
              <w:rPr>
                <w:rFonts w:ascii="Times New Roman" w:eastAsia="Times New Roman" w:hAnsi="Times New Roman"/>
                <w:b/>
                <w:sz w:val="24"/>
                <w:szCs w:val="24"/>
              </w:rPr>
              <w:t xml:space="preserve">, малко са производствата с висока добавена стойност, налице е недостатъчна интегрираност между отделните сектори и отрасли. Въпреки доброто развитие на аграрния сектор и наличието на достатъчно суровини, развитието на хранително-вкусовата промишленост е слабо развито на територията на МИГ – Елхово – Болярово. </w:t>
            </w:r>
            <w:r w:rsidR="00715954" w:rsidRPr="00277EDC">
              <w:rPr>
                <w:rFonts w:ascii="Times New Roman" w:eastAsia="Times New Roman" w:hAnsi="Times New Roman"/>
                <w:sz w:val="24"/>
                <w:szCs w:val="24"/>
              </w:rPr>
              <w:t>Липсата на преработвателни предприятия за произвежданата земеделска</w:t>
            </w:r>
            <w:r w:rsidR="00BD1F9F" w:rsidRPr="00277EDC">
              <w:rPr>
                <w:rFonts w:ascii="Times New Roman" w:eastAsia="Times New Roman" w:hAnsi="Times New Roman"/>
                <w:sz w:val="24"/>
                <w:szCs w:val="24"/>
              </w:rPr>
              <w:t xml:space="preserve"> </w:t>
            </w:r>
            <w:proofErr w:type="spellStart"/>
            <w:r w:rsidR="00BD1F9F" w:rsidRPr="00277EDC">
              <w:rPr>
                <w:rFonts w:ascii="Times New Roman" w:eastAsia="Times New Roman" w:hAnsi="Times New Roman"/>
                <w:sz w:val="24"/>
                <w:szCs w:val="24"/>
              </w:rPr>
              <w:t>растениевъдна</w:t>
            </w:r>
            <w:proofErr w:type="spellEnd"/>
            <w:r w:rsidR="00BD1F9F" w:rsidRPr="00277EDC">
              <w:rPr>
                <w:rFonts w:ascii="Times New Roman" w:eastAsia="Times New Roman" w:hAnsi="Times New Roman"/>
                <w:sz w:val="24"/>
                <w:szCs w:val="24"/>
              </w:rPr>
              <w:t xml:space="preserve"> и животновъдна</w:t>
            </w:r>
            <w:r w:rsidR="00715954" w:rsidRPr="00277EDC">
              <w:rPr>
                <w:rFonts w:ascii="Times New Roman" w:eastAsia="Times New Roman" w:hAnsi="Times New Roman"/>
                <w:sz w:val="24"/>
                <w:szCs w:val="24"/>
              </w:rPr>
              <w:t xml:space="preserve"> продукция води до ниска добавена стойност на местната икономика, трудна реализацията на произведената продукция и ниски изкупни цени.</w:t>
            </w:r>
            <w:r w:rsidR="00BD1F9F" w:rsidRPr="00277EDC">
              <w:rPr>
                <w:rFonts w:ascii="Times New Roman" w:eastAsia="Times New Roman" w:hAnsi="Times New Roman"/>
                <w:sz w:val="24"/>
                <w:szCs w:val="24"/>
              </w:rPr>
              <w:t xml:space="preserve"> За преодоляването на тези недостатъци в местното икономическо развитие е необходима подкрепа за инвестиции в преработка/ маркетинг на селскостопански продукти</w:t>
            </w:r>
            <w:r w:rsidR="000B7A20" w:rsidRPr="00277EDC">
              <w:rPr>
                <w:rFonts w:ascii="Times New Roman" w:eastAsia="Times New Roman" w:hAnsi="Times New Roman"/>
                <w:sz w:val="24"/>
                <w:szCs w:val="24"/>
              </w:rPr>
              <w:t>.</w:t>
            </w:r>
          </w:p>
          <w:p w:rsidR="00F74842" w:rsidRPr="00277EDC" w:rsidRDefault="00A4372C" w:rsidP="004C1FE9">
            <w:pPr>
              <w:pStyle w:val="af0"/>
              <w:numPr>
                <w:ilvl w:val="0"/>
                <w:numId w:val="56"/>
              </w:numPr>
              <w:spacing w:before="240" w:after="240" w:line="276" w:lineRule="auto"/>
              <w:jc w:val="both"/>
              <w:rPr>
                <w:lang w:val="en-US"/>
              </w:rPr>
            </w:pPr>
            <w:r w:rsidRPr="00277EDC">
              <w:rPr>
                <w:b/>
              </w:rPr>
              <w:t>Очакваните резултати</w:t>
            </w:r>
            <w:r w:rsidRPr="00277EDC">
              <w:t xml:space="preserve"> от подкрепата се изразяват в </w:t>
            </w:r>
            <w:r w:rsidR="00317288" w:rsidRPr="00277EDC">
              <w:rPr>
                <w:rFonts w:eastAsia="Calibri"/>
                <w:lang w:eastAsia="en-IE"/>
              </w:rPr>
              <w:t xml:space="preserve">подпомогнати предприятия </w:t>
            </w:r>
            <w:r w:rsidR="00317288" w:rsidRPr="00277EDC">
              <w:rPr>
                <w:rFonts w:eastAsia="Calibri"/>
              </w:rPr>
              <w:t>за инвестиции в преработка и търговия на селскостопански продукти</w:t>
            </w:r>
            <w:r w:rsidR="00317288" w:rsidRPr="00277EDC">
              <w:rPr>
                <w:rFonts w:eastAsia="Calibri"/>
                <w:lang w:eastAsia="en-IE"/>
              </w:rPr>
              <w:t xml:space="preserve"> и съ</w:t>
            </w:r>
            <w:r w:rsidR="00317288" w:rsidRPr="00277EDC">
              <w:rPr>
                <w:lang w:eastAsia="en-IE"/>
              </w:rPr>
              <w:t>здадени нови работни места.</w:t>
            </w:r>
          </w:p>
        </w:tc>
      </w:tr>
    </w:tbl>
    <w:p w:rsidR="00F74842" w:rsidRPr="00277EDC" w:rsidRDefault="00F74842" w:rsidP="0070595E">
      <w:pPr>
        <w:pStyle w:val="1"/>
        <w:rPr>
          <w:szCs w:val="24"/>
        </w:rPr>
      </w:pPr>
      <w:bookmarkStart w:id="9" w:name="_Toc65228707"/>
      <w:r w:rsidRPr="00277EDC">
        <w:rPr>
          <w:szCs w:val="24"/>
        </w:rPr>
        <w:t>7. Индикатори:</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74842" w:rsidRPr="00277EDC" w:rsidTr="004C1FE9">
        <w:tc>
          <w:tcPr>
            <w:tcW w:w="9606" w:type="dxa"/>
            <w:shd w:val="clear" w:color="auto" w:fill="auto"/>
          </w:tcPr>
          <w:p w:rsidR="009B054A" w:rsidRPr="00277EDC" w:rsidRDefault="009B054A"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В съответствие с </w:t>
            </w:r>
            <w:r w:rsidR="00904830" w:rsidRPr="00277EDC">
              <w:rPr>
                <w:rFonts w:ascii="Times New Roman" w:hAnsi="Times New Roman"/>
                <w:sz w:val="24"/>
                <w:szCs w:val="24"/>
              </w:rPr>
              <w:t xml:space="preserve"> целите на Стратегията за  ВОМР на МИГ „Елхово-Болярово” </w:t>
            </w:r>
            <w:r w:rsidRPr="00277EDC">
              <w:rPr>
                <w:rFonts w:ascii="Times New Roman" w:hAnsi="Times New Roman"/>
                <w:sz w:val="24"/>
                <w:szCs w:val="24"/>
              </w:rPr>
              <w:t>проектните предложения по настоящите Условия за кандидатстване следва да допринасят за по</w:t>
            </w:r>
            <w:r w:rsidR="00FF7EC3" w:rsidRPr="00277EDC">
              <w:rPr>
                <w:rFonts w:ascii="Times New Roman" w:hAnsi="Times New Roman"/>
                <w:sz w:val="24"/>
                <w:szCs w:val="24"/>
              </w:rPr>
              <w:t>стигането на следните индикатори</w:t>
            </w:r>
            <w:r w:rsidRPr="00277EDC">
              <w:rPr>
                <w:rFonts w:ascii="Times New Roman" w:hAnsi="Times New Roman"/>
                <w:sz w:val="24"/>
                <w:szCs w:val="24"/>
              </w:rPr>
              <w:t>:</w:t>
            </w:r>
          </w:p>
          <w:p w:rsidR="00091820" w:rsidRPr="00277EDC" w:rsidRDefault="00091820" w:rsidP="004C1FE9">
            <w:pPr>
              <w:widowControl w:val="0"/>
              <w:autoSpaceDE w:val="0"/>
              <w:autoSpaceDN w:val="0"/>
              <w:adjustRightInd w:val="0"/>
              <w:spacing w:after="0" w:line="240" w:lineRule="auto"/>
              <w:rPr>
                <w:rFonts w:ascii="Times New Roman" w:hAnsi="Times New Roman"/>
                <w:b/>
                <w:sz w:val="24"/>
                <w:szCs w:val="24"/>
                <w:lang w:val="ru-RU" w:eastAsia="bg-BG"/>
              </w:rPr>
            </w:pPr>
            <w:r w:rsidRPr="00277EDC">
              <w:rPr>
                <w:rFonts w:ascii="Times New Roman" w:hAnsi="Times New Roman"/>
                <w:b/>
                <w:sz w:val="24"/>
                <w:szCs w:val="24"/>
                <w:lang w:val="ru-RU" w:eastAsia="bg-BG"/>
              </w:rPr>
              <w:t>ИНДИКАТОРИ ПО МЯРК</w:t>
            </w:r>
            <w:proofErr w:type="gramStart"/>
            <w:r w:rsidRPr="00277EDC">
              <w:rPr>
                <w:rFonts w:ascii="Times New Roman" w:hAnsi="Times New Roman"/>
                <w:b/>
                <w:sz w:val="24"/>
                <w:szCs w:val="24"/>
                <w:lang w:val="en-GB" w:eastAsia="bg-BG"/>
              </w:rPr>
              <w:t>A</w:t>
            </w:r>
            <w:proofErr w:type="gramEnd"/>
            <w:r w:rsidRPr="00277EDC">
              <w:rPr>
                <w:rFonts w:ascii="Times New Roman" w:hAnsi="Times New Roman"/>
                <w:b/>
                <w:sz w:val="24"/>
                <w:szCs w:val="24"/>
                <w:lang w:val="ru-RU" w:eastAsia="bg-BG"/>
              </w:rPr>
              <w:t xml:space="preserve"> </w:t>
            </w:r>
            <w:r w:rsidR="00C9415F" w:rsidRPr="00277EDC">
              <w:rPr>
                <w:rFonts w:ascii="Times New Roman" w:hAnsi="Times New Roman"/>
                <w:b/>
                <w:sz w:val="24"/>
                <w:szCs w:val="24"/>
                <w:lang w:val="en-US" w:eastAsia="bg-BG"/>
              </w:rPr>
              <w:t>4.2</w:t>
            </w:r>
            <w:r w:rsidRPr="00277EDC">
              <w:rPr>
                <w:rFonts w:ascii="Times New Roman" w:hAnsi="Times New Roman"/>
                <w:b/>
                <w:sz w:val="24"/>
                <w:szCs w:val="24"/>
                <w:lang w:val="ru-RU" w:eastAsia="bg-BG"/>
              </w:rPr>
              <w:t xml:space="preserve"> ОТ СВОМР на МИГ – </w:t>
            </w:r>
            <w:proofErr w:type="spellStart"/>
            <w:r w:rsidRPr="00277EDC">
              <w:rPr>
                <w:rFonts w:ascii="Times New Roman" w:hAnsi="Times New Roman"/>
                <w:b/>
                <w:sz w:val="24"/>
                <w:szCs w:val="24"/>
                <w:lang w:val="ru-RU" w:eastAsia="bg-BG"/>
              </w:rPr>
              <w:t>Елхово</w:t>
            </w:r>
            <w:proofErr w:type="spellEnd"/>
            <w:r w:rsidRPr="00277EDC">
              <w:rPr>
                <w:rFonts w:ascii="Times New Roman" w:hAnsi="Times New Roman"/>
                <w:b/>
                <w:sz w:val="24"/>
                <w:szCs w:val="24"/>
                <w:lang w:val="ru-RU" w:eastAsia="bg-BG"/>
              </w:rPr>
              <w:t xml:space="preserve"> - </w:t>
            </w:r>
            <w:proofErr w:type="spellStart"/>
            <w:r w:rsidRPr="00277EDC">
              <w:rPr>
                <w:rFonts w:ascii="Times New Roman" w:hAnsi="Times New Roman"/>
                <w:b/>
                <w:sz w:val="24"/>
                <w:szCs w:val="24"/>
                <w:lang w:val="ru-RU" w:eastAsia="bg-BG"/>
              </w:rPr>
              <w:t>Болярово</w:t>
            </w:r>
            <w:proofErr w:type="spellEnd"/>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277EDC" w:rsidTr="00C85F51">
              <w:tc>
                <w:tcPr>
                  <w:tcW w:w="1242" w:type="dxa"/>
                  <w:tcBorders>
                    <w:bottom w:val="single" w:sz="4" w:space="0" w:color="000000"/>
                  </w:tcBorders>
                  <w:shd w:val="clear" w:color="auto" w:fill="FFCC00"/>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277EDC">
                    <w:rPr>
                      <w:rFonts w:ascii="Times New Roman" w:hAnsi="Times New Roman"/>
                      <w:b/>
                      <w:sz w:val="24"/>
                      <w:szCs w:val="24"/>
                      <w:lang w:eastAsia="bg-BG"/>
                    </w:rPr>
                    <w:t>Вид индикатор</w:t>
                  </w:r>
                </w:p>
              </w:tc>
              <w:tc>
                <w:tcPr>
                  <w:tcW w:w="4565" w:type="dxa"/>
                  <w:shd w:val="clear" w:color="auto" w:fill="FFCC00"/>
                  <w:vAlign w:val="center"/>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Индикатор</w:t>
                  </w:r>
                </w:p>
              </w:tc>
              <w:tc>
                <w:tcPr>
                  <w:tcW w:w="1240" w:type="dxa"/>
                  <w:shd w:val="clear" w:color="auto" w:fill="FFCC00"/>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Мерна единица</w:t>
                  </w:r>
                </w:p>
              </w:tc>
              <w:tc>
                <w:tcPr>
                  <w:tcW w:w="1737" w:type="dxa"/>
                  <w:shd w:val="clear" w:color="auto" w:fill="FFCC00"/>
                </w:tcPr>
                <w:p w:rsidR="00091820" w:rsidRPr="00277EDC" w:rsidRDefault="00C85F51"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целева с</w:t>
                  </w:r>
                  <w:r w:rsidR="00091820" w:rsidRPr="00277EDC">
                    <w:rPr>
                      <w:rFonts w:ascii="Times New Roman" w:hAnsi="Times New Roman"/>
                      <w:b/>
                      <w:sz w:val="24"/>
                      <w:szCs w:val="24"/>
                      <w:lang w:eastAsia="bg-BG"/>
                    </w:rPr>
                    <w:t>тойност</w:t>
                  </w:r>
                  <w:r w:rsidRPr="00277EDC">
                    <w:rPr>
                      <w:rFonts w:ascii="Times New Roman" w:hAnsi="Times New Roman"/>
                      <w:b/>
                      <w:sz w:val="24"/>
                      <w:szCs w:val="24"/>
                      <w:lang w:eastAsia="bg-BG"/>
                    </w:rPr>
                    <w:t xml:space="preserve"> за цялата Стратегия</w:t>
                  </w:r>
                </w:p>
              </w:tc>
            </w:tr>
            <w:tr w:rsidR="00091820" w:rsidRPr="00277EDC" w:rsidTr="00C85F51">
              <w:trPr>
                <w:trHeight w:val="343"/>
              </w:trPr>
              <w:tc>
                <w:tcPr>
                  <w:tcW w:w="1242" w:type="dxa"/>
                  <w:vMerge w:val="restart"/>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Изходен</w:t>
                  </w:r>
                </w:p>
              </w:tc>
              <w:tc>
                <w:tcPr>
                  <w:tcW w:w="4565" w:type="dxa"/>
                </w:tcPr>
                <w:p w:rsidR="00091820" w:rsidRPr="00277EDC" w:rsidRDefault="00317288" w:rsidP="0070595E">
                  <w:pPr>
                    <w:widowControl w:val="0"/>
                    <w:autoSpaceDE w:val="0"/>
                    <w:autoSpaceDN w:val="0"/>
                    <w:adjustRightInd w:val="0"/>
                    <w:spacing w:after="0"/>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Брой предприятия, получаващи подкрепа за инвестиции в преработка и търговия на селскостопански продукти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cs="Arial"/>
                      <w:sz w:val="24"/>
                      <w:szCs w:val="24"/>
                      <w:lang w:eastAsia="bg-BG"/>
                    </w:rPr>
                  </w:pPr>
                  <w:r w:rsidRPr="00277EDC">
                    <w:rPr>
                      <w:rFonts w:ascii="Times New Roman" w:hAnsi="Times New Roman" w:cs="Arial"/>
                      <w:sz w:val="24"/>
                      <w:szCs w:val="24"/>
                      <w:lang w:eastAsia="bg-BG"/>
                    </w:rPr>
                    <w:t>Брой</w:t>
                  </w:r>
                </w:p>
              </w:tc>
              <w:tc>
                <w:tcPr>
                  <w:tcW w:w="1737" w:type="dxa"/>
                </w:tcPr>
                <w:p w:rsidR="00317288"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3</w:t>
                  </w:r>
                </w:p>
              </w:tc>
            </w:tr>
            <w:tr w:rsidR="00091820" w:rsidRPr="00277EDC" w:rsidTr="00C85F51">
              <w:tc>
                <w:tcPr>
                  <w:tcW w:w="1242" w:type="dxa"/>
                  <w:vMerge/>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091820" w:rsidP="0070595E">
                  <w:pPr>
                    <w:widowControl w:val="0"/>
                    <w:autoSpaceDE w:val="0"/>
                    <w:autoSpaceDN w:val="0"/>
                    <w:adjustRightInd w:val="0"/>
                    <w:spacing w:after="0"/>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Общо инвестиции в евро (публични + частни)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250 000</w:t>
                  </w:r>
                </w:p>
              </w:tc>
            </w:tr>
            <w:tr w:rsidR="00091820" w:rsidRPr="00277EDC" w:rsidTr="00C85F51">
              <w:tc>
                <w:tcPr>
                  <w:tcW w:w="1242" w:type="dxa"/>
                  <w:vMerge/>
                  <w:tcBorders>
                    <w:bottom w:val="single" w:sz="4" w:space="0" w:color="000000"/>
                  </w:tcBorders>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091820" w:rsidP="0070595E">
                  <w:pPr>
                    <w:widowControl w:val="0"/>
                    <w:autoSpaceDE w:val="0"/>
                    <w:autoSpaceDN w:val="0"/>
                    <w:adjustRightInd w:val="0"/>
                    <w:spacing w:after="0"/>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Общо публични разходи в евро</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125 000</w:t>
                  </w:r>
                </w:p>
              </w:tc>
            </w:tr>
            <w:tr w:rsidR="0074062E" w:rsidRPr="00277EDC" w:rsidTr="001A36FB">
              <w:trPr>
                <w:trHeight w:val="645"/>
              </w:trPr>
              <w:tc>
                <w:tcPr>
                  <w:tcW w:w="1242" w:type="dxa"/>
                  <w:tcBorders>
                    <w:bottom w:val="single" w:sz="4" w:space="0" w:color="000000"/>
                  </w:tcBorders>
                  <w:shd w:val="clear" w:color="auto" w:fill="FFFF99"/>
                  <w:vAlign w:val="center"/>
                </w:tcPr>
                <w:p w:rsidR="0074062E" w:rsidRPr="00277EDC" w:rsidRDefault="0074062E"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Резултат</w:t>
                  </w:r>
                </w:p>
              </w:tc>
              <w:tc>
                <w:tcPr>
                  <w:tcW w:w="4565" w:type="dxa"/>
                </w:tcPr>
                <w:p w:rsidR="0074062E" w:rsidRPr="00277EDC" w:rsidRDefault="0074062E" w:rsidP="0070595E">
                  <w:pPr>
                    <w:widowControl w:val="0"/>
                    <w:autoSpaceDE w:val="0"/>
                    <w:autoSpaceDN w:val="0"/>
                    <w:adjustRightInd w:val="0"/>
                    <w:spacing w:after="0"/>
                    <w:rPr>
                      <w:rFonts w:ascii="Times New Roman" w:eastAsia="MS Mincho" w:hAnsi="Times New Roman" w:cs="Arial"/>
                      <w:lang w:val="ru-RU" w:eastAsia="bg-BG"/>
                    </w:rPr>
                  </w:pPr>
                  <w:r w:rsidRPr="00277EDC">
                    <w:rPr>
                      <w:rFonts w:ascii="Times New Roman" w:eastAsia="Times New Roman" w:hAnsi="Times New Roman" w:cs="Arial"/>
                      <w:sz w:val="24"/>
                      <w:szCs w:val="24"/>
                      <w:lang w:eastAsia="bg-BG"/>
                    </w:rPr>
                    <w:t>Брой създадени работни места</w:t>
                  </w:r>
                </w:p>
              </w:tc>
              <w:tc>
                <w:tcPr>
                  <w:tcW w:w="1240" w:type="dxa"/>
                </w:tcPr>
                <w:p w:rsidR="0074062E" w:rsidRPr="00277EDC" w:rsidRDefault="0074062E" w:rsidP="0070595E">
                  <w:pPr>
                    <w:widowControl w:val="0"/>
                    <w:autoSpaceDE w:val="0"/>
                    <w:autoSpaceDN w:val="0"/>
                    <w:adjustRightInd w:val="0"/>
                    <w:spacing w:after="0"/>
                    <w:rPr>
                      <w:rFonts w:ascii="Times New Roman" w:hAnsi="Times New Roman" w:cs="Arial"/>
                      <w:sz w:val="24"/>
                      <w:szCs w:val="24"/>
                      <w:lang w:eastAsia="bg-BG"/>
                    </w:rPr>
                  </w:pPr>
                  <w:r w:rsidRPr="00277EDC">
                    <w:rPr>
                      <w:rFonts w:ascii="Times New Roman" w:hAnsi="Times New Roman" w:cs="Arial"/>
                      <w:sz w:val="24"/>
                      <w:szCs w:val="24"/>
                      <w:lang w:eastAsia="bg-BG"/>
                    </w:rPr>
                    <w:t>Брой</w:t>
                  </w:r>
                </w:p>
              </w:tc>
              <w:tc>
                <w:tcPr>
                  <w:tcW w:w="1737" w:type="dxa"/>
                </w:tcPr>
                <w:p w:rsidR="0074062E"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3</w:t>
                  </w:r>
                </w:p>
              </w:tc>
            </w:tr>
          </w:tbl>
          <w:p w:rsidR="003333F4" w:rsidRDefault="003333F4" w:rsidP="004C1FE9">
            <w:pPr>
              <w:spacing w:after="0" w:line="240" w:lineRule="auto"/>
              <w:jc w:val="both"/>
              <w:rPr>
                <w:rFonts w:ascii="Times New Roman" w:hAnsi="Times New Roman"/>
                <w:sz w:val="24"/>
                <w:szCs w:val="24"/>
              </w:rPr>
            </w:pPr>
          </w:p>
          <w:p w:rsidR="007B6EFC" w:rsidRDefault="003333F4" w:rsidP="004C1FE9">
            <w:pPr>
              <w:spacing w:after="0" w:line="240" w:lineRule="auto"/>
              <w:jc w:val="both"/>
              <w:rPr>
                <w:rFonts w:ascii="Times New Roman" w:hAnsi="Times New Roman"/>
                <w:sz w:val="24"/>
                <w:szCs w:val="24"/>
                <w:lang w:val="en-US"/>
              </w:rPr>
            </w:pPr>
            <w:r>
              <w:rPr>
                <w:rFonts w:ascii="Times New Roman" w:hAnsi="Times New Roman"/>
                <w:sz w:val="24"/>
                <w:szCs w:val="24"/>
              </w:rPr>
              <w:t>Ц</w:t>
            </w:r>
            <w:r w:rsidRPr="00B457B3">
              <w:rPr>
                <w:rFonts w:ascii="Times New Roman" w:hAnsi="Times New Roman"/>
                <w:sz w:val="24"/>
                <w:szCs w:val="24"/>
              </w:rPr>
              <w:t>елевите стойности на индикаторите се отнасят и за процедура BG06RDNP001-19.130</w:t>
            </w:r>
            <w:r>
              <w:rPr>
                <w:rFonts w:ascii="Times New Roman" w:hAnsi="Times New Roman"/>
                <w:sz w:val="24"/>
                <w:szCs w:val="24"/>
              </w:rPr>
              <w:t xml:space="preserve"> по </w:t>
            </w:r>
            <w:r w:rsidRPr="003333F4">
              <w:rPr>
                <w:rFonts w:ascii="Times New Roman" w:hAnsi="Times New Roman"/>
                <w:sz w:val="24"/>
                <w:szCs w:val="24"/>
              </w:rPr>
              <w:lastRenderedPageBreak/>
              <w:t>Мярка 4.2 „Инвестиции в преработка/ маркетинг на селскостопански продукти“ от Стратегията за Водено от общностите местно развитие на СНЦ „МИГ-Елхово-Болярово”</w:t>
            </w:r>
            <w:r>
              <w:rPr>
                <w:rFonts w:ascii="Times New Roman" w:hAnsi="Times New Roman"/>
                <w:sz w:val="24"/>
                <w:szCs w:val="24"/>
              </w:rPr>
              <w:t xml:space="preserve"> (първата процедура по тази мярка).</w:t>
            </w:r>
          </w:p>
          <w:p w:rsidR="00E34B93" w:rsidRDefault="00E34B93" w:rsidP="004C1FE9">
            <w:pPr>
              <w:spacing w:after="0" w:line="240" w:lineRule="auto"/>
              <w:jc w:val="both"/>
              <w:rPr>
                <w:rFonts w:ascii="Times New Roman" w:hAnsi="Times New Roman"/>
                <w:sz w:val="24"/>
                <w:szCs w:val="24"/>
                <w:lang w:val="en-US"/>
              </w:rPr>
            </w:pPr>
          </w:p>
          <w:p w:rsidR="00E34B93" w:rsidRPr="0062413A" w:rsidRDefault="00E34B93" w:rsidP="00E34B93">
            <w:pPr>
              <w:spacing w:after="0" w:line="240" w:lineRule="auto"/>
              <w:jc w:val="both"/>
              <w:rPr>
                <w:rFonts w:ascii="Times New Roman" w:hAnsi="Times New Roman"/>
                <w:sz w:val="24"/>
                <w:szCs w:val="24"/>
              </w:rPr>
            </w:pPr>
            <w:r w:rsidRPr="0062413A">
              <w:rPr>
                <w:rFonts w:ascii="Times New Roman" w:hAnsi="Times New Roman"/>
                <w:sz w:val="24"/>
                <w:szCs w:val="24"/>
              </w:rPr>
              <w:t>Във формуляра за кандидатстване / Формуляра за мониторинг  кандидатът следва да заложи  и предостави  информация по индикатор „Брой създадени работни места“, както следва:</w:t>
            </w:r>
          </w:p>
          <w:p w:rsidR="00E34B93" w:rsidRPr="0062413A" w:rsidRDefault="00E34B93" w:rsidP="003D3402">
            <w:pPr>
              <w:spacing w:after="0"/>
              <w:jc w:val="both"/>
              <w:rPr>
                <w:rFonts w:ascii="Times New Roman" w:hAnsi="Times New Roman"/>
                <w:sz w:val="24"/>
                <w:szCs w:val="24"/>
              </w:rPr>
            </w:pPr>
            <w:r w:rsidRPr="0062413A">
              <w:rPr>
                <w:rFonts w:ascii="Times New Roman" w:hAnsi="Times New Roman"/>
                <w:sz w:val="24"/>
                <w:szCs w:val="24"/>
              </w:rPr>
              <w:t xml:space="preserve">Индикатор „Брой създадени работни места“ се попълва от кандидата в случай, че чрез проектното предложение се създават работни места (в процеса на изпълнение на проекта и/или в резултат от изпълнението му), като се попълва техния брой. </w:t>
            </w:r>
            <w:r w:rsidR="003D3402" w:rsidRPr="003D3402">
              <w:rPr>
                <w:rFonts w:ascii="Times New Roman" w:hAnsi="Times New Roman"/>
                <w:sz w:val="24"/>
                <w:szCs w:val="24"/>
              </w:rPr>
              <w:t>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w:t>
            </w:r>
          </w:p>
          <w:p w:rsidR="00E34B93" w:rsidRPr="00E34B93" w:rsidRDefault="00E34B93" w:rsidP="00E34B93">
            <w:pPr>
              <w:spacing w:after="0" w:line="240" w:lineRule="auto"/>
              <w:jc w:val="both"/>
              <w:rPr>
                <w:rFonts w:ascii="Times New Roman" w:hAnsi="Times New Roman"/>
                <w:sz w:val="24"/>
                <w:szCs w:val="24"/>
                <w:lang w:val="en-US"/>
              </w:rPr>
            </w:pPr>
            <w:r w:rsidRPr="0062413A">
              <w:rPr>
                <w:rFonts w:ascii="Times New Roman" w:hAnsi="Times New Roman"/>
                <w:b/>
                <w:sz w:val="24"/>
                <w:szCs w:val="24"/>
              </w:rPr>
              <w:t>В случай, че не се създават работни места задължително се попълва нула.</w:t>
            </w:r>
          </w:p>
        </w:tc>
      </w:tr>
    </w:tbl>
    <w:p w:rsidR="00F74842" w:rsidRPr="00277EDC" w:rsidRDefault="00F74842" w:rsidP="0070595E">
      <w:pPr>
        <w:pStyle w:val="1"/>
        <w:rPr>
          <w:szCs w:val="24"/>
        </w:rPr>
      </w:pPr>
      <w:bookmarkStart w:id="10" w:name="_Toc65228708"/>
      <w:r w:rsidRPr="00277EDC">
        <w:rPr>
          <w:szCs w:val="24"/>
        </w:rPr>
        <w:lastRenderedPageBreak/>
        <w:t>8. Общ размер на безвъзмездната финансова помощ по процедурата:</w:t>
      </w:r>
      <w:bookmarkEnd w:id="1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6E587A" w:rsidRPr="00623DEA" w:rsidRDefault="006E587A" w:rsidP="004C1FE9">
            <w:pPr>
              <w:widowControl w:val="0"/>
              <w:autoSpaceDE w:val="0"/>
              <w:autoSpaceDN w:val="0"/>
              <w:adjustRightInd w:val="0"/>
              <w:spacing w:after="0"/>
              <w:jc w:val="both"/>
              <w:rPr>
                <w:rFonts w:ascii="Times New Roman" w:hAnsi="Times New Roman"/>
                <w:sz w:val="24"/>
                <w:szCs w:val="24"/>
                <w:lang w:val="en-US"/>
              </w:rPr>
            </w:pPr>
            <w:r w:rsidRPr="00623DEA">
              <w:rPr>
                <w:rFonts w:ascii="Times New Roman" w:hAnsi="Times New Roman"/>
                <w:sz w:val="24"/>
                <w:szCs w:val="24"/>
              </w:rPr>
              <w:t xml:space="preserve">Общият размер на безвъзмездната финансова помощ по </w:t>
            </w:r>
            <w:r w:rsidR="0002290D" w:rsidRPr="00623DEA">
              <w:rPr>
                <w:rFonts w:ascii="Times New Roman" w:hAnsi="Times New Roman"/>
                <w:sz w:val="24"/>
                <w:szCs w:val="24"/>
              </w:rPr>
              <w:t>настоящата процедура</w:t>
            </w:r>
            <w:r w:rsidR="00C85C70">
              <w:rPr>
                <w:rFonts w:ascii="Times New Roman" w:hAnsi="Times New Roman"/>
                <w:sz w:val="24"/>
                <w:szCs w:val="24"/>
              </w:rPr>
              <w:t xml:space="preserve"> (</w:t>
            </w:r>
            <w:r w:rsidR="00392325" w:rsidRPr="00623DEA">
              <w:rPr>
                <w:rFonts w:ascii="Times New Roman" w:hAnsi="Times New Roman"/>
                <w:sz w:val="24"/>
                <w:szCs w:val="24"/>
              </w:rPr>
              <w:t>след проведен</w:t>
            </w:r>
            <w:r w:rsidR="00644AA7" w:rsidRPr="00623DEA">
              <w:rPr>
                <w:rFonts w:ascii="Times New Roman" w:hAnsi="Times New Roman"/>
                <w:sz w:val="24"/>
                <w:szCs w:val="24"/>
              </w:rPr>
              <w:t>и</w:t>
            </w:r>
            <w:r w:rsidR="00392325" w:rsidRPr="00623DEA">
              <w:rPr>
                <w:rFonts w:ascii="Times New Roman" w:hAnsi="Times New Roman"/>
                <w:sz w:val="24"/>
                <w:szCs w:val="24"/>
              </w:rPr>
              <w:t xml:space="preserve"> </w:t>
            </w:r>
            <w:r w:rsidR="00C85C70">
              <w:rPr>
                <w:rFonts w:ascii="Times New Roman" w:hAnsi="Times New Roman"/>
                <w:sz w:val="24"/>
                <w:szCs w:val="24"/>
              </w:rPr>
              <w:t>два приема по друга процедура)</w:t>
            </w:r>
            <w:r w:rsidR="0002290D" w:rsidRPr="00623DEA">
              <w:rPr>
                <w:rFonts w:ascii="Times New Roman" w:hAnsi="Times New Roman"/>
                <w:sz w:val="24"/>
                <w:szCs w:val="24"/>
              </w:rPr>
              <w:t xml:space="preserve"> е както следва:</w:t>
            </w:r>
          </w:p>
          <w:p w:rsidR="006A35EA" w:rsidRPr="00623DEA" w:rsidRDefault="006A35EA" w:rsidP="004C1FE9">
            <w:pPr>
              <w:widowControl w:val="0"/>
              <w:autoSpaceDE w:val="0"/>
              <w:autoSpaceDN w:val="0"/>
              <w:adjustRightInd w:val="0"/>
              <w:spacing w:after="0"/>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6A35EA" w:rsidRPr="00623DEA" w:rsidTr="004C1FE9">
              <w:tc>
                <w:tcPr>
                  <w:tcW w:w="2875" w:type="dxa"/>
                  <w:shd w:val="clear" w:color="auto" w:fill="D9D9D9"/>
                </w:tcPr>
                <w:p w:rsidR="006A35EA" w:rsidRPr="00623DEA" w:rsidRDefault="006A35EA" w:rsidP="004C1FE9">
                  <w:pPr>
                    <w:spacing w:after="0"/>
                    <w:jc w:val="center"/>
                    <w:rPr>
                      <w:rFonts w:ascii="Times New Roman" w:hAnsi="Times New Roman"/>
                      <w:b/>
                      <w:sz w:val="24"/>
                      <w:szCs w:val="24"/>
                    </w:rPr>
                  </w:pPr>
                  <w:r w:rsidRPr="00623DEA">
                    <w:rPr>
                      <w:rFonts w:ascii="Times New Roman" w:hAnsi="Times New Roman"/>
                      <w:b/>
                      <w:sz w:val="24"/>
                      <w:szCs w:val="24"/>
                    </w:rPr>
                    <w:t>Общ размер на безвъзмездната финансова помощ</w:t>
                  </w:r>
                </w:p>
              </w:tc>
              <w:tc>
                <w:tcPr>
                  <w:tcW w:w="3112" w:type="dxa"/>
                  <w:shd w:val="clear" w:color="auto" w:fill="D9D9D9"/>
                </w:tcPr>
                <w:p w:rsidR="006A35EA" w:rsidRPr="00623DEA" w:rsidRDefault="006A35EA" w:rsidP="004C1FE9">
                  <w:pPr>
                    <w:spacing w:after="0"/>
                    <w:jc w:val="center"/>
                    <w:rPr>
                      <w:rFonts w:ascii="Times New Roman" w:hAnsi="Times New Roman"/>
                      <w:b/>
                      <w:sz w:val="24"/>
                      <w:szCs w:val="24"/>
                    </w:rPr>
                  </w:pPr>
                  <w:r w:rsidRPr="00623DEA">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6A35EA" w:rsidRPr="00623DEA" w:rsidRDefault="006A35EA" w:rsidP="004C1FE9">
                  <w:pPr>
                    <w:spacing w:after="0"/>
                    <w:jc w:val="center"/>
                    <w:rPr>
                      <w:rFonts w:ascii="Times New Roman" w:hAnsi="Times New Roman"/>
                      <w:b/>
                      <w:sz w:val="24"/>
                      <w:szCs w:val="24"/>
                    </w:rPr>
                  </w:pPr>
                  <w:r w:rsidRPr="00623DEA">
                    <w:rPr>
                      <w:rFonts w:ascii="Times New Roman" w:hAnsi="Times New Roman"/>
                      <w:b/>
                      <w:sz w:val="24"/>
                      <w:szCs w:val="24"/>
                    </w:rPr>
                    <w:t xml:space="preserve">Национално </w:t>
                  </w:r>
                  <w:proofErr w:type="spellStart"/>
                  <w:r w:rsidRPr="00623DEA">
                    <w:rPr>
                      <w:rFonts w:ascii="Times New Roman" w:hAnsi="Times New Roman"/>
                      <w:b/>
                      <w:sz w:val="24"/>
                      <w:szCs w:val="24"/>
                    </w:rPr>
                    <w:t>съфинансиране</w:t>
                  </w:r>
                  <w:proofErr w:type="spellEnd"/>
                </w:p>
              </w:tc>
            </w:tr>
            <w:tr w:rsidR="00C85C70" w:rsidRPr="00C85C70" w:rsidTr="004C1FE9">
              <w:trPr>
                <w:trHeight w:val="172"/>
              </w:trPr>
              <w:tc>
                <w:tcPr>
                  <w:tcW w:w="2875" w:type="dxa"/>
                  <w:shd w:val="clear" w:color="auto" w:fill="auto"/>
                </w:tcPr>
                <w:p w:rsidR="004300F9" w:rsidRPr="00623DEA" w:rsidRDefault="004300F9" w:rsidP="00745D1E">
                  <w:pPr>
                    <w:spacing w:after="0"/>
                    <w:jc w:val="center"/>
                    <w:rPr>
                      <w:rFonts w:ascii="Times New Roman" w:hAnsi="Times New Roman"/>
                      <w:sz w:val="24"/>
                      <w:szCs w:val="24"/>
                    </w:rPr>
                  </w:pPr>
                  <w:r>
                    <w:rPr>
                      <w:rFonts w:ascii="Times New Roman" w:hAnsi="Times New Roman"/>
                      <w:sz w:val="24"/>
                      <w:szCs w:val="24"/>
                      <w:lang w:eastAsia="en-IE"/>
                    </w:rPr>
                    <w:t>188 213,55</w:t>
                  </w:r>
                  <w:r w:rsidR="00D35C4A">
                    <w:rPr>
                      <w:rFonts w:ascii="Times New Roman" w:hAnsi="Times New Roman"/>
                      <w:sz w:val="24"/>
                      <w:szCs w:val="24"/>
                      <w:lang w:eastAsia="en-IE"/>
                    </w:rPr>
                    <w:t xml:space="preserve"> лева</w:t>
                  </w:r>
                </w:p>
              </w:tc>
              <w:tc>
                <w:tcPr>
                  <w:tcW w:w="3112" w:type="dxa"/>
                  <w:shd w:val="clear" w:color="auto" w:fill="auto"/>
                </w:tcPr>
                <w:p w:rsidR="00C85C70" w:rsidRPr="00623DEA" w:rsidRDefault="00D35C4A" w:rsidP="00745D1E">
                  <w:pPr>
                    <w:spacing w:after="0"/>
                    <w:jc w:val="center"/>
                    <w:rPr>
                      <w:rFonts w:ascii="Times New Roman" w:hAnsi="Times New Roman"/>
                      <w:sz w:val="24"/>
                      <w:szCs w:val="24"/>
                    </w:rPr>
                  </w:pPr>
                  <w:r>
                    <w:rPr>
                      <w:rFonts w:ascii="Times New Roman" w:hAnsi="Times New Roman"/>
                      <w:sz w:val="24"/>
                      <w:szCs w:val="24"/>
                    </w:rPr>
                    <w:t xml:space="preserve">169 392,20 </w:t>
                  </w:r>
                  <w:r w:rsidR="00C85C70" w:rsidRPr="00623DEA">
                    <w:rPr>
                      <w:rFonts w:ascii="Times New Roman" w:hAnsi="Times New Roman"/>
                      <w:sz w:val="24"/>
                      <w:szCs w:val="24"/>
                    </w:rPr>
                    <w:t xml:space="preserve"> лева</w:t>
                  </w:r>
                </w:p>
              </w:tc>
              <w:tc>
                <w:tcPr>
                  <w:tcW w:w="2994" w:type="dxa"/>
                  <w:shd w:val="clear" w:color="auto" w:fill="auto"/>
                </w:tcPr>
                <w:p w:rsidR="00C85C70" w:rsidRPr="00623DEA" w:rsidRDefault="00D35C4A" w:rsidP="00745D1E">
                  <w:pPr>
                    <w:spacing w:after="0"/>
                    <w:jc w:val="center"/>
                    <w:rPr>
                      <w:rFonts w:ascii="Times New Roman" w:hAnsi="Times New Roman"/>
                      <w:sz w:val="24"/>
                      <w:szCs w:val="24"/>
                    </w:rPr>
                  </w:pPr>
                  <w:r>
                    <w:rPr>
                      <w:rFonts w:ascii="Times New Roman" w:hAnsi="Times New Roman"/>
                      <w:sz w:val="24"/>
                      <w:szCs w:val="24"/>
                    </w:rPr>
                    <w:t>18 821,35</w:t>
                  </w:r>
                  <w:r w:rsidR="00C85C70" w:rsidRPr="00623DEA">
                    <w:rPr>
                      <w:rFonts w:ascii="Times New Roman" w:hAnsi="Times New Roman"/>
                      <w:sz w:val="24"/>
                      <w:szCs w:val="24"/>
                    </w:rPr>
                    <w:t xml:space="preserve"> лева</w:t>
                  </w:r>
                </w:p>
              </w:tc>
            </w:tr>
          </w:tbl>
          <w:p w:rsidR="006A35EA" w:rsidRPr="00623DEA" w:rsidRDefault="006A35EA" w:rsidP="004C1FE9">
            <w:pPr>
              <w:spacing w:after="0" w:line="240" w:lineRule="auto"/>
              <w:jc w:val="both"/>
              <w:rPr>
                <w:rFonts w:ascii="Times New Roman" w:hAnsi="Times New Roman"/>
                <w:sz w:val="24"/>
                <w:szCs w:val="24"/>
              </w:rPr>
            </w:pPr>
            <w:r w:rsidRPr="00623DEA">
              <w:rPr>
                <w:rFonts w:ascii="Times New Roman" w:hAnsi="Times New Roman"/>
                <w:sz w:val="24"/>
                <w:szCs w:val="24"/>
              </w:rPr>
              <w:t>Безвъзмездната финансова помощ се предоставя в лева.</w:t>
            </w:r>
          </w:p>
          <w:p w:rsidR="006E587A" w:rsidDel="008351F4" w:rsidRDefault="006A35EA" w:rsidP="004C1FE9">
            <w:pPr>
              <w:widowControl w:val="0"/>
              <w:autoSpaceDE w:val="0"/>
              <w:autoSpaceDN w:val="0"/>
              <w:adjustRightInd w:val="0"/>
              <w:spacing w:after="0"/>
              <w:jc w:val="both"/>
              <w:rPr>
                <w:del w:id="11" w:author="Antoaneta" w:date="2022-04-12T09:04:00Z"/>
                <w:rFonts w:ascii="Times New Roman" w:eastAsia="Times New Roman" w:hAnsi="Times New Roman"/>
                <w:sz w:val="24"/>
                <w:szCs w:val="24"/>
                <w:shd w:val="clear" w:color="auto" w:fill="FEFEFE"/>
                <w:lang w:eastAsia="bg-BG"/>
              </w:rPr>
            </w:pPr>
            <w:r w:rsidRPr="00623DEA">
              <w:rPr>
                <w:rFonts w:ascii="Times New Roman" w:eastAsia="Times New Roman" w:hAnsi="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w:t>
            </w:r>
          </w:p>
          <w:p w:rsidR="0018004C" w:rsidRPr="00623DEA" w:rsidRDefault="0018004C" w:rsidP="004C1FE9">
            <w:pPr>
              <w:widowControl w:val="0"/>
              <w:autoSpaceDE w:val="0"/>
              <w:autoSpaceDN w:val="0"/>
              <w:adjustRightInd w:val="0"/>
              <w:spacing w:after="0"/>
              <w:jc w:val="both"/>
              <w:rPr>
                <w:rFonts w:ascii="Times New Roman" w:hAnsi="Times New Roman"/>
                <w:sz w:val="24"/>
                <w:szCs w:val="24"/>
              </w:rPr>
            </w:pPr>
          </w:p>
        </w:tc>
      </w:tr>
    </w:tbl>
    <w:p w:rsidR="00F74842" w:rsidRPr="00277EDC" w:rsidRDefault="00F74842" w:rsidP="0070595E">
      <w:pPr>
        <w:pStyle w:val="1"/>
        <w:jc w:val="both"/>
      </w:pPr>
      <w:bookmarkStart w:id="12" w:name="_Toc65228709"/>
      <w:r w:rsidRPr="00277EDC">
        <w:t>9. Минимален и максимален размер на безвъзмездната финансова помощ за конкретен проект:</w:t>
      </w:r>
      <w:bookmarkEnd w:id="1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5C1483" w:rsidRPr="00277EDC" w:rsidRDefault="005C1483" w:rsidP="004C1FE9">
            <w:pPr>
              <w:widowControl w:val="0"/>
              <w:autoSpaceDE w:val="0"/>
              <w:autoSpaceDN w:val="0"/>
              <w:adjustRightInd w:val="0"/>
              <w:spacing w:after="0"/>
              <w:contextualSpacing/>
              <w:jc w:val="both"/>
              <w:rPr>
                <w:rFonts w:ascii="Times New Roman" w:eastAsia="Times New Roman" w:hAnsi="Times New Roman"/>
                <w:color w:val="000000"/>
                <w:sz w:val="24"/>
                <w:szCs w:val="24"/>
                <w:lang w:val="en-US" w:eastAsia="sr-Cyrl-CS"/>
              </w:rPr>
            </w:pPr>
            <w:bookmarkStart w:id="13" w:name="to_paragraph_id30997643"/>
            <w:bookmarkEnd w:id="13"/>
            <w:r w:rsidRPr="00277EDC">
              <w:rPr>
                <w:rFonts w:ascii="Times New Roman" w:eastAsia="Times New Roman" w:hAnsi="Times New Roman"/>
                <w:color w:val="000000"/>
                <w:sz w:val="24"/>
                <w:szCs w:val="24"/>
                <w:lang w:eastAsia="sr-Cyrl-CS"/>
              </w:rPr>
              <w:t xml:space="preserve">Минимален и максимален размер на </w:t>
            </w:r>
            <w:r w:rsidRPr="00277EDC">
              <w:rPr>
                <w:rFonts w:ascii="Times New Roman" w:eastAsia="Times New Roman" w:hAnsi="Times New Roman"/>
                <w:b/>
                <w:color w:val="000000"/>
                <w:sz w:val="24"/>
                <w:szCs w:val="24"/>
                <w:u w:val="single"/>
                <w:lang w:eastAsia="sr-Cyrl-CS"/>
              </w:rPr>
              <w:t>безвъзмездната финансова помощ</w:t>
            </w:r>
            <w:r w:rsidRPr="00277EDC">
              <w:rPr>
                <w:rFonts w:ascii="Times New Roman" w:eastAsia="Times New Roman" w:hAnsi="Times New Roman"/>
                <w:color w:val="000000"/>
                <w:sz w:val="24"/>
                <w:szCs w:val="24"/>
                <w:lang w:eastAsia="sr-Cyrl-CS"/>
              </w:rPr>
              <w:t xml:space="preserve"> за конкретен проект: </w:t>
            </w:r>
          </w:p>
          <w:p w:rsidR="005C1483" w:rsidRPr="00831BC0" w:rsidRDefault="005C1483" w:rsidP="004C1FE9">
            <w:pPr>
              <w:widowControl w:val="0"/>
              <w:numPr>
                <w:ilvl w:val="0"/>
                <w:numId w:val="79"/>
              </w:numPr>
              <w:autoSpaceDE w:val="0"/>
              <w:autoSpaceDN w:val="0"/>
              <w:adjustRightInd w:val="0"/>
              <w:spacing w:after="0"/>
              <w:contextualSpacing/>
              <w:jc w:val="both"/>
              <w:rPr>
                <w:rFonts w:ascii="Times New Roman" w:eastAsia="Times New Roman" w:hAnsi="Times New Roman"/>
                <w:color w:val="000000"/>
                <w:sz w:val="24"/>
                <w:szCs w:val="24"/>
                <w:lang w:eastAsia="sr-Cyrl-CS"/>
              </w:rPr>
            </w:pPr>
            <w:r w:rsidRPr="00831BC0">
              <w:rPr>
                <w:rFonts w:ascii="Times New Roman" w:eastAsia="Times New Roman" w:hAnsi="Times New Roman"/>
                <w:color w:val="000000"/>
                <w:sz w:val="24"/>
                <w:szCs w:val="24"/>
                <w:lang w:eastAsia="sr-Cyrl-CS"/>
              </w:rPr>
              <w:t>Минимал</w:t>
            </w:r>
            <w:r w:rsidR="00E61A35" w:rsidRPr="00831BC0">
              <w:rPr>
                <w:rFonts w:ascii="Times New Roman" w:eastAsia="Times New Roman" w:hAnsi="Times New Roman"/>
                <w:color w:val="000000"/>
                <w:sz w:val="24"/>
                <w:szCs w:val="24"/>
                <w:lang w:eastAsia="sr-Cyrl-CS"/>
              </w:rPr>
              <w:t>ният</w:t>
            </w:r>
            <w:r w:rsidRPr="00831BC0">
              <w:rPr>
                <w:rFonts w:ascii="Times New Roman" w:eastAsia="Times New Roman" w:hAnsi="Times New Roman"/>
                <w:color w:val="000000"/>
                <w:sz w:val="24"/>
                <w:szCs w:val="24"/>
                <w:lang w:eastAsia="sr-Cyrl-CS"/>
              </w:rPr>
              <w:t xml:space="preserve"> размер на </w:t>
            </w:r>
            <w:r w:rsidRPr="00831BC0">
              <w:rPr>
                <w:rFonts w:ascii="Times New Roman" w:eastAsia="Times New Roman" w:hAnsi="Times New Roman"/>
                <w:b/>
                <w:color w:val="000000"/>
                <w:sz w:val="24"/>
                <w:szCs w:val="24"/>
                <w:lang w:eastAsia="sr-Cyrl-CS"/>
              </w:rPr>
              <w:t>безвъзмездната финансова помощ</w:t>
            </w:r>
            <w:r w:rsidRPr="00831BC0">
              <w:rPr>
                <w:rFonts w:ascii="Times New Roman" w:eastAsia="Times New Roman" w:hAnsi="Times New Roman"/>
                <w:color w:val="000000"/>
                <w:sz w:val="24"/>
                <w:szCs w:val="24"/>
                <w:lang w:eastAsia="sr-Cyrl-CS"/>
              </w:rPr>
              <w:t xml:space="preserve"> за проект</w:t>
            </w:r>
            <w:r w:rsidR="00E61A35" w:rsidRPr="00831BC0">
              <w:rPr>
                <w:rFonts w:ascii="Times New Roman" w:eastAsia="Times New Roman" w:hAnsi="Times New Roman"/>
                <w:color w:val="000000"/>
                <w:sz w:val="24"/>
                <w:szCs w:val="24"/>
                <w:lang w:eastAsia="sr-Cyrl-CS"/>
              </w:rPr>
              <w:t>,</w:t>
            </w:r>
            <w:r w:rsidRPr="00831BC0">
              <w:rPr>
                <w:rFonts w:ascii="Times New Roman" w:eastAsia="Times New Roman" w:hAnsi="Times New Roman"/>
                <w:color w:val="000000"/>
                <w:sz w:val="24"/>
                <w:szCs w:val="24"/>
                <w:lang w:eastAsia="sr-Cyrl-CS"/>
              </w:rPr>
              <w:t xml:space="preserve"> </w:t>
            </w:r>
            <w:r w:rsidR="00E61A35" w:rsidRPr="00831BC0">
              <w:rPr>
                <w:rFonts w:ascii="Times New Roman" w:eastAsia="Times New Roman" w:hAnsi="Times New Roman"/>
                <w:color w:val="000000"/>
                <w:sz w:val="24"/>
                <w:szCs w:val="24"/>
                <w:lang w:eastAsia="sr-Cyrl-CS"/>
              </w:rPr>
              <w:t xml:space="preserve">представен от </w:t>
            </w:r>
            <w:proofErr w:type="spellStart"/>
            <w:r w:rsidR="00E61A35" w:rsidRPr="00831BC0">
              <w:rPr>
                <w:rFonts w:ascii="Times New Roman" w:eastAsia="Times New Roman" w:hAnsi="Times New Roman"/>
                <w:color w:val="000000"/>
                <w:sz w:val="24"/>
                <w:szCs w:val="24"/>
                <w:lang w:eastAsia="sr-Cyrl-CS"/>
              </w:rPr>
              <w:t>микро-</w:t>
            </w:r>
            <w:proofErr w:type="spellEnd"/>
            <w:r w:rsidR="00E61A35" w:rsidRPr="00831BC0">
              <w:rPr>
                <w:rFonts w:ascii="Times New Roman" w:eastAsia="Times New Roman" w:hAnsi="Times New Roman"/>
                <w:color w:val="000000"/>
                <w:sz w:val="24"/>
                <w:szCs w:val="24"/>
                <w:lang w:eastAsia="sr-Cyrl-CS"/>
              </w:rPr>
              <w:t>, малко или средно предприятие</w:t>
            </w:r>
            <w:r w:rsidR="002939C9" w:rsidRPr="00831BC0">
              <w:rPr>
                <w:rStyle w:val="af4"/>
                <w:rFonts w:ascii="Times New Roman" w:eastAsia="Times New Roman" w:hAnsi="Times New Roman"/>
                <w:color w:val="000000"/>
                <w:sz w:val="24"/>
                <w:szCs w:val="24"/>
                <w:lang w:eastAsia="sr-Cyrl-CS"/>
              </w:rPr>
              <w:footnoteReference w:id="1"/>
            </w:r>
            <w:r w:rsidR="00E61A35" w:rsidRPr="00831BC0">
              <w:rPr>
                <w:rFonts w:ascii="Times New Roman" w:eastAsia="Times New Roman" w:hAnsi="Times New Roman"/>
                <w:color w:val="000000"/>
                <w:sz w:val="24"/>
                <w:szCs w:val="24"/>
                <w:lang w:eastAsia="sr-Cyrl-CS"/>
              </w:rPr>
              <w:t xml:space="preserve">, </w:t>
            </w:r>
            <w:r w:rsidRPr="00831BC0">
              <w:rPr>
                <w:rFonts w:ascii="Times New Roman" w:eastAsia="Times New Roman" w:hAnsi="Times New Roman"/>
                <w:color w:val="000000"/>
                <w:sz w:val="24"/>
                <w:szCs w:val="24"/>
                <w:lang w:eastAsia="sr-Cyrl-CS"/>
              </w:rPr>
              <w:t xml:space="preserve">е левовата равностойност на </w:t>
            </w:r>
            <w:r w:rsidR="00E54C13" w:rsidRPr="00831BC0">
              <w:rPr>
                <w:rFonts w:ascii="Times New Roman" w:eastAsia="Times New Roman" w:hAnsi="Times New Roman"/>
                <w:color w:val="000000"/>
                <w:sz w:val="24"/>
                <w:szCs w:val="24"/>
                <w:lang w:val="en-US" w:eastAsia="sr-Cyrl-CS"/>
              </w:rPr>
              <w:t>5000</w:t>
            </w:r>
            <w:r w:rsidRPr="00831BC0">
              <w:rPr>
                <w:rFonts w:ascii="Times New Roman" w:eastAsia="Times New Roman" w:hAnsi="Times New Roman"/>
                <w:color w:val="000000"/>
                <w:sz w:val="24"/>
                <w:szCs w:val="24"/>
                <w:lang w:eastAsia="sr-Cyrl-CS"/>
              </w:rPr>
              <w:t xml:space="preserve"> евро (</w:t>
            </w:r>
            <w:r w:rsidR="00E54C13" w:rsidRPr="00831BC0">
              <w:rPr>
                <w:rFonts w:ascii="Times New Roman" w:eastAsia="Times New Roman" w:hAnsi="Times New Roman"/>
                <w:color w:val="000000"/>
                <w:sz w:val="24"/>
                <w:szCs w:val="24"/>
                <w:lang w:val="en-US" w:eastAsia="sr-Cyrl-CS"/>
              </w:rPr>
              <w:t>9779</w:t>
            </w:r>
            <w:r w:rsidR="00E54C13" w:rsidRPr="00831BC0">
              <w:rPr>
                <w:rFonts w:ascii="Times New Roman" w:eastAsia="Times New Roman" w:hAnsi="Times New Roman"/>
                <w:color w:val="000000"/>
                <w:sz w:val="24"/>
                <w:szCs w:val="24"/>
                <w:lang w:eastAsia="sr-Cyrl-CS"/>
              </w:rPr>
              <w:t>,</w:t>
            </w:r>
            <w:r w:rsidR="004F55B6" w:rsidRPr="00831BC0">
              <w:rPr>
                <w:rFonts w:ascii="Times New Roman" w:eastAsia="Times New Roman" w:hAnsi="Times New Roman"/>
                <w:color w:val="000000"/>
                <w:sz w:val="24"/>
                <w:szCs w:val="24"/>
                <w:lang w:val="en-US" w:eastAsia="sr-Cyrl-CS"/>
              </w:rPr>
              <w:t>00</w:t>
            </w:r>
            <w:r w:rsidRPr="00831BC0">
              <w:rPr>
                <w:rFonts w:ascii="Times New Roman" w:eastAsia="Times New Roman" w:hAnsi="Times New Roman"/>
                <w:color w:val="000000"/>
                <w:sz w:val="24"/>
                <w:szCs w:val="24"/>
                <w:lang w:eastAsia="sr-Cyrl-CS"/>
              </w:rPr>
              <w:t xml:space="preserve"> лева)</w:t>
            </w:r>
          </w:p>
          <w:p w:rsidR="00E61A35" w:rsidRPr="00831BC0" w:rsidRDefault="00E61A35" w:rsidP="00E61A35">
            <w:pPr>
              <w:widowControl w:val="0"/>
              <w:numPr>
                <w:ilvl w:val="0"/>
                <w:numId w:val="79"/>
              </w:numPr>
              <w:autoSpaceDE w:val="0"/>
              <w:autoSpaceDN w:val="0"/>
              <w:adjustRightInd w:val="0"/>
              <w:spacing w:after="0"/>
              <w:contextualSpacing/>
              <w:jc w:val="both"/>
              <w:rPr>
                <w:rFonts w:ascii="Times New Roman" w:eastAsia="Times New Roman" w:hAnsi="Times New Roman"/>
                <w:color w:val="000000"/>
                <w:sz w:val="24"/>
                <w:szCs w:val="24"/>
                <w:lang w:eastAsia="sr-Cyrl-CS"/>
              </w:rPr>
            </w:pPr>
            <w:r w:rsidRPr="00831BC0">
              <w:rPr>
                <w:rFonts w:ascii="Times New Roman" w:eastAsia="Times New Roman" w:hAnsi="Times New Roman"/>
                <w:color w:val="000000"/>
                <w:sz w:val="24"/>
                <w:szCs w:val="24"/>
                <w:lang w:eastAsia="sr-Cyrl-CS"/>
              </w:rPr>
              <w:lastRenderedPageBreak/>
              <w:t xml:space="preserve">Минималният размер на </w:t>
            </w:r>
            <w:r w:rsidRPr="00831BC0">
              <w:rPr>
                <w:rFonts w:ascii="Times New Roman" w:eastAsia="Times New Roman" w:hAnsi="Times New Roman"/>
                <w:b/>
                <w:color w:val="000000"/>
                <w:sz w:val="24"/>
                <w:szCs w:val="24"/>
                <w:lang w:eastAsia="sr-Cyrl-CS"/>
              </w:rPr>
              <w:t>безвъзмездната финансова помощ</w:t>
            </w:r>
            <w:r w:rsidRPr="00831BC0">
              <w:rPr>
                <w:rFonts w:ascii="Times New Roman" w:eastAsia="Times New Roman" w:hAnsi="Times New Roman"/>
                <w:color w:val="000000"/>
                <w:sz w:val="24"/>
                <w:szCs w:val="24"/>
                <w:lang w:eastAsia="sr-Cyrl-CS"/>
              </w:rPr>
              <w:t xml:space="preserve"> за проект, представен от голямо предприятие</w:t>
            </w:r>
            <w:r w:rsidR="002939C9" w:rsidRPr="00831BC0">
              <w:rPr>
                <w:rStyle w:val="af4"/>
                <w:rFonts w:ascii="Times New Roman" w:eastAsia="Times New Roman" w:hAnsi="Times New Roman"/>
                <w:color w:val="000000"/>
                <w:sz w:val="24"/>
                <w:szCs w:val="24"/>
                <w:lang w:eastAsia="sr-Cyrl-CS"/>
              </w:rPr>
              <w:footnoteReference w:id="2"/>
            </w:r>
            <w:r w:rsidRPr="00831BC0">
              <w:rPr>
                <w:rFonts w:ascii="Times New Roman" w:eastAsia="Times New Roman" w:hAnsi="Times New Roman"/>
                <w:color w:val="000000"/>
                <w:sz w:val="24"/>
                <w:szCs w:val="24"/>
                <w:lang w:eastAsia="sr-Cyrl-CS"/>
              </w:rPr>
              <w:t xml:space="preserve">, е левовата равностойност на </w:t>
            </w:r>
            <w:r w:rsidR="002939C9" w:rsidRPr="00831BC0">
              <w:rPr>
                <w:rFonts w:ascii="Times New Roman" w:eastAsia="Times New Roman" w:hAnsi="Times New Roman"/>
                <w:color w:val="000000"/>
                <w:sz w:val="24"/>
                <w:szCs w:val="24"/>
                <w:lang w:eastAsia="sr-Cyrl-CS"/>
              </w:rPr>
              <w:t>4</w:t>
            </w:r>
            <w:r w:rsidRPr="00831BC0">
              <w:rPr>
                <w:rFonts w:ascii="Times New Roman" w:eastAsia="Times New Roman" w:hAnsi="Times New Roman"/>
                <w:color w:val="000000"/>
                <w:sz w:val="24"/>
                <w:szCs w:val="24"/>
                <w:lang w:val="en-US" w:eastAsia="sr-Cyrl-CS"/>
              </w:rPr>
              <w:t>000</w:t>
            </w:r>
            <w:r w:rsidRPr="00831BC0">
              <w:rPr>
                <w:rFonts w:ascii="Times New Roman" w:eastAsia="Times New Roman" w:hAnsi="Times New Roman"/>
                <w:color w:val="000000"/>
                <w:sz w:val="24"/>
                <w:szCs w:val="24"/>
                <w:lang w:eastAsia="sr-Cyrl-CS"/>
              </w:rPr>
              <w:t xml:space="preserve"> евро (</w:t>
            </w:r>
            <w:r w:rsidR="002939C9" w:rsidRPr="00831BC0">
              <w:rPr>
                <w:rFonts w:ascii="Times New Roman" w:eastAsia="Times New Roman" w:hAnsi="Times New Roman"/>
                <w:color w:val="000000"/>
                <w:sz w:val="24"/>
                <w:szCs w:val="24"/>
                <w:lang w:eastAsia="sr-Cyrl-CS"/>
              </w:rPr>
              <w:t>7823,</w:t>
            </w:r>
            <w:r w:rsidR="004F55B6" w:rsidRPr="00831BC0">
              <w:rPr>
                <w:rFonts w:ascii="Times New Roman" w:eastAsia="Times New Roman" w:hAnsi="Times New Roman"/>
                <w:color w:val="000000"/>
                <w:sz w:val="24"/>
                <w:szCs w:val="24"/>
                <w:lang w:val="en-US" w:eastAsia="sr-Cyrl-CS"/>
              </w:rPr>
              <w:t>20</w:t>
            </w:r>
            <w:r w:rsidRPr="00831BC0">
              <w:rPr>
                <w:rFonts w:ascii="Times New Roman" w:eastAsia="Times New Roman" w:hAnsi="Times New Roman"/>
                <w:color w:val="000000"/>
                <w:sz w:val="24"/>
                <w:szCs w:val="24"/>
                <w:lang w:eastAsia="sr-Cyrl-CS"/>
              </w:rPr>
              <w:t xml:space="preserve"> лева)</w:t>
            </w:r>
          </w:p>
          <w:p w:rsidR="00BC6292" w:rsidRPr="002346EE" w:rsidRDefault="00BC6292" w:rsidP="00BC6292">
            <w:pPr>
              <w:pStyle w:val="af0"/>
              <w:numPr>
                <w:ilvl w:val="0"/>
                <w:numId w:val="79"/>
              </w:numPr>
              <w:jc w:val="both"/>
              <w:rPr>
                <w:color w:val="000000"/>
                <w:lang w:eastAsia="sr-Cyrl-CS"/>
              </w:rPr>
            </w:pPr>
            <w:r w:rsidRPr="00DF519D">
              <w:rPr>
                <w:color w:val="000000"/>
                <w:lang w:eastAsia="sr-Cyrl-CS"/>
              </w:rPr>
              <w:t>Максималният размер на безвъзмездната финансова помощ</w:t>
            </w:r>
            <w:r>
              <w:rPr>
                <w:color w:val="000000"/>
                <w:lang w:eastAsia="sr-Cyrl-CS"/>
              </w:rPr>
              <w:t xml:space="preserve"> з</w:t>
            </w:r>
            <w:r w:rsidRPr="002346EE">
              <w:rPr>
                <w:color w:val="000000"/>
                <w:lang w:eastAsia="sr-Cyrl-CS"/>
              </w:rPr>
              <w:t xml:space="preserve">а проект съгласно одобрената Стратегията за ВОМР на МИГ – Елхово – Болярово не може да надвишава левовата равностойност на 50 000 евро (97790,00 лева), но </w:t>
            </w:r>
            <w:r w:rsidRPr="00BC6292">
              <w:rPr>
                <w:b/>
                <w:color w:val="000000"/>
                <w:lang w:eastAsia="sr-Cyrl-CS"/>
              </w:rPr>
              <w:t>предвид наличния бюджет</w:t>
            </w:r>
            <w:r w:rsidRPr="002346EE">
              <w:rPr>
                <w:color w:val="000000"/>
                <w:lang w:eastAsia="sr-Cyrl-CS"/>
              </w:rPr>
              <w:t xml:space="preserve"> </w:t>
            </w:r>
            <w:r w:rsidRPr="002346EE">
              <w:rPr>
                <w:b/>
                <w:color w:val="000000"/>
                <w:lang w:eastAsia="sr-Cyrl-CS"/>
              </w:rPr>
              <w:t>максималният размер на безвъзмездната помощ по настоящата процедура не може да превишава разполагаемия бюджет</w:t>
            </w:r>
            <w:r w:rsidRPr="002346EE">
              <w:rPr>
                <w:color w:val="000000"/>
                <w:lang w:eastAsia="sr-Cyrl-CS"/>
              </w:rPr>
              <w:t>.</w:t>
            </w:r>
          </w:p>
          <w:p w:rsidR="005C1483" w:rsidRPr="00277EDC" w:rsidRDefault="00E54C13" w:rsidP="004C1FE9">
            <w:pPr>
              <w:widowControl w:val="0"/>
              <w:tabs>
                <w:tab w:val="left" w:pos="284"/>
              </w:tabs>
              <w:autoSpaceDE w:val="0"/>
              <w:autoSpaceDN w:val="0"/>
              <w:adjustRightInd w:val="0"/>
              <w:spacing w:after="0"/>
              <w:jc w:val="both"/>
              <w:rPr>
                <w:rFonts w:ascii="Times New Roman" w:eastAsia="Times New Roman" w:hAnsi="Times New Roman"/>
                <w:color w:val="000000"/>
                <w:sz w:val="24"/>
                <w:szCs w:val="24"/>
                <w:lang w:val="en-US" w:eastAsia="sr-Cyrl-CS"/>
              </w:rPr>
            </w:pPr>
            <w:r w:rsidRPr="00277EDC">
              <w:rPr>
                <w:rFonts w:ascii="Times New Roman" w:eastAsia="Times New Roman" w:hAnsi="Times New Roman"/>
                <w:color w:val="000000"/>
                <w:sz w:val="24"/>
                <w:szCs w:val="24"/>
                <w:lang w:eastAsia="sr-Cyrl-CS"/>
              </w:rPr>
              <w:t xml:space="preserve">Минимален и максимален размер на </w:t>
            </w:r>
            <w:r w:rsidRPr="00277EDC">
              <w:rPr>
                <w:rFonts w:ascii="Times New Roman" w:eastAsia="Times New Roman" w:hAnsi="Times New Roman"/>
                <w:b/>
                <w:color w:val="000000"/>
                <w:sz w:val="24"/>
                <w:szCs w:val="24"/>
                <w:u w:val="single"/>
                <w:lang w:eastAsia="sr-Cyrl-CS"/>
              </w:rPr>
              <w:t xml:space="preserve">общите допустими разходи </w:t>
            </w:r>
            <w:r w:rsidRPr="00277EDC">
              <w:rPr>
                <w:rFonts w:ascii="Times New Roman" w:eastAsia="Times New Roman" w:hAnsi="Times New Roman"/>
                <w:color w:val="000000"/>
                <w:sz w:val="24"/>
                <w:szCs w:val="24"/>
                <w:lang w:eastAsia="sr-Cyrl-CS"/>
              </w:rPr>
              <w:t>за конкретен проект:</w:t>
            </w:r>
          </w:p>
          <w:p w:rsidR="00D44E24" w:rsidRPr="00277EDC" w:rsidRDefault="00D44E24" w:rsidP="004C1FE9">
            <w:pPr>
              <w:widowControl w:val="0"/>
              <w:numPr>
                <w:ilvl w:val="0"/>
                <w:numId w:val="5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277EDC">
              <w:rPr>
                <w:rFonts w:ascii="Times New Roman" w:eastAsia="Times New Roman" w:hAnsi="Times New Roman"/>
                <w:color w:val="000000"/>
                <w:sz w:val="24"/>
                <w:szCs w:val="24"/>
                <w:lang w:eastAsia="sr-Cyrl-CS"/>
              </w:rPr>
              <w:t>Минимален размер на общите допустими разходи за проект е левовата равностойност на 10 000 евро (19 558,30 лева)</w:t>
            </w:r>
          </w:p>
          <w:p w:rsidR="00D44E24" w:rsidRPr="00277EDC" w:rsidRDefault="00D44E24" w:rsidP="004C1FE9">
            <w:pPr>
              <w:widowControl w:val="0"/>
              <w:numPr>
                <w:ilvl w:val="0"/>
                <w:numId w:val="5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277EDC">
              <w:rPr>
                <w:rFonts w:ascii="Times New Roman" w:eastAsia="Times New Roman" w:hAnsi="Times New Roman"/>
                <w:color w:val="000000"/>
                <w:sz w:val="24"/>
                <w:szCs w:val="24"/>
                <w:lang w:eastAsia="sr-Cyrl-CS"/>
              </w:rPr>
              <w:t>Максимален размер на общите допустими разходи за проект е левовата равностойност на 160 000 евро (312932,80 лева)</w:t>
            </w:r>
          </w:p>
          <w:p w:rsidR="00E0267D" w:rsidRPr="00277EDC" w:rsidRDefault="00E0267D" w:rsidP="003B348D">
            <w:pPr>
              <w:tabs>
                <w:tab w:val="left" w:pos="444"/>
              </w:tabs>
              <w:spacing w:after="0"/>
              <w:contextualSpacing/>
              <w:jc w:val="both"/>
            </w:pPr>
          </w:p>
        </w:tc>
      </w:tr>
    </w:tbl>
    <w:p w:rsidR="00F74842" w:rsidRPr="00277EDC" w:rsidRDefault="00F74842" w:rsidP="0070595E">
      <w:pPr>
        <w:pStyle w:val="1"/>
      </w:pPr>
      <w:bookmarkStart w:id="14" w:name="_Toc65228710"/>
      <w:r w:rsidRPr="00277EDC">
        <w:lastRenderedPageBreak/>
        <w:t xml:space="preserve">10. Процент на </w:t>
      </w:r>
      <w:proofErr w:type="spellStart"/>
      <w:r w:rsidRPr="00277EDC">
        <w:t>съфинансиране</w:t>
      </w:r>
      <w:proofErr w:type="spellEnd"/>
      <w:r w:rsidRPr="00277EDC">
        <w:t>:</w:t>
      </w:r>
      <w:bookmarkEnd w:id="1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D44E24" w:rsidRPr="00277EDC" w:rsidRDefault="00D44E24" w:rsidP="004C1FE9">
            <w:pPr>
              <w:tabs>
                <w:tab w:val="left" w:pos="177"/>
              </w:tabs>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Финансовата помощ за одобрени проекти е в размер </w:t>
            </w:r>
            <w:r w:rsidRPr="00277EDC">
              <w:rPr>
                <w:rFonts w:ascii="Times New Roman" w:eastAsia="Times New Roman" w:hAnsi="Times New Roman"/>
                <w:b/>
                <w:sz w:val="24"/>
                <w:szCs w:val="24"/>
                <w:lang w:eastAsia="bg-BG"/>
              </w:rPr>
              <w:t>до 50 на сто</w:t>
            </w:r>
            <w:r w:rsidRPr="00277EDC">
              <w:rPr>
                <w:rFonts w:ascii="Times New Roman" w:eastAsia="Times New Roman" w:hAnsi="Times New Roman"/>
                <w:sz w:val="24"/>
                <w:szCs w:val="24"/>
                <w:lang w:eastAsia="bg-BG"/>
              </w:rPr>
              <w:t xml:space="preserve"> от общия размер на допустимите за финансово подпомагане разходи за проекти, представени от </w:t>
            </w:r>
            <w:proofErr w:type="spellStart"/>
            <w:r w:rsidRPr="00277EDC">
              <w:rPr>
                <w:rFonts w:ascii="Times New Roman" w:eastAsia="Times New Roman" w:hAnsi="Times New Roman"/>
                <w:sz w:val="24"/>
                <w:szCs w:val="24"/>
                <w:lang w:eastAsia="bg-BG"/>
              </w:rPr>
              <w:t>микро-</w:t>
            </w:r>
            <w:proofErr w:type="spellEnd"/>
            <w:r w:rsidRPr="00277EDC">
              <w:rPr>
                <w:rFonts w:ascii="Times New Roman" w:eastAsia="Times New Roman" w:hAnsi="Times New Roman"/>
                <w:sz w:val="24"/>
                <w:szCs w:val="24"/>
                <w:lang w:eastAsia="bg-BG"/>
              </w:rPr>
              <w:t xml:space="preserve">, малки или средни предприятия, а за проекти, представени от големи предприятия, финансовата помощ е в размер </w:t>
            </w:r>
            <w:r w:rsidRPr="00277EDC">
              <w:rPr>
                <w:rFonts w:ascii="Times New Roman" w:eastAsia="Times New Roman" w:hAnsi="Times New Roman"/>
                <w:b/>
                <w:sz w:val="24"/>
                <w:szCs w:val="24"/>
                <w:lang w:eastAsia="bg-BG"/>
              </w:rPr>
              <w:t>до 40 на сто</w:t>
            </w:r>
            <w:r w:rsidRPr="00277EDC">
              <w:rPr>
                <w:rFonts w:ascii="Times New Roman" w:eastAsia="Times New Roman" w:hAnsi="Times New Roman"/>
                <w:sz w:val="24"/>
                <w:szCs w:val="24"/>
                <w:lang w:eastAsia="bg-BG"/>
              </w:rPr>
              <w:t xml:space="preserve"> от общия размер на допустимите за финансово подпомагане разходи.</w:t>
            </w:r>
          </w:p>
          <w:p w:rsidR="00824E1C" w:rsidRPr="00277EDC" w:rsidRDefault="00C410BA"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hAnsi="Times New Roman"/>
                <w:sz w:val="24"/>
                <w:szCs w:val="24"/>
              </w:rPr>
              <w:t xml:space="preserve">                                                                                                                           </w:t>
            </w:r>
          </w:p>
        </w:tc>
      </w:tr>
    </w:tbl>
    <w:p w:rsidR="00F74842" w:rsidRPr="00277EDC" w:rsidRDefault="00F74842" w:rsidP="0070595E">
      <w:pPr>
        <w:pStyle w:val="1"/>
      </w:pPr>
      <w:bookmarkStart w:id="15" w:name="_Toc65228711"/>
      <w:r w:rsidRPr="00277EDC">
        <w:t>11. Допустими кандидати:</w:t>
      </w:r>
      <w:bookmarkEnd w:id="15"/>
    </w:p>
    <w:p w:rsidR="00CA3DA0" w:rsidRPr="00277EDC" w:rsidRDefault="00CA3DA0" w:rsidP="0070595E">
      <w:pPr>
        <w:spacing w:after="0"/>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9A0800" w:rsidRPr="00277EDC" w:rsidRDefault="009A0800" w:rsidP="004C1FE9">
            <w:pPr>
              <w:spacing w:after="0"/>
              <w:jc w:val="both"/>
              <w:rPr>
                <w:rFonts w:ascii="Times New Roman" w:hAnsi="Times New Roman"/>
                <w:b/>
                <w:sz w:val="24"/>
                <w:szCs w:val="24"/>
              </w:rPr>
            </w:pPr>
            <w:r w:rsidRPr="00277EDC">
              <w:rPr>
                <w:rFonts w:ascii="Times New Roman" w:hAnsi="Times New Roman"/>
                <w:b/>
                <w:sz w:val="24"/>
                <w:szCs w:val="24"/>
              </w:rPr>
              <w:t>11.1. Критерии за допустимост на кандидатите:</w:t>
            </w:r>
          </w:p>
          <w:p w:rsidR="004D577E" w:rsidRPr="00277EDC" w:rsidRDefault="0012275C" w:rsidP="004C1FE9">
            <w:pPr>
              <w:spacing w:after="0"/>
              <w:jc w:val="both"/>
              <w:rPr>
                <w:rFonts w:ascii="Times New Roman" w:hAnsi="Times New Roman"/>
                <w:sz w:val="24"/>
                <w:szCs w:val="24"/>
              </w:rPr>
            </w:pPr>
            <w:r w:rsidRPr="00277EDC">
              <w:rPr>
                <w:rFonts w:ascii="Times New Roman" w:hAnsi="Times New Roman"/>
                <w:sz w:val="24"/>
                <w:szCs w:val="24"/>
              </w:rPr>
              <w:t>Допустими кандидати по настоящата процедура са:</w:t>
            </w:r>
          </w:p>
          <w:p w:rsidR="00D44E24"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З</w:t>
            </w:r>
            <w:r w:rsidR="00D44E24" w:rsidRPr="00277EDC">
              <w:rPr>
                <w:rFonts w:eastAsia="SimSun"/>
                <w:lang w:eastAsia="zh-CN"/>
              </w:rPr>
              <w:t>емеделски стопани</w:t>
            </w:r>
            <w:r w:rsidRPr="00277EDC">
              <w:rPr>
                <w:rFonts w:eastAsia="SimSun"/>
                <w:lang w:eastAsia="zh-CN"/>
              </w:rPr>
              <w:t>.</w:t>
            </w:r>
          </w:p>
          <w:p w:rsidR="00D44E24"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П</w:t>
            </w:r>
            <w:r w:rsidR="00D44E24" w:rsidRPr="00277EDC">
              <w:rPr>
                <w:rFonts w:eastAsia="SimSun"/>
                <w:lang w:eastAsia="zh-CN"/>
              </w:rPr>
              <w:t>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rsidR="00D44E24"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Е</w:t>
            </w:r>
            <w:r w:rsidR="00D44E24" w:rsidRPr="00277EDC">
              <w:rPr>
                <w:rFonts w:eastAsia="SimSun"/>
                <w:lang w:eastAsia="zh-CN"/>
              </w:rPr>
              <w:t>днолични търговци и юридически лица, различни от кандидатите по т. 1 и 2</w:t>
            </w:r>
            <w:r w:rsidR="00AD597A" w:rsidRPr="00277EDC">
              <w:rPr>
                <w:rFonts w:eastAsia="SimSun"/>
                <w:lang w:eastAsia="zh-CN"/>
              </w:rPr>
              <w:t>.</w:t>
            </w:r>
          </w:p>
          <w:p w:rsidR="003C78F1"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Допустими</w:t>
            </w:r>
            <w:r w:rsidRPr="00277EDC">
              <w:t xml:space="preserve"> са само кандидати със седалище за ЮЛ и постоянен адрес за физическите лица на територията на МИГ – </w:t>
            </w:r>
            <w:r w:rsidRPr="00277EDC">
              <w:rPr>
                <w:rFonts w:eastAsia="SimSun"/>
                <w:lang w:eastAsia="zh-CN"/>
              </w:rPr>
              <w:t xml:space="preserve">Елхово – Болярово. </w:t>
            </w:r>
          </w:p>
          <w:p w:rsidR="005C55B0" w:rsidRPr="00277EDC" w:rsidRDefault="005C55B0"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t>Кандидатите</w:t>
            </w:r>
            <w:r w:rsidRPr="00277EDC">
              <w:rPr>
                <w:rFonts w:eastAsia="SimSun"/>
                <w:lang w:eastAsia="zh-CN"/>
              </w:rPr>
              <w:t xml:space="preserve"> по т. 2 и 3 трябва да са регистрирани по Търговския закон или Закона за кооперациите.</w:t>
            </w:r>
          </w:p>
          <w:p w:rsidR="00751DD4" w:rsidRPr="00751DD4" w:rsidRDefault="003C78F1" w:rsidP="00751DD4">
            <w:pPr>
              <w:pStyle w:val="af0"/>
              <w:widowControl w:val="0"/>
              <w:numPr>
                <w:ilvl w:val="0"/>
                <w:numId w:val="63"/>
              </w:numPr>
              <w:tabs>
                <w:tab w:val="left" w:pos="322"/>
              </w:tabs>
              <w:autoSpaceDE w:val="0"/>
              <w:autoSpaceDN w:val="0"/>
              <w:adjustRightInd w:val="0"/>
              <w:spacing w:before="100" w:beforeAutospacing="1" w:line="276" w:lineRule="auto"/>
              <w:ind w:left="0" w:firstLine="0"/>
              <w:jc w:val="both"/>
            </w:pPr>
            <w:r w:rsidRPr="00277EDC">
              <w:rPr>
                <w:rFonts w:eastAsia="SimSun"/>
                <w:lang w:eastAsia="zh-CN"/>
              </w:rPr>
              <w:t>Кандидатите – земеделски стопани</w:t>
            </w:r>
            <w:r w:rsidR="00420229" w:rsidRPr="00277EDC">
              <w:rPr>
                <w:rFonts w:eastAsia="SimSun"/>
                <w:lang w:val="en-US" w:eastAsia="zh-CN"/>
              </w:rPr>
              <w:t xml:space="preserve"> </w:t>
            </w:r>
            <w:r w:rsidR="00420229" w:rsidRPr="00277EDC">
              <w:rPr>
                <w:rFonts w:eastAsia="SimSun"/>
                <w:lang w:eastAsia="zh-CN"/>
              </w:rPr>
              <w:t>(по т.1)</w:t>
            </w:r>
            <w:r w:rsidR="00420229" w:rsidRPr="00277EDC">
              <w:t xml:space="preserve"> към датата на подаване на проектното предложение трябва да са регистрирани като земеделски стопани съгласно Наредба № 3 от </w:t>
            </w:r>
            <w:r w:rsidR="00420229" w:rsidRPr="00277EDC">
              <w:lastRenderedPageBreak/>
              <w:t>1999 г. за създаване и поддържане на регистър на земеделските стопани (ДВ, бр. 10 от 1999 г.).</w:t>
            </w:r>
          </w:p>
          <w:p w:rsidR="00DA4446" w:rsidRPr="00277EDC" w:rsidRDefault="00751DD4" w:rsidP="00751DD4">
            <w:pPr>
              <w:pStyle w:val="af0"/>
              <w:widowControl w:val="0"/>
              <w:tabs>
                <w:tab w:val="left" w:pos="322"/>
              </w:tabs>
              <w:autoSpaceDE w:val="0"/>
              <w:autoSpaceDN w:val="0"/>
              <w:adjustRightInd w:val="0"/>
              <w:spacing w:before="100" w:beforeAutospacing="1" w:line="276" w:lineRule="auto"/>
              <w:ind w:left="0"/>
              <w:jc w:val="both"/>
            </w:pPr>
            <w:r>
              <w:rPr>
                <w:lang w:val="en-US"/>
              </w:rPr>
              <w:t xml:space="preserve">7. </w:t>
            </w:r>
            <w:r w:rsidR="00DA4446" w:rsidRPr="00DA4446">
              <w:t>Клонове на юридически лица не са допустими кандидати, ако юридическото лице или едноличният търговец, открил клона, не отговаря на изискванията на чл. 18, ал. 1 и 2 от Наредба № 22 от 2015 г.</w:t>
            </w:r>
          </w:p>
          <w:p w:rsidR="0012275C" w:rsidRPr="00277EDC" w:rsidRDefault="0012275C" w:rsidP="004C1FE9">
            <w:pPr>
              <w:spacing w:after="0"/>
              <w:jc w:val="both"/>
              <w:rPr>
                <w:rFonts w:ascii="Times New Roman" w:hAnsi="Times New Roman"/>
              </w:rPr>
            </w:pPr>
          </w:p>
          <w:p w:rsidR="007F67B3" w:rsidRPr="00277EDC" w:rsidRDefault="009A0800" w:rsidP="004C1FE9">
            <w:pPr>
              <w:shd w:val="clear" w:color="auto" w:fill="808080"/>
              <w:spacing w:after="0"/>
              <w:jc w:val="both"/>
              <w:rPr>
                <w:rFonts w:ascii="Times New Roman" w:hAnsi="Times New Roman"/>
                <w:b/>
                <w:color w:val="FFFFFF"/>
                <w:sz w:val="24"/>
                <w:szCs w:val="24"/>
                <w:u w:val="single"/>
              </w:rPr>
            </w:pPr>
            <w:r w:rsidRPr="00277EDC">
              <w:rPr>
                <w:rFonts w:ascii="Times New Roman" w:hAnsi="Times New Roman"/>
                <w:b/>
                <w:color w:val="FFFFFF"/>
                <w:sz w:val="24"/>
                <w:szCs w:val="24"/>
                <w:u w:val="single"/>
              </w:rPr>
              <w:t xml:space="preserve">ВАЖНО! </w:t>
            </w:r>
          </w:p>
          <w:p w:rsidR="009A0800" w:rsidRPr="00277EDC" w:rsidRDefault="004D577E" w:rsidP="004C1FE9">
            <w:pPr>
              <w:shd w:val="clear" w:color="auto" w:fill="D9D9D9"/>
              <w:spacing w:after="0"/>
              <w:jc w:val="both"/>
              <w:rPr>
                <w:szCs w:val="24"/>
              </w:rPr>
            </w:pPr>
            <w:r w:rsidRPr="00277EDC">
              <w:rPr>
                <w:rFonts w:ascii="Times New Roman" w:hAnsi="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r w:rsidR="009A0800" w:rsidRPr="00277EDC">
              <w:rPr>
                <w:szCs w:val="24"/>
              </w:rPr>
              <w:t xml:space="preserve"> </w:t>
            </w:r>
          </w:p>
          <w:p w:rsidR="009A0800" w:rsidRPr="00277EDC" w:rsidRDefault="009A0800" w:rsidP="004C1FE9">
            <w:pPr>
              <w:pStyle w:val="1"/>
              <w:spacing w:before="0"/>
              <w:rPr>
                <w:szCs w:val="24"/>
              </w:rPr>
            </w:pPr>
          </w:p>
          <w:p w:rsidR="009A0800" w:rsidRPr="00F700D8" w:rsidRDefault="009A0800" w:rsidP="004C1FE9">
            <w:pPr>
              <w:pStyle w:val="1"/>
              <w:spacing w:before="0"/>
              <w:rPr>
                <w:szCs w:val="24"/>
              </w:rPr>
            </w:pPr>
            <w:bookmarkStart w:id="16" w:name="_Toc65228712"/>
            <w:r w:rsidRPr="00F700D8">
              <w:rPr>
                <w:szCs w:val="24"/>
              </w:rPr>
              <w:t>11.2 Критерии за недопустимост на кандидатите:</w:t>
            </w:r>
            <w:bookmarkEnd w:id="16"/>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 xml:space="preserve">Съгласно заповед № РД 09-359 от 27.04.2020 г., изменена със Заповед № РД09-442/04.06.2020 г. на Ръководителя на УО на ПРСР 2014 - 2020 г., не е допустим кандидат/получател на помощ и/или негов законен или упълномощен представител, който не отговаря на следните условия: </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1. 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2. не е осъден/а с влязла в сила присъда за престъпление, аналогично на тези по т. 1, в друга държава членка или трета страна;</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 xml:space="preserve">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w:t>
            </w:r>
            <w:proofErr w:type="spellStart"/>
            <w:r w:rsidRPr="007A677C">
              <w:rPr>
                <w:rFonts w:ascii="Times New Roman" w:hAnsi="Times New Roman"/>
                <w:sz w:val="24"/>
                <w:szCs w:val="24"/>
              </w:rPr>
              <w:t>социалноосигурителни</w:t>
            </w:r>
            <w:proofErr w:type="spellEnd"/>
            <w:r w:rsidRPr="007A677C">
              <w:rPr>
                <w:rFonts w:ascii="Times New Roman" w:hAnsi="Times New Roman"/>
                <w:sz w:val="24"/>
                <w:szCs w:val="24"/>
              </w:rPr>
              <w:t xml:space="preserve"> вноски е не повече от 1 на сто от сумата на годишния общ оборот за последната приключена финансова година, но не повече от 50 000 лв.;</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4. не е налице неравнопоставеност в случаите по чл. 44, ал. 5 от ЗОП;</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5. не е установено с акт на компетентен орган, че:</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а) съм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 xml:space="preserve">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w:t>
            </w:r>
            <w:r w:rsidRPr="007A677C">
              <w:rPr>
                <w:rFonts w:ascii="Times New Roman" w:hAnsi="Times New Roman"/>
                <w:sz w:val="24"/>
                <w:szCs w:val="24"/>
              </w:rPr>
              <w:lastRenderedPageBreak/>
              <w:t>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 xml:space="preserve">7. не е налице конфликт на интереси по смисъла на Регламент (ЕС, </w:t>
            </w:r>
            <w:proofErr w:type="spellStart"/>
            <w:r w:rsidRPr="007A677C">
              <w:rPr>
                <w:rFonts w:ascii="Times New Roman" w:hAnsi="Times New Roman"/>
                <w:sz w:val="24"/>
                <w:szCs w:val="24"/>
              </w:rPr>
              <w:t>Евратом</w:t>
            </w:r>
            <w:proofErr w:type="spellEnd"/>
            <w:r w:rsidRPr="007A677C">
              <w:rPr>
                <w:rFonts w:ascii="Times New Roman" w:hAnsi="Times New Roman"/>
                <w:sz w:val="24"/>
                <w:szCs w:val="24"/>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7A677C">
              <w:rPr>
                <w:rFonts w:ascii="Times New Roman" w:hAnsi="Times New Roman"/>
                <w:sz w:val="24"/>
                <w:szCs w:val="24"/>
              </w:rPr>
              <w:t>Евратом</w:t>
            </w:r>
            <w:proofErr w:type="spellEnd"/>
            <w:r w:rsidRPr="007A677C">
              <w:rPr>
                <w:rFonts w:ascii="Times New Roman" w:hAnsi="Times New Roman"/>
                <w:sz w:val="24"/>
                <w:szCs w:val="24"/>
              </w:rPr>
              <w:t>) № 966/2012, който не може да бъде отстранен.</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8. не е обявен в несъстоятелност или в производство по несъстоятелност, не съм в процедура по ликвидация, не съм сключил извънсъдебно споразумение с кредиторите си по смисъла на чл. 740 от Търговския закон, не съм преустановил дейността си, а в случай че кандидатът е чуждестранно лице – не се намирам в подобно положение, произтичащо от сходна процедура, съгласно законодателството на държавата, в която съм установен;</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D9201D" w:rsidRPr="001A143E" w:rsidRDefault="00D9201D" w:rsidP="00D9201D">
            <w:pPr>
              <w:spacing w:after="0"/>
              <w:jc w:val="both"/>
              <w:rPr>
                <w:rFonts w:ascii="Times New Roman" w:hAnsi="Times New Roman"/>
                <w:sz w:val="24"/>
                <w:szCs w:val="24"/>
              </w:rPr>
            </w:pPr>
            <w:r w:rsidRPr="001A143E">
              <w:rPr>
                <w:rFonts w:ascii="Times New Roman" w:hAnsi="Times New Roman"/>
                <w:sz w:val="24"/>
                <w:szCs w:val="24"/>
              </w:rPr>
              <w:t xml:space="preserve">Съгласно Заповед № РД 09-647 от 03.07.2019 г (изм.със заповед РД09- 903/19.09.2019г), допълваща заповед № РД 09-513/28.06.2017 г. на ръководителя на УО на ПРСР 2014-2020 г., с която са утвърдени Указания за прием на проекти, подавани по стратегиите за Водено от общностите местно развитие по </w:t>
            </w:r>
            <w:proofErr w:type="spellStart"/>
            <w:r w:rsidRPr="001A143E">
              <w:rPr>
                <w:rFonts w:ascii="Times New Roman" w:hAnsi="Times New Roman"/>
                <w:sz w:val="24"/>
                <w:szCs w:val="24"/>
              </w:rPr>
              <w:t>подмярка</w:t>
            </w:r>
            <w:proofErr w:type="spellEnd"/>
            <w:r w:rsidRPr="001A143E">
              <w:rPr>
                <w:rFonts w:ascii="Times New Roman" w:hAnsi="Times New Roman"/>
                <w:sz w:val="24"/>
                <w:szCs w:val="24"/>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2014-2020 г., </w:t>
            </w:r>
            <w:r w:rsidRPr="001A143E">
              <w:rPr>
                <w:rFonts w:ascii="Times New Roman" w:hAnsi="Times New Roman"/>
                <w:b/>
                <w:sz w:val="24"/>
                <w:szCs w:val="24"/>
              </w:rPr>
              <w:t xml:space="preserve">кандидатите, които </w:t>
            </w:r>
            <w:r w:rsidRPr="001A143E">
              <w:rPr>
                <w:rFonts w:ascii="Times New Roman" w:hAnsi="Times New Roman"/>
                <w:b/>
                <w:sz w:val="24"/>
                <w:szCs w:val="24"/>
                <w:u w:val="single"/>
              </w:rPr>
              <w:t>не са публично</w:t>
            </w:r>
            <w:r>
              <w:rPr>
                <w:rFonts w:ascii="Times New Roman" w:hAnsi="Times New Roman"/>
                <w:b/>
                <w:sz w:val="24"/>
                <w:szCs w:val="24"/>
                <w:u w:val="single"/>
              </w:rPr>
              <w:t>-</w:t>
            </w:r>
            <w:r w:rsidRPr="001A143E">
              <w:rPr>
                <w:rFonts w:ascii="Times New Roman" w:hAnsi="Times New Roman"/>
                <w:b/>
                <w:sz w:val="24"/>
                <w:szCs w:val="24"/>
                <w:u w:val="single"/>
              </w:rPr>
              <w:t>правна организация</w:t>
            </w:r>
            <w:r w:rsidRPr="001A143E">
              <w:rPr>
                <w:rFonts w:ascii="Times New Roman" w:hAnsi="Times New Roman"/>
                <w:b/>
                <w:sz w:val="24"/>
                <w:szCs w:val="24"/>
              </w:rPr>
              <w:t xml:space="preserve"> по смисъла на § 2 т.43 от допълнителните разпоредби на ЗОП</w:t>
            </w:r>
            <w:r w:rsidRPr="001A143E">
              <w:rPr>
                <w:rFonts w:ascii="Times New Roman" w:hAnsi="Times New Roman"/>
                <w:sz w:val="24"/>
                <w:szCs w:val="24"/>
              </w:rPr>
              <w:t xml:space="preserve">, трябва да отговарят на следните условия: </w:t>
            </w:r>
          </w:p>
          <w:p w:rsidR="00D9201D" w:rsidRPr="001A143E" w:rsidRDefault="00D9201D" w:rsidP="00D9201D">
            <w:pPr>
              <w:spacing w:after="0"/>
              <w:jc w:val="both"/>
              <w:rPr>
                <w:rFonts w:ascii="Times New Roman" w:hAnsi="Times New Roman"/>
                <w:sz w:val="24"/>
                <w:szCs w:val="24"/>
              </w:rPr>
            </w:pPr>
            <w:r w:rsidRPr="001A143E">
              <w:rPr>
                <w:rFonts w:ascii="Times New Roman" w:hAnsi="Times New Roman"/>
                <w:sz w:val="24"/>
                <w:szCs w:val="24"/>
              </w:rPr>
              <w:t>1.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кмета на съответната община на територията на МИГ.</w:t>
            </w:r>
          </w:p>
          <w:p w:rsidR="00D9201D" w:rsidRPr="001A143E" w:rsidRDefault="00D9201D" w:rsidP="00D9201D">
            <w:pPr>
              <w:spacing w:after="0"/>
              <w:jc w:val="both"/>
              <w:rPr>
                <w:rFonts w:ascii="Times New Roman" w:hAnsi="Times New Roman"/>
                <w:sz w:val="24"/>
                <w:szCs w:val="24"/>
              </w:rPr>
            </w:pPr>
            <w:r w:rsidRPr="001A143E">
              <w:rPr>
                <w:rFonts w:ascii="Times New Roman" w:hAnsi="Times New Roman"/>
                <w:sz w:val="24"/>
                <w:szCs w:val="24"/>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D9201D" w:rsidRPr="007A677C" w:rsidRDefault="00D9201D" w:rsidP="00D9201D">
            <w:pPr>
              <w:spacing w:after="0"/>
              <w:jc w:val="both"/>
              <w:rPr>
                <w:rFonts w:ascii="Times New Roman" w:hAnsi="Times New Roman"/>
                <w:sz w:val="24"/>
                <w:szCs w:val="24"/>
              </w:rPr>
            </w:pPr>
            <w:r w:rsidRPr="001A143E">
              <w:rPr>
                <w:rFonts w:ascii="Times New Roman" w:hAnsi="Times New Roman"/>
                <w:sz w:val="24"/>
                <w:szCs w:val="24"/>
              </w:rPr>
              <w:t>3.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D9201D" w:rsidRPr="001A143E" w:rsidRDefault="00D9201D" w:rsidP="00D9201D">
            <w:pPr>
              <w:spacing w:after="0"/>
              <w:jc w:val="both"/>
              <w:rPr>
                <w:rFonts w:ascii="Times New Roman" w:hAnsi="Times New Roman"/>
                <w:sz w:val="24"/>
                <w:szCs w:val="24"/>
              </w:rPr>
            </w:pPr>
            <w:r w:rsidRPr="00504845">
              <w:rPr>
                <w:rFonts w:ascii="Times New Roman" w:hAnsi="Times New Roman"/>
                <w:b/>
                <w:sz w:val="24"/>
                <w:szCs w:val="24"/>
              </w:rPr>
              <w:t xml:space="preserve">Кандидатите, които </w:t>
            </w:r>
            <w:r w:rsidRPr="00504845">
              <w:rPr>
                <w:rFonts w:ascii="Times New Roman" w:hAnsi="Times New Roman"/>
                <w:b/>
                <w:sz w:val="24"/>
                <w:szCs w:val="24"/>
                <w:u w:val="single"/>
              </w:rPr>
              <w:t>не са публично-правна организация</w:t>
            </w:r>
            <w:r w:rsidRPr="00504845">
              <w:rPr>
                <w:rFonts w:ascii="Times New Roman" w:hAnsi="Times New Roman"/>
                <w:b/>
                <w:sz w:val="24"/>
                <w:szCs w:val="24"/>
              </w:rPr>
              <w:t xml:space="preserve"> по смисъла на § 2 т.43 от допълнителните разпоредби на ЗОП</w:t>
            </w:r>
            <w:r w:rsidRPr="00504845">
              <w:rPr>
                <w:rFonts w:ascii="Times New Roman" w:hAnsi="Times New Roman"/>
                <w:sz w:val="24"/>
                <w:szCs w:val="24"/>
              </w:rPr>
              <w:t xml:space="preserve"> прилагат Декларация за свързаност по образец </w:t>
            </w:r>
            <w:r w:rsidRPr="00504845">
              <w:rPr>
                <w:rFonts w:ascii="Times New Roman" w:hAnsi="Times New Roman"/>
                <w:sz w:val="24"/>
                <w:szCs w:val="24"/>
              </w:rPr>
              <w:lastRenderedPageBreak/>
              <w:t>(</w:t>
            </w:r>
            <w:r w:rsidRPr="00E403BA">
              <w:rPr>
                <w:rFonts w:ascii="Times New Roman" w:hAnsi="Times New Roman"/>
                <w:sz w:val="24"/>
                <w:szCs w:val="24"/>
              </w:rPr>
              <w:t>Приложение № 4</w:t>
            </w:r>
            <w:r w:rsidRPr="00504845">
              <w:rPr>
                <w:rFonts w:ascii="Times New Roman" w:hAnsi="Times New Roman"/>
                <w:sz w:val="24"/>
                <w:szCs w:val="24"/>
              </w:rPr>
              <w:t xml:space="preserve"> от документи за попълване).</w:t>
            </w:r>
            <w:r w:rsidRPr="001A143E">
              <w:rPr>
                <w:rFonts w:ascii="Times New Roman" w:hAnsi="Times New Roman"/>
                <w:sz w:val="24"/>
                <w:szCs w:val="24"/>
              </w:rPr>
              <w:t xml:space="preserve"> </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 xml:space="preserve">Недопустим е и кандидат, който не отговаря на изискванията на чл. 25, ал. 2 от ЗУСЕСИФ. </w:t>
            </w:r>
          </w:p>
          <w:p w:rsidR="00D9201D" w:rsidRDefault="00D9201D" w:rsidP="00D9201D">
            <w:pPr>
              <w:spacing w:after="0"/>
              <w:jc w:val="both"/>
              <w:rPr>
                <w:rFonts w:ascii="Times New Roman" w:hAnsi="Times New Roman"/>
                <w:sz w:val="24"/>
                <w:szCs w:val="24"/>
              </w:rPr>
            </w:pPr>
            <w:r w:rsidRPr="00504845">
              <w:rPr>
                <w:rFonts w:ascii="Times New Roman" w:hAnsi="Times New Roman"/>
                <w:sz w:val="24"/>
                <w:szCs w:val="24"/>
              </w:rPr>
              <w:t xml:space="preserve">Кандидатите прилагат Декларация за липса на основания за отстраняване от представляващия/те кандидата (по образец, </w:t>
            </w:r>
            <w:r w:rsidRPr="00E403BA">
              <w:rPr>
                <w:rFonts w:ascii="Times New Roman" w:hAnsi="Times New Roman"/>
                <w:sz w:val="24"/>
                <w:szCs w:val="24"/>
              </w:rPr>
              <w:t>Приложение № 3</w:t>
            </w:r>
            <w:r w:rsidRPr="00504845">
              <w:rPr>
                <w:rFonts w:ascii="Times New Roman" w:hAnsi="Times New Roman"/>
                <w:sz w:val="24"/>
                <w:szCs w:val="24"/>
              </w:rPr>
              <w:t xml:space="preserve"> от документи за попълване), Декларация за липса на свързаност </w:t>
            </w:r>
            <w:r w:rsidRPr="00504845">
              <w:rPr>
                <w:rFonts w:ascii="Times New Roman" w:hAnsi="Times New Roman"/>
                <w:i/>
                <w:sz w:val="24"/>
                <w:szCs w:val="24"/>
              </w:rPr>
              <w:t>(когато е приложимо)</w:t>
            </w:r>
            <w:r w:rsidRPr="00504845">
              <w:rPr>
                <w:rFonts w:ascii="Times New Roman" w:hAnsi="Times New Roman"/>
                <w:sz w:val="24"/>
                <w:szCs w:val="24"/>
              </w:rPr>
              <w:t xml:space="preserve"> (</w:t>
            </w:r>
            <w:r w:rsidRPr="00E403BA">
              <w:rPr>
                <w:rFonts w:ascii="Times New Roman" w:hAnsi="Times New Roman"/>
                <w:sz w:val="24"/>
                <w:szCs w:val="24"/>
              </w:rPr>
              <w:t>Приложение № 4</w:t>
            </w:r>
            <w:r w:rsidRPr="00504845">
              <w:rPr>
                <w:rFonts w:ascii="Times New Roman" w:hAnsi="Times New Roman"/>
                <w:sz w:val="24"/>
                <w:szCs w:val="24"/>
              </w:rPr>
              <w:t xml:space="preserve"> от документи за попълване) и Декларация на бенефициента за отсъствие на обстоятелствата по чл. 25, ал. 2 от ЗУСЕСИФ (по образец, </w:t>
            </w:r>
            <w:r w:rsidRPr="00E403BA">
              <w:rPr>
                <w:rFonts w:ascii="Times New Roman" w:hAnsi="Times New Roman"/>
                <w:sz w:val="24"/>
                <w:szCs w:val="24"/>
              </w:rPr>
              <w:t>Приложение №1</w:t>
            </w:r>
            <w:r w:rsidR="003D3768">
              <w:rPr>
                <w:rFonts w:ascii="Times New Roman" w:hAnsi="Times New Roman"/>
                <w:sz w:val="24"/>
                <w:szCs w:val="24"/>
              </w:rPr>
              <w:t>3</w:t>
            </w:r>
            <w:r w:rsidRPr="00504845">
              <w:rPr>
                <w:rFonts w:ascii="Times New Roman" w:hAnsi="Times New Roman"/>
                <w:sz w:val="24"/>
                <w:szCs w:val="24"/>
              </w:rPr>
              <w:t xml:space="preserve"> от документи за попълване).</w:t>
            </w:r>
          </w:p>
          <w:p w:rsidR="004D577E" w:rsidRPr="00DA4446" w:rsidRDefault="009A0800" w:rsidP="00D41E53">
            <w:pPr>
              <w:spacing w:after="0"/>
              <w:jc w:val="both"/>
              <w:rPr>
                <w:rFonts w:ascii="Times New Roman" w:hAnsi="Times New Roman"/>
                <w:sz w:val="24"/>
                <w:szCs w:val="24"/>
                <w:lang w:val="en-US"/>
              </w:rPr>
            </w:pPr>
            <w:r w:rsidRPr="00277EDC">
              <w:rPr>
                <w:rFonts w:ascii="Times New Roman" w:hAnsi="Times New Roman"/>
                <w:sz w:val="24"/>
                <w:szCs w:val="24"/>
              </w:rPr>
              <w:t xml:space="preserve"> </w:t>
            </w:r>
          </w:p>
        </w:tc>
      </w:tr>
    </w:tbl>
    <w:p w:rsidR="00F74842" w:rsidRPr="00277EDC" w:rsidRDefault="00F74842" w:rsidP="0070595E">
      <w:pPr>
        <w:pStyle w:val="1"/>
        <w:rPr>
          <w:szCs w:val="24"/>
        </w:rPr>
      </w:pPr>
      <w:bookmarkStart w:id="17" w:name="_Toc65228713"/>
      <w:r w:rsidRPr="00277EDC">
        <w:rPr>
          <w:szCs w:val="24"/>
        </w:rPr>
        <w:lastRenderedPageBreak/>
        <w:t xml:space="preserve">12. Допустими </w:t>
      </w:r>
      <w:r w:rsidR="00BB1E2D" w:rsidRPr="00277EDC">
        <w:rPr>
          <w:szCs w:val="24"/>
        </w:rPr>
        <w:t>партньори</w:t>
      </w:r>
      <w:r w:rsidRPr="00277EDC">
        <w:rPr>
          <w:szCs w:val="24"/>
        </w:rPr>
        <w:t>:</w:t>
      </w:r>
      <w:bookmarkEnd w:id="1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9E796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1"/>
        <w:rPr>
          <w:szCs w:val="24"/>
        </w:rPr>
      </w:pPr>
      <w:bookmarkStart w:id="18" w:name="_Toc65228714"/>
      <w:r w:rsidRPr="00277EDC">
        <w:rPr>
          <w:szCs w:val="24"/>
        </w:rPr>
        <w:t>13. Дейности, допустими за финансиране:</w:t>
      </w:r>
      <w:bookmarkEnd w:id="18"/>
    </w:p>
    <w:p w:rsidR="005479F0" w:rsidRPr="00277EDC" w:rsidRDefault="005479F0" w:rsidP="0070595E">
      <w:pPr>
        <w:pStyle w:val="1"/>
        <w:spacing w:before="0"/>
        <w:rPr>
          <w:b w:val="0"/>
          <w:szCs w:val="24"/>
        </w:rPr>
      </w:pPr>
      <w:bookmarkStart w:id="19" w:name="_Toc65228715"/>
      <w:r w:rsidRPr="00277EDC">
        <w:rPr>
          <w:szCs w:val="24"/>
        </w:rPr>
        <w:t>13.1. Допустими дейности:</w:t>
      </w:r>
      <w:bookmarkEnd w:id="1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7A32E9" w:rsidRPr="00277EDC" w:rsidRDefault="007A32E9" w:rsidP="004C1FE9">
            <w:pPr>
              <w:spacing w:after="0"/>
              <w:jc w:val="both"/>
              <w:rPr>
                <w:rFonts w:ascii="Times New Roman" w:hAnsi="Times New Roman"/>
                <w:sz w:val="24"/>
                <w:szCs w:val="24"/>
              </w:rPr>
            </w:pPr>
            <w:r w:rsidRPr="00277EDC">
              <w:rPr>
                <w:rFonts w:ascii="Times New Roman" w:hAnsi="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r w:rsidR="00CD5C0E" w:rsidRPr="00277EDC">
              <w:t xml:space="preserve"> </w:t>
            </w:r>
          </w:p>
          <w:p w:rsidR="00BA184A" w:rsidRPr="00277EDC" w:rsidRDefault="00A004F1" w:rsidP="004C1FE9">
            <w:pPr>
              <w:spacing w:after="0"/>
              <w:jc w:val="both"/>
              <w:rPr>
                <w:rFonts w:ascii="Times New Roman" w:hAnsi="Times New Roman"/>
                <w:sz w:val="24"/>
                <w:szCs w:val="24"/>
              </w:rPr>
            </w:pPr>
            <w:r w:rsidRPr="00277EDC">
              <w:rPr>
                <w:rFonts w:ascii="Times New Roman" w:hAnsi="Times New Roman"/>
                <w:b/>
                <w:color w:val="000000"/>
                <w:sz w:val="24"/>
                <w:szCs w:val="24"/>
              </w:rPr>
              <w:t>Обхват на дейностите:</w:t>
            </w:r>
            <w:r w:rsidRPr="00277EDC">
              <w:rPr>
                <w:rFonts w:ascii="Times New Roman" w:hAnsi="Times New Roman"/>
                <w:color w:val="000000"/>
                <w:sz w:val="24"/>
                <w:szCs w:val="24"/>
              </w:rPr>
              <w:t xml:space="preserve"> </w:t>
            </w:r>
            <w:r w:rsidRPr="00277EDC">
              <w:rPr>
                <w:rFonts w:ascii="Times New Roman" w:hAnsi="Times New Roman"/>
                <w:sz w:val="24"/>
                <w:szCs w:val="24"/>
              </w:rPr>
              <w:t>Допустими са само дейности</w:t>
            </w:r>
            <w:r w:rsidR="00C2349E" w:rsidRPr="00277EDC">
              <w:rPr>
                <w:rFonts w:ascii="Times New Roman" w:hAnsi="Times New Roman"/>
                <w:sz w:val="24"/>
                <w:szCs w:val="24"/>
              </w:rPr>
              <w:t xml:space="preserve"> за преработка и/или маркетинг на продукти в обхвата на Приложение I към Договора за функциониране на Европейския съюз или на памук, с изключение на рибни продукти, </w:t>
            </w:r>
            <w:r w:rsidRPr="00277EDC">
              <w:rPr>
                <w:rFonts w:ascii="Times New Roman" w:hAnsi="Times New Roman"/>
                <w:sz w:val="24"/>
                <w:szCs w:val="24"/>
              </w:rPr>
              <w:t>на територията на МИГ</w:t>
            </w:r>
            <w:r w:rsidR="00C2349E" w:rsidRPr="00277EDC">
              <w:rPr>
                <w:rFonts w:ascii="Times New Roman" w:hAnsi="Times New Roman"/>
                <w:sz w:val="24"/>
                <w:szCs w:val="24"/>
              </w:rPr>
              <w:t>, които</w:t>
            </w:r>
            <w:r w:rsidRPr="00277EDC">
              <w:rPr>
                <w:rFonts w:ascii="Times New Roman" w:hAnsi="Times New Roman"/>
                <w:sz w:val="24"/>
                <w:szCs w:val="24"/>
              </w:rPr>
              <w:t xml:space="preserve"> са за:</w:t>
            </w:r>
          </w:p>
          <w:p w:rsidR="000B78AF" w:rsidRPr="00277EDC" w:rsidRDefault="007F67B3"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1. </w:t>
            </w:r>
            <w:r w:rsidR="000B78AF" w:rsidRPr="00277EDC">
              <w:rPr>
                <w:rFonts w:ascii="Times New Roman" w:eastAsia="Times New Roman" w:hAnsi="Times New Roman"/>
                <w:color w:val="000000"/>
                <w:sz w:val="24"/>
                <w:szCs w:val="24"/>
                <w:lang w:eastAsia="bg-BG"/>
              </w:rPr>
              <w:t xml:space="preserve">внедряване на нови и/или модернизиране на наличните мощности и подобряване на използването им, и/или </w:t>
            </w:r>
          </w:p>
          <w:p w:rsidR="000B78AF" w:rsidRPr="00277EDC" w:rsidRDefault="00D25878"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2. </w:t>
            </w:r>
            <w:r w:rsidR="000B78AF" w:rsidRPr="00277EDC">
              <w:rPr>
                <w:rFonts w:ascii="Times New Roman" w:eastAsia="Times New Roman" w:hAnsi="Times New Roman"/>
                <w:color w:val="000000"/>
                <w:sz w:val="24"/>
                <w:szCs w:val="24"/>
                <w:lang w:eastAsia="bg-BG"/>
              </w:rPr>
              <w:t>внедряване на нови продукти, процеси и технологии, и/или</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3. намаляване на себестойността на произвежданата продукция,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4. постигане на съответствие с ново въведени стандарти на ЕС,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5. подобряване на сътрудничеството с производителите на суровини,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6. опазване на околната среда, включително намаляване на вредните емисии и отпадъци,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7. подобряване на енергийната ефективност в предприятията,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8. подобряване на безопасността и хигиенните условия на производство и труд,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9. подобряване на качеството и безопасността на храните и тяхната </w:t>
            </w:r>
            <w:proofErr w:type="spellStart"/>
            <w:r w:rsidRPr="00277EDC">
              <w:rPr>
                <w:rFonts w:ascii="Times New Roman" w:eastAsia="Times New Roman" w:hAnsi="Times New Roman"/>
                <w:color w:val="000000"/>
                <w:sz w:val="24"/>
                <w:szCs w:val="24"/>
                <w:lang w:eastAsia="bg-BG"/>
              </w:rPr>
              <w:t>проследяемост</w:t>
            </w:r>
            <w:proofErr w:type="spellEnd"/>
            <w:r w:rsidRPr="00277EDC">
              <w:rPr>
                <w:rFonts w:ascii="Times New Roman" w:eastAsia="Times New Roman" w:hAnsi="Times New Roman"/>
                <w:color w:val="000000"/>
                <w:sz w:val="24"/>
                <w:szCs w:val="24"/>
                <w:lang w:eastAsia="bg-BG"/>
              </w:rPr>
              <w:t xml:space="preserve">, и/или </w:t>
            </w:r>
          </w:p>
          <w:p w:rsidR="000B78AF" w:rsidRPr="00491503" w:rsidRDefault="000B78AF" w:rsidP="00491503">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10.подобряване на възможностите за производство на биологични храни чрез преработка на първични земеделски биологични продукти</w:t>
            </w:r>
          </w:p>
        </w:tc>
      </w:tr>
    </w:tbl>
    <w:p w:rsidR="007A32E9" w:rsidRPr="00277EDC" w:rsidRDefault="007A32E9" w:rsidP="0070595E">
      <w:pPr>
        <w:rPr>
          <w:rFonts w:ascii="Times New Roman" w:hAnsi="Times New Roman"/>
          <w:b/>
        </w:rPr>
      </w:pPr>
    </w:p>
    <w:p w:rsidR="007A32E9" w:rsidRPr="00277EDC" w:rsidRDefault="007A32E9" w:rsidP="0070595E">
      <w:pPr>
        <w:pStyle w:val="1"/>
        <w:rPr>
          <w:b w:val="0"/>
          <w:szCs w:val="24"/>
        </w:rPr>
      </w:pPr>
      <w:bookmarkStart w:id="20" w:name="_Toc65228716"/>
      <w:r w:rsidRPr="00277EDC">
        <w:rPr>
          <w:szCs w:val="24"/>
        </w:rPr>
        <w:t>13. 2. Условия за допустимост на дейностите:</w:t>
      </w:r>
      <w:bookmarkEnd w:id="2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7A32E9" w:rsidRPr="00277EDC" w:rsidRDefault="00F93FE8" w:rsidP="004C1FE9">
            <w:pPr>
              <w:spacing w:after="0"/>
              <w:rPr>
                <w:rFonts w:ascii="Times New Roman" w:hAnsi="Times New Roman"/>
                <w:b/>
                <w:sz w:val="24"/>
                <w:szCs w:val="24"/>
              </w:rPr>
            </w:pPr>
            <w:r w:rsidRPr="00277EDC">
              <w:rPr>
                <w:rFonts w:ascii="Times New Roman" w:hAnsi="Times New Roman"/>
                <w:b/>
                <w:sz w:val="24"/>
                <w:szCs w:val="24"/>
              </w:rPr>
              <w:t xml:space="preserve"> </w:t>
            </w:r>
            <w:r w:rsidR="007E0677" w:rsidRPr="00277EDC">
              <w:rPr>
                <w:rFonts w:ascii="Times New Roman" w:hAnsi="Times New Roman"/>
                <w:b/>
                <w:sz w:val="24"/>
                <w:szCs w:val="24"/>
              </w:rPr>
              <w:t>І. Общи условия за допустимост на дейностите</w:t>
            </w:r>
            <w:r w:rsidRPr="00277EDC">
              <w:rPr>
                <w:rFonts w:ascii="Times New Roman" w:hAnsi="Times New Roman"/>
                <w:b/>
                <w:sz w:val="24"/>
                <w:szCs w:val="24"/>
              </w:rPr>
              <w:t>:</w:t>
            </w:r>
          </w:p>
          <w:p w:rsidR="00F93FE8" w:rsidRPr="00277EDC" w:rsidRDefault="00F93FE8" w:rsidP="004C1FE9">
            <w:pPr>
              <w:pStyle w:val="af0"/>
              <w:numPr>
                <w:ilvl w:val="0"/>
                <w:numId w:val="46"/>
              </w:numPr>
              <w:spacing w:line="276" w:lineRule="auto"/>
              <w:jc w:val="both"/>
            </w:pPr>
            <w:r w:rsidRPr="00277EDC">
              <w:t>Подпомагат се</w:t>
            </w:r>
            <w:r w:rsidR="00A004F1" w:rsidRPr="00277EDC">
              <w:t xml:space="preserve"> само</w:t>
            </w:r>
            <w:r w:rsidRPr="00277EDC">
              <w:t xml:space="preserve"> проекти, които се осъществ</w:t>
            </w:r>
            <w:r w:rsidR="00A004F1" w:rsidRPr="00277EDC">
              <w:t xml:space="preserve">яват на територията на общините Елхово и Болярово, формиращи територията на  </w:t>
            </w:r>
            <w:r w:rsidR="00E1194E" w:rsidRPr="00277EDC">
              <w:t>„</w:t>
            </w:r>
            <w:r w:rsidR="00A004F1" w:rsidRPr="00277EDC">
              <w:t xml:space="preserve">МИГ </w:t>
            </w:r>
            <w:r w:rsidR="00E1194E" w:rsidRPr="00277EDC">
              <w:t xml:space="preserve">- </w:t>
            </w:r>
            <w:r w:rsidR="00A004F1" w:rsidRPr="00277EDC">
              <w:t>Елхово-Болярово”</w:t>
            </w:r>
            <w:r w:rsidRPr="00277EDC">
              <w:t>.</w:t>
            </w:r>
          </w:p>
          <w:p w:rsidR="007E37E6" w:rsidRPr="00277EDC" w:rsidRDefault="007E37E6" w:rsidP="004C1FE9">
            <w:pPr>
              <w:pStyle w:val="af0"/>
              <w:numPr>
                <w:ilvl w:val="0"/>
                <w:numId w:val="46"/>
              </w:numPr>
              <w:spacing w:line="276" w:lineRule="auto"/>
              <w:jc w:val="both"/>
            </w:pPr>
            <w:r w:rsidRPr="00277EDC">
              <w:lastRenderedPageBreak/>
              <w:t xml:space="preserve">Подпомагат се проекти, за които са проведени </w:t>
            </w:r>
            <w:proofErr w:type="spellStart"/>
            <w:r w:rsidRPr="00277EDC">
              <w:t>съгласувателните</w:t>
            </w:r>
            <w:proofErr w:type="spellEnd"/>
            <w:r w:rsidRPr="00277EDC">
              <w:t xml:space="preserve">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защитените територии за опазване на недвижимото културно наследство.</w:t>
            </w:r>
          </w:p>
          <w:p w:rsidR="007E37E6" w:rsidRPr="00277EDC" w:rsidRDefault="007E37E6" w:rsidP="004C1FE9">
            <w:pPr>
              <w:pStyle w:val="af0"/>
              <w:numPr>
                <w:ilvl w:val="0"/>
                <w:numId w:val="46"/>
              </w:numPr>
              <w:spacing w:line="276" w:lineRule="auto"/>
              <w:jc w:val="both"/>
            </w:pPr>
            <w:r w:rsidRPr="00277EDC">
              <w:t>Проектите, представени от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2014-2020, трябва да са пряко свързани с основната земеделска дейност на всеки член и с основната земеделска дейност за групата или организацията.</w:t>
            </w:r>
          </w:p>
          <w:p w:rsidR="007E37E6" w:rsidRPr="00277EDC" w:rsidRDefault="007E37E6" w:rsidP="004C1FE9">
            <w:pPr>
              <w:pStyle w:val="af0"/>
              <w:numPr>
                <w:ilvl w:val="0"/>
                <w:numId w:val="46"/>
              </w:numPr>
              <w:spacing w:line="276" w:lineRule="auto"/>
              <w:jc w:val="both"/>
            </w:pPr>
            <w:r w:rsidRPr="00277EDC">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ЕС.</w:t>
            </w:r>
          </w:p>
          <w:p w:rsidR="007E37E6" w:rsidRPr="00277EDC" w:rsidRDefault="007E37E6" w:rsidP="004C1FE9">
            <w:pPr>
              <w:pStyle w:val="af0"/>
              <w:numPr>
                <w:ilvl w:val="0"/>
                <w:numId w:val="46"/>
              </w:numPr>
              <w:spacing w:line="276" w:lineRule="auto"/>
              <w:jc w:val="both"/>
            </w:pPr>
            <w:r w:rsidRPr="00277EDC">
              <w:t>Подпомагат се проекти, за които представеният бизнес-план (по образец Приложение № 6</w:t>
            </w:r>
            <w:r w:rsidR="000B7A20" w:rsidRPr="00277EDC">
              <w:t>а</w:t>
            </w:r>
            <w:r w:rsidRPr="00277EDC">
              <w:t xml:space="preserve"> и Приложение № 6</w:t>
            </w:r>
            <w:r w:rsidR="000B7A20" w:rsidRPr="00277EDC">
              <w:t>б</w:t>
            </w:r>
            <w:r w:rsidRPr="00277EDC">
              <w:t xml:space="preserve"> от Документи за попълване към УК) съдържа подробно описание на планираните инвестиции и дейности и доказва икономическата жизнеспособност на проекта и стопанството за 5 годишен период, а в случаите на инвестиции за извършване на строително-монтажни работи– за 10 годишен период. Бизнес планът трябва: </w:t>
            </w:r>
          </w:p>
          <w:p w:rsidR="007E37E6" w:rsidRPr="00277EDC" w:rsidRDefault="007E37E6" w:rsidP="004C1FE9">
            <w:pPr>
              <w:pStyle w:val="af0"/>
              <w:numPr>
                <w:ilvl w:val="0"/>
                <w:numId w:val="64"/>
              </w:numPr>
              <w:spacing w:line="276" w:lineRule="auto"/>
              <w:jc w:val="both"/>
            </w:pPr>
            <w:r w:rsidRPr="00277EDC">
              <w:t xml:space="preserve">да показва подобряване на дейността на кандидата, както и постигането на показателите от бизнес плана. </w:t>
            </w:r>
          </w:p>
          <w:p w:rsidR="007E37E6" w:rsidRPr="00277EDC" w:rsidRDefault="007E37E6" w:rsidP="004C1FE9">
            <w:pPr>
              <w:pStyle w:val="af0"/>
              <w:numPr>
                <w:ilvl w:val="0"/>
                <w:numId w:val="64"/>
              </w:numPr>
              <w:spacing w:line="276" w:lineRule="auto"/>
              <w:jc w:val="both"/>
            </w:pPr>
            <w:r w:rsidRPr="00277EDC">
              <w:t xml:space="preserve">изпълнението му да води до постигане на целта на мярката и да e в съответствие с принципите на добро финансово управление, публичност и прозрачност. </w:t>
            </w:r>
          </w:p>
          <w:p w:rsidR="007E37E6" w:rsidRPr="00277EDC" w:rsidRDefault="007E37E6" w:rsidP="004C1FE9">
            <w:pPr>
              <w:pStyle w:val="af0"/>
              <w:numPr>
                <w:ilvl w:val="0"/>
                <w:numId w:val="46"/>
              </w:numPr>
              <w:spacing w:line="276" w:lineRule="auto"/>
              <w:jc w:val="both"/>
            </w:pPr>
            <w:r w:rsidRPr="00277EDC">
              <w:t>Бизнес планът, представен от група/организация на производители, трябва да доказва, че инвестициите и дейностите са от полза на цялата група/организация на производители.</w:t>
            </w:r>
            <w:r w:rsidR="00B911E2" w:rsidRPr="00277EDC">
              <w:t xml:space="preserve"> </w:t>
            </w:r>
          </w:p>
          <w:p w:rsidR="007E37E6" w:rsidRPr="00277EDC" w:rsidRDefault="007E37E6" w:rsidP="004C1FE9">
            <w:pPr>
              <w:pStyle w:val="af0"/>
              <w:numPr>
                <w:ilvl w:val="0"/>
                <w:numId w:val="46"/>
              </w:numPr>
              <w:spacing w:line="276" w:lineRule="auto"/>
              <w:jc w:val="both"/>
            </w:pPr>
            <w:r w:rsidRPr="00277EDC">
              <w:t>Подпомагат се проекти, които  се изпълняват върху имот – собственост на кандидата, а когато имотът не е собственост на кандидата,  трябва да е учредено право на строеж върху имота за срок не по-малко от 6 години, считано от датата на подаване на проектното предложение (при СМР, за които се изисква разрешение за строеж съгласно ЗУТ) или право на ползване на имота за срок не по-малко от 6 години (при дейности, свързани със закупуване и/или инсталиране на оборудване и/или съоръжения и/или строително-монтажни работи, за които не се изисква издаване на разрешение за строеж съгласно ЗУТ).</w:t>
            </w:r>
          </w:p>
          <w:p w:rsidR="007E0677" w:rsidRPr="00277EDC" w:rsidRDefault="007E0677" w:rsidP="004C1FE9">
            <w:pPr>
              <w:pStyle w:val="af0"/>
              <w:numPr>
                <w:ilvl w:val="0"/>
                <w:numId w:val="46"/>
              </w:numPr>
              <w:spacing w:line="276" w:lineRule="auto"/>
              <w:jc w:val="both"/>
            </w:pPr>
            <w:r w:rsidRPr="00277EDC">
              <w:t>За проекти, включващи само заявени за подпомагане разходи за закупуване и/или инсталиране на нови машини, оборудване и съоръжения, необходими за подобряване на производството, за които съгласно технологичен проект се изисква поставяне в затворени помещения, кандидатът също предоставя документ за собственост или документ, доказващ правно основание за ползване за не по-малко от 6 години от датата на подаване на проектното предложение, на сградите или помещенията, където новите машини, оборудване и съоръжения ще бъдат поставени или монтирани.</w:t>
            </w:r>
          </w:p>
          <w:p w:rsidR="007E0677" w:rsidRPr="00277EDC" w:rsidRDefault="007E0677" w:rsidP="004C1FE9">
            <w:pPr>
              <w:pStyle w:val="af0"/>
              <w:numPr>
                <w:ilvl w:val="0"/>
                <w:numId w:val="46"/>
              </w:numPr>
              <w:spacing w:line="276" w:lineRule="auto"/>
              <w:jc w:val="both"/>
            </w:pPr>
            <w:r w:rsidRPr="00277EDC">
              <w:lastRenderedPageBreak/>
              <w:t>Когато инвестицията по проекта е за закупуване и/или инсталиране на нови машини, оборудване и съоръжения, които са част от технологичен процес, се представя Технологичен проект ведно със схема и описание на технологичния процес, изготвен и заверен от правоспособно лице.</w:t>
            </w:r>
          </w:p>
          <w:p w:rsidR="007E37E6" w:rsidRPr="00277EDC" w:rsidRDefault="007E37E6" w:rsidP="004C1FE9">
            <w:pPr>
              <w:pStyle w:val="af0"/>
              <w:numPr>
                <w:ilvl w:val="0"/>
                <w:numId w:val="46"/>
              </w:numPr>
              <w:spacing w:line="276" w:lineRule="auto"/>
              <w:jc w:val="both"/>
            </w:pPr>
            <w:r w:rsidRPr="00277EDC">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rsidR="007E37E6" w:rsidRPr="00277EDC" w:rsidRDefault="007E37E6" w:rsidP="004C1FE9">
            <w:pPr>
              <w:pStyle w:val="af0"/>
              <w:numPr>
                <w:ilvl w:val="0"/>
                <w:numId w:val="46"/>
              </w:numPr>
              <w:spacing w:line="276" w:lineRule="auto"/>
              <w:jc w:val="both"/>
            </w:pPr>
            <w:r w:rsidRPr="00277EDC">
              <w:t xml:space="preserve">Дейностите по проекта са допустими, ако са извършени след подаване на заявлението за подпомагане, с изключение на дейностите, свързани с </w:t>
            </w:r>
            <w:proofErr w:type="spellStart"/>
            <w:r w:rsidRPr="00277EDC">
              <w:t>предпроектни</w:t>
            </w:r>
            <w:proofErr w:type="spellEnd"/>
            <w:r w:rsidRPr="00277EDC">
              <w:t xml:space="preserve">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w:t>
            </w:r>
          </w:p>
          <w:p w:rsidR="007E0677" w:rsidRPr="00277EDC" w:rsidRDefault="007E0677" w:rsidP="004C1FE9">
            <w:pPr>
              <w:spacing w:after="0"/>
              <w:jc w:val="both"/>
              <w:rPr>
                <w:rFonts w:ascii="Times New Roman" w:hAnsi="Times New Roman"/>
                <w:b/>
                <w:sz w:val="24"/>
                <w:u w:val="single"/>
              </w:rPr>
            </w:pPr>
            <w:r w:rsidRPr="00277EDC">
              <w:rPr>
                <w:rFonts w:ascii="Times New Roman" w:hAnsi="Times New Roman"/>
                <w:b/>
                <w:sz w:val="24"/>
                <w:u w:val="single"/>
              </w:rPr>
              <w:t xml:space="preserve">ІІ. Специфични условия за допустимост </w:t>
            </w:r>
          </w:p>
          <w:p w:rsidR="007E0677" w:rsidRPr="00277EDC" w:rsidRDefault="007E0677" w:rsidP="004C1FE9">
            <w:pPr>
              <w:pStyle w:val="af0"/>
              <w:numPr>
                <w:ilvl w:val="0"/>
                <w:numId w:val="65"/>
              </w:numPr>
              <w:spacing w:line="276" w:lineRule="auto"/>
              <w:jc w:val="both"/>
            </w:pPr>
            <w:r w:rsidRPr="00277EDC">
              <w:t>В случай на инвестиции за </w:t>
            </w:r>
            <w:r w:rsidRPr="00277EDC">
              <w:rPr>
                <w:b/>
              </w:rPr>
              <w:t xml:space="preserve">производство на енергия от </w:t>
            </w:r>
            <w:proofErr w:type="spellStart"/>
            <w:r w:rsidRPr="00277EDC">
              <w:rPr>
                <w:b/>
              </w:rPr>
              <w:t>възобновяеми</w:t>
            </w:r>
            <w:proofErr w:type="spellEnd"/>
            <w:r w:rsidRPr="00277EDC">
              <w:rPr>
                <w:b/>
              </w:rPr>
              <w:t xml:space="preserve"> енергийни източници</w:t>
            </w:r>
            <w:r w:rsidRPr="00277EDC">
              <w:t>, включително проекти с инвестиции за  производство на електрическа и/или топлинна енергия или енергия за охлаждане и/или производство на </w:t>
            </w:r>
            <w:proofErr w:type="spellStart"/>
            <w:r w:rsidRPr="00277EDC">
              <w:t>биогорива</w:t>
            </w:r>
            <w:proofErr w:type="spellEnd"/>
            <w:r w:rsidRPr="00277EDC">
              <w:t xml:space="preserve"> и течни горива от биомаса, подпомагането е допустимо при спазване на следните условия: </w:t>
            </w:r>
          </w:p>
          <w:p w:rsidR="007E0677" w:rsidRPr="00277EDC" w:rsidRDefault="007E0677" w:rsidP="004C1FE9">
            <w:pPr>
              <w:pStyle w:val="af0"/>
              <w:numPr>
                <w:ilvl w:val="1"/>
                <w:numId w:val="65"/>
              </w:numPr>
              <w:spacing w:line="276" w:lineRule="auto"/>
              <w:jc w:val="both"/>
            </w:pPr>
            <w:r w:rsidRPr="00277EDC">
              <w:t>Тези инвестиции допустими за подпомагане, ако са за собствено потребление и същите не надхвърлят необходимото количество енергия за покриване нуждите на </w:t>
            </w:r>
            <w:r w:rsidR="00FA0C60" w:rsidRPr="00277EDC">
              <w:t xml:space="preserve"> кандидата</w:t>
            </w:r>
            <w:r w:rsidRPr="00277EDC">
              <w:t xml:space="preserve">. </w:t>
            </w:r>
          </w:p>
          <w:p w:rsidR="007E0677" w:rsidRPr="00277EDC" w:rsidRDefault="007E0677" w:rsidP="004C1FE9">
            <w:pPr>
              <w:pStyle w:val="af0"/>
              <w:numPr>
                <w:ilvl w:val="1"/>
                <w:numId w:val="65"/>
              </w:numPr>
              <w:spacing w:line="276" w:lineRule="auto"/>
              <w:jc w:val="both"/>
            </w:pPr>
            <w:r w:rsidRPr="00277EDC">
              <w:t>По мярката няма да се предоставя подкрепа за продажба на електрическа, топлинна енергия и/или енергия за охлаждане.</w:t>
            </w:r>
          </w:p>
          <w:p w:rsidR="007E0677" w:rsidRPr="00277EDC" w:rsidRDefault="007E0677" w:rsidP="004C1FE9">
            <w:pPr>
              <w:pStyle w:val="af0"/>
              <w:numPr>
                <w:ilvl w:val="1"/>
                <w:numId w:val="65"/>
              </w:numPr>
              <w:spacing w:line="276" w:lineRule="auto"/>
              <w:jc w:val="both"/>
            </w:pPr>
            <w:r w:rsidRPr="00277EDC">
              <w:t>Капацитетът на инсталациите не трябва да надвишава мощност от 1 мегават.  При комбинирано топло- и електропроизводство, капацитетът на инсталацията трябва да съответства на необходимата за дейностите на </w:t>
            </w:r>
            <w:r w:rsidR="00FA0C60" w:rsidRPr="00277EDC">
              <w:t xml:space="preserve">кандидата </w:t>
            </w:r>
            <w:r w:rsidRPr="00277EDC">
              <w:t>полезна топло- енергия. </w:t>
            </w:r>
          </w:p>
          <w:p w:rsidR="007E0677" w:rsidRPr="00277EDC" w:rsidRDefault="007E0677" w:rsidP="004C1FE9">
            <w:pPr>
              <w:pStyle w:val="af0"/>
              <w:numPr>
                <w:ilvl w:val="1"/>
                <w:numId w:val="65"/>
              </w:numPr>
              <w:spacing w:line="276" w:lineRule="auto"/>
              <w:jc w:val="both"/>
            </w:pPr>
            <w:r w:rsidRPr="00277EDC">
              <w:t xml:space="preserve">При производство на електроенергия от биомаса инсталациите трябва да произвеждат най-малко 10 на сто топлинна енергия.  </w:t>
            </w:r>
          </w:p>
          <w:p w:rsidR="007E0677" w:rsidRPr="00277EDC" w:rsidRDefault="007E0677" w:rsidP="004C1FE9">
            <w:pPr>
              <w:pStyle w:val="af0"/>
              <w:numPr>
                <w:ilvl w:val="1"/>
                <w:numId w:val="65"/>
              </w:numPr>
              <w:spacing w:line="276" w:lineRule="auto"/>
              <w:jc w:val="both"/>
            </w:pPr>
            <w:r w:rsidRPr="00277EDC">
              <w:t>Проекти с инвестиции за производство на </w:t>
            </w:r>
            <w:proofErr w:type="spellStart"/>
            <w:r w:rsidRPr="00277EDC">
              <w:t>биогорива</w:t>
            </w:r>
            <w:proofErr w:type="spellEnd"/>
            <w:r w:rsidRPr="00277EDC">
              <w:t xml:space="preserve"> и течните горива от биомаса се подпомагат при условие, че отговарят на критериите за устойчивост, определени в чл. 37 до 40 от Закона за енергията от </w:t>
            </w:r>
            <w:proofErr w:type="spellStart"/>
            <w:r w:rsidRPr="00277EDC">
              <w:t>възобновяеми</w:t>
            </w:r>
            <w:proofErr w:type="spellEnd"/>
            <w:r w:rsidRPr="00277EDC">
              <w:t xml:space="preserve"> източници.  </w:t>
            </w:r>
          </w:p>
          <w:p w:rsidR="007E0677" w:rsidRPr="00277EDC" w:rsidRDefault="007E0677" w:rsidP="004C1FE9">
            <w:pPr>
              <w:pStyle w:val="af0"/>
              <w:numPr>
                <w:ilvl w:val="1"/>
                <w:numId w:val="65"/>
              </w:numPr>
              <w:spacing w:line="276" w:lineRule="auto"/>
              <w:jc w:val="both"/>
            </w:pPr>
            <w:r w:rsidRPr="00277EDC">
              <w:t xml:space="preserve">Използваните за производство на биоенергия, включително </w:t>
            </w:r>
            <w:proofErr w:type="spellStart"/>
            <w:r w:rsidRPr="00277EDC">
              <w:t>биогорива</w:t>
            </w:r>
            <w:proofErr w:type="spellEnd"/>
            <w:r w:rsidRPr="00277EDC">
              <w:t>,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w:t>
            </w:r>
          </w:p>
          <w:p w:rsidR="007E4F6E" w:rsidRPr="00277EDC" w:rsidRDefault="007E4F6E" w:rsidP="004C1FE9">
            <w:pPr>
              <w:widowControl w:val="0"/>
              <w:autoSpaceDE w:val="0"/>
              <w:autoSpaceDN w:val="0"/>
              <w:adjustRightInd w:val="0"/>
              <w:spacing w:after="0"/>
              <w:jc w:val="both"/>
              <w:rPr>
                <w:rFonts w:ascii="Times New Roman" w:hAnsi="Times New Roman"/>
                <w:sz w:val="24"/>
                <w:szCs w:val="24"/>
              </w:rPr>
            </w:pPr>
          </w:p>
          <w:p w:rsidR="00646613" w:rsidRPr="00277EDC" w:rsidRDefault="00646613" w:rsidP="004C1FE9">
            <w:pPr>
              <w:spacing w:after="0"/>
              <w:jc w:val="both"/>
              <w:rPr>
                <w:rFonts w:ascii="Times New Roman" w:eastAsia="Times New Roman" w:hAnsi="Times New Roman"/>
                <w:color w:val="000000"/>
                <w:sz w:val="24"/>
                <w:szCs w:val="24"/>
                <w:lang w:eastAsia="bg-BG"/>
              </w:rPr>
            </w:pPr>
          </w:p>
        </w:tc>
      </w:tr>
    </w:tbl>
    <w:p w:rsidR="007A32E9" w:rsidRPr="00277EDC" w:rsidRDefault="00AC0F06" w:rsidP="0070595E">
      <w:pPr>
        <w:pStyle w:val="1"/>
        <w:rPr>
          <w:b w:val="0"/>
          <w:szCs w:val="24"/>
        </w:rPr>
      </w:pPr>
      <w:bookmarkStart w:id="21" w:name="_Toc65228717"/>
      <w:r w:rsidRPr="00277EDC">
        <w:rPr>
          <w:szCs w:val="24"/>
        </w:rPr>
        <w:lastRenderedPageBreak/>
        <w:t>13.3. Недопустими дейности:</w:t>
      </w:r>
      <w:bookmarkEnd w:id="2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1E3D15" w:rsidRPr="00277EDC" w:rsidRDefault="001E3D1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Безвъзмездна финансова помощ не се предоставя:</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Проекти,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 /плана /програмата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Проекти,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2B100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разходите за които са 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(ДВ, бр. 42 от 2007 г.);</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 xml:space="preserve">Дейности, допустими за подпомагане по чл. 1 от Наредба № 2 от 2014 г. за условията и реда за предоставяне на финансова помощ по Националната програма за подпомагане на </w:t>
            </w:r>
            <w:proofErr w:type="spellStart"/>
            <w:r w:rsidRPr="00277EDC">
              <w:rPr>
                <w:color w:val="000000"/>
              </w:rPr>
              <w:t>лозаро-винарския</w:t>
            </w:r>
            <w:proofErr w:type="spellEnd"/>
            <w:r w:rsidRPr="00277EDC">
              <w:rPr>
                <w:color w:val="000000"/>
              </w:rPr>
              <w:t xml:space="preserve"> сектор за периода 2014 – 2018 г. (ДВ, бр. 34 от 2014 г.) за производството на </w:t>
            </w:r>
            <w:proofErr w:type="spellStart"/>
            <w:r w:rsidRPr="00277EDC">
              <w:rPr>
                <w:color w:val="000000"/>
              </w:rPr>
              <w:t>лозаро-винарски</w:t>
            </w:r>
            <w:proofErr w:type="spellEnd"/>
            <w:r w:rsidRPr="00277EDC">
              <w:rPr>
                <w:color w:val="000000"/>
              </w:rPr>
              <w:t xml:space="preserve"> продукти по приложение № 1 от Закона за виното и спиртните напитки;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свързани с производството и съхранението на маслиново масло и трапезни маслини;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подпомагани по чл. 6 от Регламент (ЕО) № 1952/2005 на Съвета от 23.11.2005 г. относно общата организация на пазара на хмел и за отмяна на регламенти (ЕИО) № 1696/71, (ЕИО) № 1037/72, (ЕИО) № 879/73 и (ЕИО) 1981/82 (OB L 314, 30.11.2005 г.);</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свързани с преработка и/или маркетинг на риба и рибни продукти;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Финансова помощ не се предоставя за проекти, включващи инвестиции, които не отговарят на Европейското и национално законодателство.</w:t>
            </w:r>
          </w:p>
          <w:p w:rsidR="005479F0" w:rsidRPr="00277EDC" w:rsidRDefault="005479F0" w:rsidP="004C1FE9">
            <w:pPr>
              <w:pStyle w:val="af0"/>
              <w:spacing w:line="276" w:lineRule="auto"/>
              <w:ind w:left="284"/>
              <w:jc w:val="both"/>
            </w:pPr>
          </w:p>
        </w:tc>
      </w:tr>
    </w:tbl>
    <w:p w:rsidR="00BB1E2D" w:rsidRPr="00277EDC" w:rsidRDefault="00BB1E2D" w:rsidP="0070595E">
      <w:pPr>
        <w:pStyle w:val="1"/>
        <w:rPr>
          <w:szCs w:val="24"/>
        </w:rPr>
      </w:pPr>
      <w:bookmarkStart w:id="22" w:name="_Toc65228718"/>
      <w:r w:rsidRPr="00277EDC">
        <w:rPr>
          <w:szCs w:val="24"/>
        </w:rPr>
        <w:t>14. Категории разходи, допустими за финансиране:</w:t>
      </w:r>
      <w:bookmarkEnd w:id="22"/>
    </w:p>
    <w:p w:rsidR="001B19A2" w:rsidRPr="00277EDC" w:rsidRDefault="001B19A2" w:rsidP="001445A1">
      <w:pPr>
        <w:pStyle w:val="1"/>
        <w:spacing w:before="0"/>
        <w:rPr>
          <w:szCs w:val="24"/>
        </w:rPr>
      </w:pPr>
      <w:bookmarkStart w:id="23" w:name="_Toc65228719"/>
      <w:r w:rsidRPr="00277EDC">
        <w:rPr>
          <w:szCs w:val="24"/>
        </w:rPr>
        <w:t>14.1. Допустими разходи:</w:t>
      </w:r>
      <w:bookmarkEnd w:id="2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B1E2D" w:rsidRPr="00277EDC" w:rsidTr="004C1FE9">
        <w:tc>
          <w:tcPr>
            <w:tcW w:w="9606" w:type="dxa"/>
            <w:shd w:val="clear" w:color="auto" w:fill="auto"/>
          </w:tcPr>
          <w:p w:rsidR="006F7F43" w:rsidRPr="00277EDC" w:rsidRDefault="006F7F43" w:rsidP="004C1FE9">
            <w:pPr>
              <w:widowControl w:val="0"/>
              <w:autoSpaceDE w:val="0"/>
              <w:autoSpaceDN w:val="0"/>
              <w:adjustRightInd w:val="0"/>
              <w:spacing w:after="0"/>
              <w:jc w:val="both"/>
              <w:rPr>
                <w:rFonts w:ascii="Times New Roman" w:hAnsi="Times New Roman"/>
                <w:b/>
                <w:sz w:val="24"/>
                <w:szCs w:val="24"/>
                <w:lang w:val="en-US"/>
              </w:rPr>
            </w:pPr>
            <w:r w:rsidRPr="00277EDC">
              <w:rPr>
                <w:rFonts w:ascii="Times New Roman" w:hAnsi="Times New Roman"/>
                <w:b/>
                <w:sz w:val="24"/>
                <w:szCs w:val="24"/>
              </w:rPr>
              <w:t>Допустими за подпомагане</w:t>
            </w:r>
            <w:r w:rsidR="00287F2F" w:rsidRPr="00277EDC">
              <w:rPr>
                <w:rFonts w:ascii="Times New Roman" w:hAnsi="Times New Roman"/>
                <w:b/>
                <w:sz w:val="24"/>
                <w:szCs w:val="24"/>
              </w:rPr>
              <w:t xml:space="preserve"> по настоящата процедура</w:t>
            </w:r>
            <w:r w:rsidRPr="00277EDC">
              <w:rPr>
                <w:rFonts w:ascii="Times New Roman" w:hAnsi="Times New Roman"/>
                <w:b/>
                <w:sz w:val="24"/>
                <w:szCs w:val="24"/>
              </w:rPr>
              <w:t xml:space="preserve"> са следните разходи:</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производството</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lastRenderedPageBreak/>
              <w:t xml:space="preserve">2.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инсталиране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машини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съоръжения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а) </w:t>
            </w:r>
            <w:proofErr w:type="spellStart"/>
            <w:proofErr w:type="gramStart"/>
            <w:r w:rsidRPr="00277EDC">
              <w:rPr>
                <w:rFonts w:ascii="Times New Roman" w:hAnsi="Times New Roman"/>
                <w:sz w:val="24"/>
                <w:szCs w:val="24"/>
                <w:lang w:val="en-US"/>
              </w:rPr>
              <w:t>преработка</w:t>
            </w:r>
            <w:proofErr w:type="spellEnd"/>
            <w:proofErr w:type="gram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пакетиране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охлаждане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замразяване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сушене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съхраняване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продукцията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б)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технологии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в)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г)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възобновяеми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източници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нужди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растителна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животинска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първична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вторична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биомаса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д)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ефективност</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контрол</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безопасността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храните</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3.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земя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връзка</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помещения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предназначени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дейности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МИГ – </w:t>
            </w:r>
            <w:proofErr w:type="spellStart"/>
            <w:r w:rsidRPr="00277EDC">
              <w:rPr>
                <w:rFonts w:ascii="Times New Roman" w:hAnsi="Times New Roman"/>
                <w:sz w:val="24"/>
                <w:szCs w:val="24"/>
                <w:lang w:val="en-US"/>
              </w:rPr>
              <w:t>Елхово</w:t>
            </w:r>
            <w:proofErr w:type="spellEnd"/>
            <w:r w:rsidRPr="00277EDC">
              <w:rPr>
                <w:rFonts w:ascii="Times New Roman" w:hAnsi="Times New Roman"/>
                <w:sz w:val="24"/>
                <w:szCs w:val="24"/>
                <w:lang w:val="en-US"/>
              </w:rPr>
              <w:t xml:space="preserve"> - </w:t>
            </w:r>
            <w:proofErr w:type="spellStart"/>
            <w:r w:rsidRPr="00277EDC">
              <w:rPr>
                <w:rFonts w:ascii="Times New Roman" w:hAnsi="Times New Roman"/>
                <w:sz w:val="24"/>
                <w:szCs w:val="24"/>
                <w:lang w:val="en-US"/>
              </w:rPr>
              <w:t>Болярово</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4.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специализирани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транспортни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средства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хладилни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превоз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готовата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произвеждани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5.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лаборатории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разположени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пряко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нуждите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6.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инвестиции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новоприети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Съюза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p>
          <w:p w:rsidR="00AD4055" w:rsidRPr="00277EDC" w:rsidRDefault="00AD4055" w:rsidP="004C1FE9">
            <w:pPr>
              <w:widowControl w:val="0"/>
              <w:autoSpaceDE w:val="0"/>
              <w:autoSpaceDN w:val="0"/>
              <w:adjustRightInd w:val="0"/>
              <w:spacing w:after="0"/>
              <w:jc w:val="both"/>
              <w:rPr>
                <w:rFonts w:ascii="Times New Roman" w:eastAsia="Times New Roman" w:hAnsi="Times New Roman"/>
                <w:b/>
                <w:sz w:val="24"/>
                <w:szCs w:val="24"/>
                <w:shd w:val="clear" w:color="auto" w:fill="FEFEFE"/>
                <w:lang w:eastAsia="bg-BG"/>
              </w:rPr>
            </w:pPr>
            <w:r w:rsidRPr="00277EDC">
              <w:rPr>
                <w:rFonts w:ascii="Times New Roman" w:eastAsia="Times New Roman" w:hAnsi="Times New Roman"/>
                <w:b/>
                <w:sz w:val="24"/>
                <w:szCs w:val="24"/>
                <w:shd w:val="clear" w:color="auto" w:fill="FEFEFE"/>
                <w:lang w:eastAsia="bg-BG"/>
              </w:rPr>
              <w:t>Новоприети стандарти на ЕС</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98"/>
              <w:gridCol w:w="1491"/>
              <w:gridCol w:w="1984"/>
              <w:gridCol w:w="1418"/>
              <w:gridCol w:w="1134"/>
              <w:gridCol w:w="2126"/>
            </w:tblGrid>
            <w:tr w:rsidR="00AD4055" w:rsidRPr="00277EDC" w:rsidTr="0081441C">
              <w:trPr>
                <w:trHeight w:val="60"/>
              </w:trPr>
              <w:tc>
                <w:tcPr>
                  <w:tcW w:w="119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Стандарт</w:t>
                  </w:r>
                </w:p>
              </w:tc>
              <w:tc>
                <w:tcPr>
                  <w:tcW w:w="1491"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Законодателство на ЕС</w:t>
                  </w:r>
                </w:p>
              </w:tc>
              <w:tc>
                <w:tcPr>
                  <w:tcW w:w="198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Национално законодателство</w:t>
                  </w:r>
                </w:p>
              </w:tc>
              <w:tc>
                <w:tcPr>
                  <w:tcW w:w="141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Дата, от която стандартът е задължителен</w:t>
                  </w:r>
                </w:p>
              </w:tc>
              <w:tc>
                <w:tcPr>
                  <w:tcW w:w="113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 xml:space="preserve">Дата на </w:t>
                  </w:r>
                  <w:proofErr w:type="spellStart"/>
                  <w:r w:rsidRPr="00277EDC">
                    <w:rPr>
                      <w:rFonts w:ascii="Times New Roman" w:eastAsia="Times New Roman" w:hAnsi="Times New Roman"/>
                      <w:b/>
                      <w:bCs/>
                      <w:shd w:val="clear" w:color="auto" w:fill="FEFEFE"/>
                      <w:lang w:eastAsia="bg-BG"/>
                    </w:rPr>
                    <w:t>гратисния</w:t>
                  </w:r>
                  <w:proofErr w:type="spellEnd"/>
                  <w:r w:rsidRPr="00277EDC">
                    <w:rPr>
                      <w:rFonts w:ascii="Times New Roman" w:eastAsia="Times New Roman" w:hAnsi="Times New Roman"/>
                      <w:b/>
                      <w:bCs/>
                      <w:shd w:val="clear" w:color="auto" w:fill="FEFEFE"/>
                      <w:lang w:eastAsia="bg-BG"/>
                    </w:rPr>
                    <w:t xml:space="preserve"> период</w:t>
                  </w:r>
                </w:p>
              </w:tc>
              <w:tc>
                <w:tcPr>
                  <w:tcW w:w="2126"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Вид на инвестицията</w:t>
                  </w:r>
                </w:p>
              </w:tc>
            </w:tr>
            <w:tr w:rsidR="00AD4055" w:rsidRPr="00277EDC" w:rsidTr="0081441C">
              <w:trPr>
                <w:trHeight w:val="60"/>
              </w:trPr>
              <w:tc>
                <w:tcPr>
                  <w:tcW w:w="119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 xml:space="preserve">Минимални стандарти за защита и хуманно отношение към животните и намаляване до минимум </w:t>
                  </w:r>
                  <w:r w:rsidRPr="00277EDC">
                    <w:rPr>
                      <w:rFonts w:ascii="Times New Roman" w:eastAsia="Times New Roman" w:hAnsi="Times New Roman"/>
                      <w:shd w:val="clear" w:color="auto" w:fill="FEFEFE"/>
                      <w:lang w:eastAsia="bg-BG"/>
                    </w:rPr>
                    <w:lastRenderedPageBreak/>
                    <w:t>на страданията им по време на клане</w:t>
                  </w:r>
                </w:p>
              </w:tc>
              <w:tc>
                <w:tcPr>
                  <w:tcW w:w="1491"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lastRenderedPageBreak/>
                    <w:t>Директива 93/119/ЕС/22.12.1993 за защита на животните при клане;</w:t>
                  </w:r>
                </w:p>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Регламент/ЕО/ № 853/2004/ чл. 10, §/3, Приложение III, Глава II/</w:t>
                  </w:r>
                </w:p>
              </w:tc>
              <w:tc>
                <w:tcPr>
                  <w:tcW w:w="198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 xml:space="preserve">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w:t>
                  </w:r>
                  <w:r w:rsidRPr="00277EDC">
                    <w:rPr>
                      <w:rFonts w:ascii="Times New Roman" w:eastAsia="Times New Roman" w:hAnsi="Times New Roman"/>
                      <w:shd w:val="clear" w:color="auto" w:fill="FEFEFE"/>
                      <w:lang w:eastAsia="bg-BG"/>
                    </w:rPr>
                    <w:lastRenderedPageBreak/>
                    <w:t>пускане на пазара</w:t>
                  </w:r>
                </w:p>
              </w:tc>
              <w:tc>
                <w:tcPr>
                  <w:tcW w:w="141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lastRenderedPageBreak/>
                    <w:t>25.07.2014 г.</w:t>
                  </w:r>
                </w:p>
              </w:tc>
              <w:tc>
                <w:tcPr>
                  <w:tcW w:w="113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25.07.2015 г.;</w:t>
                  </w:r>
                </w:p>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25.07.2016 - за млади земеделски стопани</w:t>
                  </w:r>
                </w:p>
              </w:tc>
              <w:tc>
                <w:tcPr>
                  <w:tcW w:w="2126"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 xml:space="preserve">Закупуване/придобиване, изграждане и модернизиране на сгради и други недвижими активи, необходими за въвеждане на минимални стандарти за защита и хуманно отношение към животните и </w:t>
                  </w:r>
                  <w:r w:rsidRPr="00277EDC">
                    <w:rPr>
                      <w:rFonts w:ascii="Times New Roman" w:eastAsia="Times New Roman" w:hAnsi="Times New Roman"/>
                      <w:shd w:val="clear" w:color="auto" w:fill="FEFEFE"/>
                      <w:lang w:eastAsia="bg-BG"/>
                    </w:rPr>
                    <w:lastRenderedPageBreak/>
                    <w:t>намаляване до минимум на страданията им по време на клане.</w:t>
                  </w:r>
                </w:p>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Закупуване и/или инсталиране на нови машини и оборудване/инструменти за въвеждане на минимални стандарти за защита и хуманно отношение към животните и намаляване до минимум на страданията им по време на клане</w:t>
                  </w:r>
                </w:p>
              </w:tc>
            </w:tr>
          </w:tbl>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7.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международно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признати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добри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практики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сертификация</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предприятията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само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когато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част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8.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софтуер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9.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ноу-хау</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патентни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права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лицензи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регистрация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търговски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изготвяне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10.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предпроектни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проучвания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хонорари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архитекти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инженери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консултанти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консултации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икономическа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устойчивост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извършени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както</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процеса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подаване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заявлението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подпомагане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време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неговото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могат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надхвърлят</w:t>
            </w:r>
            <w:proofErr w:type="spellEnd"/>
            <w:r w:rsidRPr="00277EDC">
              <w:rPr>
                <w:rFonts w:ascii="Times New Roman" w:hAnsi="Times New Roman"/>
                <w:sz w:val="24"/>
                <w:szCs w:val="24"/>
                <w:lang w:val="en-US"/>
              </w:rPr>
              <w:t xml:space="preserve"> 12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размер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допустимите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включени</w:t>
            </w:r>
            <w:proofErr w:type="spellEnd"/>
            <w:r w:rsidRPr="00277EDC">
              <w:rPr>
                <w:rFonts w:ascii="Times New Roman" w:hAnsi="Times New Roman"/>
                <w:sz w:val="24"/>
                <w:szCs w:val="24"/>
                <w:lang w:val="en-US"/>
              </w:rPr>
              <w:t xml:space="preserve"> в т. 1 - 9.</w:t>
            </w:r>
          </w:p>
          <w:p w:rsidR="000952D8" w:rsidRPr="00277EDC" w:rsidRDefault="008779CF" w:rsidP="004C1FE9">
            <w:pPr>
              <w:widowControl w:val="0"/>
              <w:autoSpaceDE w:val="0"/>
              <w:autoSpaceDN w:val="0"/>
              <w:adjustRightInd w:val="0"/>
              <w:spacing w:after="0"/>
              <w:jc w:val="both"/>
            </w:pPr>
            <w:r w:rsidRPr="00277EDC">
              <w:rPr>
                <w:rFonts w:ascii="Times New Roman" w:hAnsi="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253ED4" w:rsidRPr="00277EDC" w:rsidRDefault="00253ED4" w:rsidP="0070595E">
      <w:pPr>
        <w:pStyle w:val="Default"/>
        <w:spacing w:line="276" w:lineRule="auto"/>
        <w:jc w:val="both"/>
      </w:pPr>
    </w:p>
    <w:p w:rsidR="001B19A2" w:rsidRPr="00277EDC" w:rsidRDefault="001B19A2" w:rsidP="0070595E">
      <w:pPr>
        <w:pStyle w:val="1"/>
        <w:rPr>
          <w:szCs w:val="24"/>
        </w:rPr>
      </w:pPr>
      <w:bookmarkStart w:id="24" w:name="_Toc65228720"/>
      <w:r w:rsidRPr="00277EDC">
        <w:rPr>
          <w:szCs w:val="24"/>
        </w:rPr>
        <w:t>14. 2. Условия за допустимост на разходите:</w:t>
      </w:r>
      <w:bookmarkEnd w:id="2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686D9A" w:rsidRPr="00277EDC" w:rsidRDefault="000149AE"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Безвъзмездната финансова помощ </w:t>
            </w:r>
            <w:r w:rsidR="00204419" w:rsidRPr="00277EDC">
              <w:t>по реда на настоящите Условия за кандидатстване се предоставя в рамките на наличн</w:t>
            </w:r>
            <w:r w:rsidR="00E3672A" w:rsidRPr="00277EDC">
              <w:t>ите средства по процедурата</w:t>
            </w:r>
            <w:r w:rsidR="00E42203" w:rsidRPr="00277EDC">
              <w:t xml:space="preserve"> </w:t>
            </w:r>
            <w:r w:rsidR="00204419" w:rsidRPr="00277EDC">
              <w:t>под формата на възстановяване на действително направени и платени допустими разходи.</w:t>
            </w:r>
          </w:p>
          <w:p w:rsidR="00204419" w:rsidRPr="00277EDC" w:rsidRDefault="0020441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Дейностите и разходите по проекта с изключение на разходите по т. </w:t>
            </w:r>
            <w:r w:rsidR="00AD4055" w:rsidRPr="00277EDC">
              <w:rPr>
                <w:lang w:val="en-US"/>
              </w:rPr>
              <w:t>10</w:t>
            </w:r>
            <w:r w:rsidRPr="00277EDC">
              <w:t xml:space="preserve"> </w:t>
            </w:r>
            <w:r w:rsidR="00EA345A" w:rsidRPr="00277EDC">
              <w:t xml:space="preserve">от Раздел 14.1. „Допустими разходи” </w:t>
            </w:r>
            <w:r w:rsidRPr="00277EDC">
              <w:t xml:space="preserve">са допустими, ако са извършени след подаване на </w:t>
            </w:r>
            <w:r w:rsidR="00EA345A" w:rsidRPr="00277EDC">
              <w:t xml:space="preserve">проектното </w:t>
            </w:r>
            <w:r w:rsidR="00EA345A" w:rsidRPr="00277EDC">
              <w:lastRenderedPageBreak/>
              <w:t>предложение</w:t>
            </w:r>
            <w:r w:rsidRPr="00277EDC">
              <w:t>, независимо дали всички свързани с тях плащания са направени.</w:t>
            </w:r>
          </w:p>
          <w:p w:rsidR="00DF484F" w:rsidRPr="00277EDC" w:rsidRDefault="00DF484F"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са</w:t>
            </w:r>
            <w:proofErr w:type="spellEnd"/>
            <w:r w:rsidRPr="00277EDC">
              <w:rPr>
                <w:lang w:val="en-US"/>
              </w:rPr>
              <w:t xml:space="preserve"> </w:t>
            </w:r>
            <w:proofErr w:type="spellStart"/>
            <w:r w:rsidRPr="00277EDC">
              <w:rPr>
                <w:lang w:val="en-US"/>
              </w:rPr>
              <w:t>допустими</w:t>
            </w:r>
            <w:proofErr w:type="spellEnd"/>
            <w:r w:rsidRPr="00277EDC">
              <w:rPr>
                <w:lang w:val="en-US"/>
              </w:rPr>
              <w:t xml:space="preserve">, </w:t>
            </w:r>
            <w:proofErr w:type="spellStart"/>
            <w:r w:rsidRPr="00277EDC">
              <w:rPr>
                <w:lang w:val="en-US"/>
              </w:rPr>
              <w:t>ако</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извършени</w:t>
            </w:r>
            <w:proofErr w:type="spellEnd"/>
            <w:r w:rsidRPr="00277EDC">
              <w:rPr>
                <w:lang w:val="en-US"/>
              </w:rPr>
              <w:t xml:space="preserve"> </w:t>
            </w:r>
            <w:proofErr w:type="spellStart"/>
            <w:r w:rsidRPr="00277EDC">
              <w:rPr>
                <w:lang w:val="en-US"/>
              </w:rPr>
              <w:t>не</w:t>
            </w:r>
            <w:proofErr w:type="spellEnd"/>
            <w:r w:rsidRPr="00277EDC">
              <w:rPr>
                <w:lang w:val="en-US"/>
              </w:rPr>
              <w:t xml:space="preserve"> </w:t>
            </w:r>
            <w:proofErr w:type="spellStart"/>
            <w:r w:rsidRPr="00277EDC">
              <w:rPr>
                <w:lang w:val="en-US"/>
              </w:rPr>
              <w:t>по-рано</w:t>
            </w:r>
            <w:proofErr w:type="spellEnd"/>
            <w:r w:rsidRPr="00277EDC">
              <w:rPr>
                <w:lang w:val="en-US"/>
              </w:rPr>
              <w:t xml:space="preserve"> </w:t>
            </w:r>
            <w:proofErr w:type="spellStart"/>
            <w:r w:rsidRPr="00277EDC">
              <w:rPr>
                <w:lang w:val="en-US"/>
              </w:rPr>
              <w:t>от</w:t>
            </w:r>
            <w:proofErr w:type="spellEnd"/>
            <w:r w:rsidRPr="00277EDC">
              <w:rPr>
                <w:lang w:val="en-US"/>
              </w:rPr>
              <w:t xml:space="preserve"> 1 </w:t>
            </w:r>
            <w:proofErr w:type="spellStart"/>
            <w:r w:rsidRPr="00277EDC">
              <w:rPr>
                <w:lang w:val="en-US"/>
              </w:rPr>
              <w:t>януари</w:t>
            </w:r>
            <w:proofErr w:type="spellEnd"/>
            <w:r w:rsidRPr="00277EDC">
              <w:rPr>
                <w:lang w:val="en-US"/>
              </w:rPr>
              <w:t xml:space="preserve"> 2014 г., </w:t>
            </w:r>
            <w:proofErr w:type="spellStart"/>
            <w:r w:rsidRPr="00277EDC">
              <w:rPr>
                <w:lang w:val="en-US"/>
              </w:rPr>
              <w:t>независимо</w:t>
            </w:r>
            <w:proofErr w:type="spellEnd"/>
            <w:r w:rsidRPr="00277EDC">
              <w:rPr>
                <w:lang w:val="en-US"/>
              </w:rPr>
              <w:t xml:space="preserve"> </w:t>
            </w:r>
            <w:proofErr w:type="spellStart"/>
            <w:r w:rsidRPr="00277EDC">
              <w:rPr>
                <w:lang w:val="en-US"/>
              </w:rPr>
              <w:t>дали</w:t>
            </w:r>
            <w:proofErr w:type="spellEnd"/>
            <w:r w:rsidRPr="00277EDC">
              <w:rPr>
                <w:lang w:val="en-US"/>
              </w:rPr>
              <w:t xml:space="preserve"> </w:t>
            </w:r>
            <w:proofErr w:type="spellStart"/>
            <w:r w:rsidRPr="00277EDC">
              <w:rPr>
                <w:lang w:val="en-US"/>
              </w:rPr>
              <w:t>всички</w:t>
            </w:r>
            <w:proofErr w:type="spellEnd"/>
            <w:r w:rsidRPr="00277EDC">
              <w:rPr>
                <w:lang w:val="en-US"/>
              </w:rPr>
              <w:t xml:space="preserve"> </w:t>
            </w:r>
            <w:proofErr w:type="spellStart"/>
            <w:r w:rsidRPr="00277EDC">
              <w:rPr>
                <w:lang w:val="en-US"/>
              </w:rPr>
              <w:t>свързани</w:t>
            </w:r>
            <w:proofErr w:type="spellEnd"/>
            <w:r w:rsidRPr="00277EDC">
              <w:rPr>
                <w:lang w:val="en-US"/>
              </w:rPr>
              <w:t xml:space="preserve"> с </w:t>
            </w:r>
            <w:proofErr w:type="spellStart"/>
            <w:r w:rsidRPr="00277EDC">
              <w:rPr>
                <w:lang w:val="en-US"/>
              </w:rPr>
              <w:t>тях</w:t>
            </w:r>
            <w:proofErr w:type="spellEnd"/>
            <w:r w:rsidRPr="00277EDC">
              <w:rPr>
                <w:lang w:val="en-US"/>
              </w:rPr>
              <w:t xml:space="preserve"> </w:t>
            </w:r>
            <w:proofErr w:type="spellStart"/>
            <w:r w:rsidRPr="00277EDC">
              <w:rPr>
                <w:lang w:val="en-US"/>
              </w:rPr>
              <w:t>плащания</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направени</w:t>
            </w:r>
            <w:proofErr w:type="spellEnd"/>
            <w:r w:rsidRPr="00277EDC">
              <w:rPr>
                <w:lang w:val="en-US"/>
              </w:rPr>
              <w:t>.</w:t>
            </w:r>
          </w:p>
          <w:p w:rsidR="00666899" w:rsidRPr="00277EDC" w:rsidRDefault="0066689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r w:rsidRPr="00277EDC">
              <w:t>Допустимите</w:t>
            </w:r>
            <w:r w:rsidRPr="00277EDC">
              <w:rPr>
                <w:lang w:val="en-US"/>
              </w:rPr>
              <w:t xml:space="preserve"> </w:t>
            </w:r>
            <w:r w:rsidRPr="00277EDC">
              <w:t>разходи</w:t>
            </w:r>
            <w:r w:rsidRPr="00277EDC">
              <w:rPr>
                <w:lang w:val="en-US"/>
              </w:rPr>
              <w:t xml:space="preserve"> </w:t>
            </w:r>
            <w:proofErr w:type="spellStart"/>
            <w:r w:rsidRPr="00277EDC">
              <w:rPr>
                <w:lang w:val="en-US"/>
              </w:rPr>
              <w:t>по</w:t>
            </w:r>
            <w:proofErr w:type="spellEnd"/>
            <w:r w:rsidRPr="00277EDC">
              <w:rPr>
                <w:lang w:val="en-US"/>
              </w:rPr>
              <w:t xml:space="preserve"> т. 10 </w:t>
            </w:r>
            <w:r w:rsidRPr="00277EDC">
              <w:t xml:space="preserve">от раздел 14.1 </w:t>
            </w:r>
            <w:proofErr w:type="spellStart"/>
            <w:r w:rsidRPr="00277EDC">
              <w:rPr>
                <w:lang w:val="en-US"/>
              </w:rPr>
              <w:t>не</w:t>
            </w:r>
            <w:proofErr w:type="spellEnd"/>
            <w:r w:rsidRPr="00277EDC">
              <w:rPr>
                <w:lang w:val="en-US"/>
              </w:rPr>
              <w:t xml:space="preserve"> </w:t>
            </w:r>
            <w:proofErr w:type="spellStart"/>
            <w:r w:rsidRPr="00277EDC">
              <w:rPr>
                <w:lang w:val="en-US"/>
              </w:rPr>
              <w:t>може</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w:t>
            </w:r>
            <w:proofErr w:type="spellStart"/>
            <w:r w:rsidRPr="00277EDC">
              <w:rPr>
                <w:lang w:val="en-US"/>
              </w:rPr>
              <w:t>следните</w:t>
            </w:r>
            <w:proofErr w:type="spellEnd"/>
            <w:r w:rsidRPr="00277EDC">
              <w:rPr>
                <w:lang w:val="en-US"/>
              </w:rPr>
              <w:t xml:space="preserve"> </w:t>
            </w:r>
            <w:proofErr w:type="spellStart"/>
            <w:r w:rsidRPr="00277EDC">
              <w:rPr>
                <w:lang w:val="en-US"/>
              </w:rPr>
              <w:t>стойности</w:t>
            </w:r>
            <w:proofErr w:type="spellEnd"/>
            <w:r w:rsidRPr="00277EDC">
              <w:rPr>
                <w:lang w:val="en-US"/>
              </w:rPr>
              <w:t>:</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за</w:t>
            </w:r>
            <w:proofErr w:type="spellEnd"/>
            <w:r w:rsidRPr="00277EDC">
              <w:rPr>
                <w:lang w:val="en-US"/>
              </w:rPr>
              <w:t xml:space="preserve"> </w:t>
            </w:r>
            <w:proofErr w:type="spellStart"/>
            <w:r w:rsidRPr="00277EDC">
              <w:rPr>
                <w:lang w:val="en-US"/>
              </w:rPr>
              <w:t>консултантски</w:t>
            </w:r>
            <w:proofErr w:type="spellEnd"/>
            <w:r w:rsidRPr="00277EDC">
              <w:rPr>
                <w:lang w:val="en-US"/>
              </w:rPr>
              <w:t xml:space="preserve"> </w:t>
            </w:r>
            <w:proofErr w:type="spellStart"/>
            <w:r w:rsidRPr="00277EDC">
              <w:rPr>
                <w:lang w:val="en-US"/>
              </w:rPr>
              <w:t>услуги</w:t>
            </w:r>
            <w:proofErr w:type="spellEnd"/>
            <w:r w:rsidRPr="00277EDC">
              <w:rPr>
                <w:lang w:val="en-US"/>
              </w:rPr>
              <w:t xml:space="preserve">, </w:t>
            </w:r>
            <w:proofErr w:type="spellStart"/>
            <w:r w:rsidRPr="00277EDC">
              <w:rPr>
                <w:lang w:val="en-US"/>
              </w:rPr>
              <w:t>свързани</w:t>
            </w:r>
            <w:proofErr w:type="spellEnd"/>
            <w:r w:rsidRPr="00277EDC">
              <w:rPr>
                <w:lang w:val="en-US"/>
              </w:rPr>
              <w:t xml:space="preserve"> с </w:t>
            </w:r>
            <w:proofErr w:type="spellStart"/>
            <w:r w:rsidRPr="00277EDC">
              <w:rPr>
                <w:lang w:val="en-US"/>
              </w:rPr>
              <w:t>подготовката</w:t>
            </w:r>
            <w:proofErr w:type="spellEnd"/>
            <w:r w:rsidRPr="00277EDC">
              <w:rPr>
                <w:lang w:val="en-US"/>
              </w:rPr>
              <w:t xml:space="preserve"> и </w:t>
            </w:r>
            <w:proofErr w:type="spellStart"/>
            <w:r w:rsidRPr="00277EDC">
              <w:rPr>
                <w:lang w:val="en-US"/>
              </w:rPr>
              <w:t>управлението</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проекта</w:t>
            </w:r>
            <w:proofErr w:type="spellEnd"/>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 </w:t>
            </w:r>
            <w:proofErr w:type="spellStart"/>
            <w:r w:rsidRPr="00277EDC">
              <w:rPr>
                <w:lang w:val="en-US"/>
              </w:rPr>
              <w:t>но</w:t>
            </w:r>
            <w:proofErr w:type="spellEnd"/>
            <w:r w:rsidRPr="00277EDC">
              <w:rPr>
                <w:lang w:val="en-US"/>
              </w:rPr>
              <w:t xml:space="preserve"> </w:t>
            </w:r>
            <w:proofErr w:type="spellStart"/>
            <w:r w:rsidRPr="00277EDC">
              <w:rPr>
                <w:lang w:val="en-US"/>
              </w:rPr>
              <w:t>не</w:t>
            </w:r>
            <w:proofErr w:type="spellEnd"/>
            <w:r w:rsidRPr="00277EDC">
              <w:rPr>
                <w:lang w:val="en-US"/>
              </w:rPr>
              <w:t xml:space="preserve"> </w:t>
            </w:r>
            <w:proofErr w:type="spellStart"/>
            <w:r w:rsidRPr="00277EDC">
              <w:rPr>
                <w:lang w:val="en-US"/>
              </w:rPr>
              <w:t>повече</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левовата</w:t>
            </w:r>
            <w:proofErr w:type="spellEnd"/>
            <w:r w:rsidRPr="00277EDC">
              <w:rPr>
                <w:lang w:val="en-US"/>
              </w:rPr>
              <w:t xml:space="preserve"> </w:t>
            </w:r>
            <w:proofErr w:type="spellStart"/>
            <w:r w:rsidRPr="00277EDC">
              <w:rPr>
                <w:lang w:val="en-US"/>
              </w:rPr>
              <w:t>равностойност</w:t>
            </w:r>
            <w:proofErr w:type="spellEnd"/>
            <w:r w:rsidRPr="00277EDC">
              <w:rPr>
                <w:lang w:val="en-US"/>
              </w:rPr>
              <w:t xml:space="preserve"> </w:t>
            </w:r>
            <w:proofErr w:type="spellStart"/>
            <w:r w:rsidRPr="00277EDC">
              <w:rPr>
                <w:lang w:val="en-US"/>
              </w:rPr>
              <w:t>на</w:t>
            </w:r>
            <w:proofErr w:type="spellEnd"/>
            <w:r w:rsidRPr="00277EDC">
              <w:rPr>
                <w:lang w:val="en-US"/>
              </w:rPr>
              <w:t xml:space="preserve"> 5 000 </w:t>
            </w:r>
            <w:proofErr w:type="spellStart"/>
            <w:r w:rsidRPr="00277EDC">
              <w:rPr>
                <w:lang w:val="en-US"/>
              </w:rPr>
              <w:t>евро</w:t>
            </w:r>
            <w:proofErr w:type="spellEnd"/>
            <w:r w:rsidRPr="00277EDC">
              <w:rPr>
                <w:lang w:val="en-US"/>
              </w:rPr>
              <w:t>;</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изготвяне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технически</w:t>
            </w:r>
            <w:proofErr w:type="spellEnd"/>
            <w:r w:rsidRPr="00277EDC">
              <w:rPr>
                <w:lang w:val="en-US"/>
              </w:rPr>
              <w:t xml:space="preserve"> и </w:t>
            </w:r>
            <w:proofErr w:type="spellStart"/>
            <w:r w:rsidRPr="00277EDC">
              <w:rPr>
                <w:lang w:val="en-US"/>
              </w:rPr>
              <w:t>работен</w:t>
            </w:r>
            <w:proofErr w:type="spellEnd"/>
            <w:r w:rsidRPr="00277EDC">
              <w:rPr>
                <w:lang w:val="en-US"/>
              </w:rPr>
              <w:t xml:space="preserve"> </w:t>
            </w:r>
            <w:proofErr w:type="spellStart"/>
            <w:r w:rsidRPr="00277EDC">
              <w:rPr>
                <w:lang w:val="en-US"/>
              </w:rPr>
              <w:t>проект</w:t>
            </w:r>
            <w:proofErr w:type="spellEnd"/>
            <w:r w:rsidRPr="00277EDC">
              <w:rPr>
                <w:lang w:val="en-US"/>
              </w:rPr>
              <w:t xml:space="preserve"> в </w:t>
            </w:r>
            <w:proofErr w:type="spellStart"/>
            <w:r w:rsidRPr="00277EDC">
              <w:rPr>
                <w:lang w:val="en-US"/>
              </w:rPr>
              <w:t>случаите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строително-монтажни</w:t>
            </w:r>
            <w:proofErr w:type="spellEnd"/>
            <w:r w:rsidRPr="00277EDC">
              <w:rPr>
                <w:lang w:val="en-US"/>
              </w:rPr>
              <w:t xml:space="preserve"> </w:t>
            </w:r>
            <w:proofErr w:type="spellStart"/>
            <w:r w:rsidRPr="00277EDC">
              <w:rPr>
                <w:lang w:val="en-US"/>
              </w:rPr>
              <w:t>дейности</w:t>
            </w:r>
            <w:proofErr w:type="spellEnd"/>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2,25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изготвяне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технологичен</w:t>
            </w:r>
            <w:proofErr w:type="spellEnd"/>
            <w:r w:rsidRPr="00277EDC">
              <w:rPr>
                <w:lang w:val="en-US"/>
              </w:rPr>
              <w:t xml:space="preserve"> </w:t>
            </w:r>
            <w:proofErr w:type="spellStart"/>
            <w:r w:rsidRPr="00277EDC">
              <w:rPr>
                <w:lang w:val="en-US"/>
              </w:rPr>
              <w:t>проект</w:t>
            </w:r>
            <w:proofErr w:type="spellEnd"/>
            <w:r w:rsidRPr="00277EDC">
              <w:rPr>
                <w:lang w:val="en-US"/>
              </w:rPr>
              <w:t xml:space="preserve">, </w:t>
            </w:r>
            <w:proofErr w:type="spellStart"/>
            <w:r w:rsidRPr="00277EDC">
              <w:rPr>
                <w:lang w:val="en-US"/>
              </w:rPr>
              <w:t>когато</w:t>
            </w:r>
            <w:proofErr w:type="spellEnd"/>
            <w:r w:rsidRPr="00277EDC">
              <w:rPr>
                <w:lang w:val="en-US"/>
              </w:rPr>
              <w:t xml:space="preserve"> </w:t>
            </w:r>
            <w:proofErr w:type="spellStart"/>
            <w:r w:rsidRPr="00277EDC">
              <w:rPr>
                <w:lang w:val="en-US"/>
              </w:rPr>
              <w:t>не</w:t>
            </w:r>
            <w:proofErr w:type="spellEnd"/>
            <w:r w:rsidRPr="00277EDC">
              <w:rPr>
                <w:lang w:val="en-US"/>
              </w:rPr>
              <w:t xml:space="preserve"> е </w:t>
            </w:r>
            <w:proofErr w:type="spellStart"/>
            <w:r w:rsidRPr="00277EDC">
              <w:rPr>
                <w:lang w:val="en-US"/>
              </w:rPr>
              <w:t>включен</w:t>
            </w:r>
            <w:proofErr w:type="spellEnd"/>
            <w:r w:rsidRPr="00277EDC">
              <w:rPr>
                <w:lang w:val="en-US"/>
              </w:rPr>
              <w:t xml:space="preserve"> в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2,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2,25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строителен</w:t>
            </w:r>
            <w:proofErr w:type="spellEnd"/>
            <w:r w:rsidRPr="00277EDC">
              <w:rPr>
                <w:lang w:val="en-US"/>
              </w:rPr>
              <w:t xml:space="preserve"> </w:t>
            </w:r>
            <w:proofErr w:type="spellStart"/>
            <w:r w:rsidRPr="00277EDC">
              <w:rPr>
                <w:lang w:val="en-US"/>
              </w:rPr>
              <w:t>надзор</w:t>
            </w:r>
            <w:proofErr w:type="spellEnd"/>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w:t>
            </w:r>
            <w:proofErr w:type="spellStart"/>
            <w:r w:rsidRPr="00277EDC">
              <w:rPr>
                <w:lang w:val="en-US"/>
              </w:rPr>
              <w:t>едно</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пред</w:t>
            </w:r>
            <w:proofErr w:type="spellEnd"/>
            <w:r w:rsidRPr="00277EDC">
              <w:rPr>
                <w:lang w:val="en-US"/>
              </w:rPr>
              <w:t xml:space="preserve"> </w:t>
            </w:r>
            <w:proofErr w:type="spellStart"/>
            <w:r w:rsidRPr="00277EDC">
              <w:rPr>
                <w:lang w:val="en-US"/>
              </w:rPr>
              <w:t>проектни</w:t>
            </w:r>
            <w:proofErr w:type="spellEnd"/>
            <w:r w:rsidRPr="00277EDC">
              <w:rPr>
                <w:lang w:val="en-US"/>
              </w:rPr>
              <w:t xml:space="preserve"> </w:t>
            </w:r>
            <w:proofErr w:type="spellStart"/>
            <w:r w:rsidRPr="00277EDC">
              <w:rPr>
                <w:lang w:val="en-US"/>
              </w:rPr>
              <w:t>проучвания</w:t>
            </w:r>
            <w:proofErr w:type="spellEnd"/>
            <w:r w:rsidRPr="00277EDC">
              <w:rPr>
                <w:lang w:val="en-US"/>
              </w:rPr>
              <w:t xml:space="preserve">, </w:t>
            </w:r>
            <w:proofErr w:type="spellStart"/>
            <w:r w:rsidRPr="00277EDC">
              <w:rPr>
                <w:lang w:val="en-US"/>
              </w:rPr>
              <w:t>правни</w:t>
            </w:r>
            <w:proofErr w:type="spellEnd"/>
            <w:r w:rsidRPr="00277EDC">
              <w:rPr>
                <w:lang w:val="en-US"/>
              </w:rPr>
              <w:t xml:space="preserve"> </w:t>
            </w:r>
            <w:proofErr w:type="spellStart"/>
            <w:r w:rsidRPr="00277EDC">
              <w:rPr>
                <w:lang w:val="en-US"/>
              </w:rPr>
              <w:t>услуги</w:t>
            </w:r>
            <w:proofErr w:type="spellEnd"/>
            <w:r w:rsidRPr="00277EDC">
              <w:rPr>
                <w:lang w:val="en-US"/>
              </w:rPr>
              <w:t xml:space="preserve"> и </w:t>
            </w:r>
            <w:proofErr w:type="spellStart"/>
            <w:r w:rsidRPr="00277EDC">
              <w:rPr>
                <w:lang w:val="en-US"/>
              </w:rPr>
              <w:t>хонорари</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архитекти</w:t>
            </w:r>
            <w:proofErr w:type="spellEnd"/>
            <w:r w:rsidRPr="00277EDC">
              <w:rPr>
                <w:lang w:val="en-US"/>
              </w:rPr>
              <w:t xml:space="preserve"> и </w:t>
            </w:r>
            <w:proofErr w:type="spellStart"/>
            <w:r w:rsidRPr="00277EDC">
              <w:rPr>
                <w:lang w:val="en-US"/>
              </w:rPr>
              <w:t>инженери</w:t>
            </w:r>
            <w:proofErr w:type="spellEnd"/>
            <w:r w:rsidRPr="00277EDC">
              <w:rPr>
                <w:lang w:val="en-US"/>
              </w:rPr>
              <w:t xml:space="preserve">, </w:t>
            </w:r>
            <w:proofErr w:type="spellStart"/>
            <w:r w:rsidRPr="00277EDC">
              <w:rPr>
                <w:lang w:val="en-US"/>
              </w:rPr>
              <w:t>извън</w:t>
            </w:r>
            <w:proofErr w:type="spellEnd"/>
            <w:r w:rsidRPr="00277EDC">
              <w:rPr>
                <w:lang w:val="en-US"/>
              </w:rPr>
              <w:t xml:space="preserve"> </w:t>
            </w:r>
            <w:proofErr w:type="spellStart"/>
            <w:r w:rsidRPr="00277EDC">
              <w:rPr>
                <w:lang w:val="en-US"/>
              </w:rPr>
              <w:t>тези</w:t>
            </w:r>
            <w:proofErr w:type="spellEnd"/>
            <w:r w:rsidRPr="00277EDC">
              <w:rPr>
                <w:lang w:val="en-US"/>
              </w:rPr>
              <w:t xml:space="preserve"> </w:t>
            </w:r>
            <w:proofErr w:type="spellStart"/>
            <w:r w:rsidRPr="00277EDC">
              <w:rPr>
                <w:lang w:val="en-US"/>
              </w:rPr>
              <w:t>по</w:t>
            </w:r>
            <w:proofErr w:type="spellEnd"/>
            <w:r w:rsidR="00914BA8" w:rsidRPr="00277EDC">
              <w:t xml:space="preserve"> предходните под-точки</w:t>
            </w:r>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w:t>
            </w:r>
            <w:r w:rsidR="00914BA8" w:rsidRPr="00277EDC">
              <w:t>,</w:t>
            </w:r>
            <w:r w:rsidRPr="00277EDC">
              <w:rPr>
                <w:lang w:val="en-US"/>
              </w:rPr>
              <w:t xml:space="preserve">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1,5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DF484F" w:rsidRPr="00277EDC" w:rsidRDefault="00DF484F"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Закупуването чрез финансов лизинг на активите е допустимо, при условие че бенефициента стане собственик на съответния актив не по-късно от датата на подаване на искането за междинно или окончателно плащане за същия актив.</w:t>
            </w:r>
          </w:p>
          <w:p w:rsidR="001F45A9" w:rsidRPr="00277EDC" w:rsidRDefault="001F45A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закупуване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земя</w:t>
            </w:r>
            <w:proofErr w:type="spellEnd"/>
            <w:r w:rsidRPr="00277EDC">
              <w:rPr>
                <w:lang w:val="en-US"/>
              </w:rPr>
              <w:t xml:space="preserve"> </w:t>
            </w:r>
            <w:proofErr w:type="spellStart"/>
            <w:r w:rsidRPr="00277EDC">
              <w:rPr>
                <w:lang w:val="en-US"/>
              </w:rPr>
              <w:t>по</w:t>
            </w:r>
            <w:proofErr w:type="spellEnd"/>
            <w:r w:rsidRPr="00277EDC">
              <w:rPr>
                <w:lang w:val="en-US"/>
              </w:rPr>
              <w:t xml:space="preserve"> т. 3 </w:t>
            </w:r>
            <w:proofErr w:type="spellStart"/>
            <w:r w:rsidR="00DF484F" w:rsidRPr="00277EDC">
              <w:rPr>
                <w:lang w:val="en-US"/>
              </w:rPr>
              <w:t>от</w:t>
            </w:r>
            <w:proofErr w:type="spellEnd"/>
            <w:r w:rsidR="00DF484F" w:rsidRPr="00277EDC">
              <w:rPr>
                <w:lang w:val="en-US"/>
              </w:rPr>
              <w:t xml:space="preserve"> </w:t>
            </w:r>
            <w:proofErr w:type="spellStart"/>
            <w:r w:rsidR="00DF484F" w:rsidRPr="00277EDC">
              <w:rPr>
                <w:lang w:val="en-US"/>
              </w:rPr>
              <w:t>раздел</w:t>
            </w:r>
            <w:proofErr w:type="spellEnd"/>
            <w:r w:rsidR="00DF484F" w:rsidRPr="00277EDC">
              <w:rPr>
                <w:lang w:val="en-US"/>
              </w:rPr>
              <w:t xml:space="preserve"> 14.1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надхвърлят</w:t>
            </w:r>
            <w:proofErr w:type="spellEnd"/>
            <w:r w:rsidRPr="00277EDC">
              <w:rPr>
                <w:lang w:val="en-US"/>
              </w:rPr>
              <w:t xml:space="preserve"> 10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общия</w:t>
            </w:r>
            <w:proofErr w:type="spellEnd"/>
            <w:r w:rsidRPr="00277EDC">
              <w:rPr>
                <w:lang w:val="en-US"/>
              </w:rPr>
              <w:t xml:space="preserve"> </w:t>
            </w:r>
            <w:proofErr w:type="spellStart"/>
            <w:r w:rsidRPr="00277EDC">
              <w:rPr>
                <w:lang w:val="en-US"/>
              </w:rPr>
              <w:t>размер</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и 2 и т. 5 </w:t>
            </w:r>
            <w:r w:rsidR="00DF484F" w:rsidRPr="00277EDC">
              <w:rPr>
                <w:lang w:val="en-US"/>
              </w:rPr>
              <w:t>–</w:t>
            </w:r>
            <w:r w:rsidRPr="00277EDC">
              <w:rPr>
                <w:lang w:val="en-US"/>
              </w:rPr>
              <w:t xml:space="preserve"> 9</w:t>
            </w:r>
            <w:r w:rsidR="00DF484F" w:rsidRPr="00277EDC">
              <w:t xml:space="preserve"> от същия раздел</w:t>
            </w:r>
            <w:r w:rsidRPr="00277EDC">
              <w:rPr>
                <w:lang w:val="en-US"/>
              </w:rPr>
              <w:t>.</w:t>
            </w:r>
          </w:p>
          <w:p w:rsidR="00666899" w:rsidRPr="00277EDC" w:rsidRDefault="0066689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r w:rsidRPr="00277EDC">
              <w:t>Разходите</w:t>
            </w:r>
            <w:r w:rsidRPr="00277EDC">
              <w:rPr>
                <w:lang w:val="en-US"/>
              </w:rPr>
              <w:t xml:space="preserve"> </w:t>
            </w:r>
            <w:proofErr w:type="spellStart"/>
            <w:r w:rsidRPr="00277EDC">
              <w:rPr>
                <w:lang w:val="en-US"/>
              </w:rPr>
              <w:t>за</w:t>
            </w:r>
            <w:proofErr w:type="spellEnd"/>
            <w:r w:rsidRPr="00277EDC">
              <w:rPr>
                <w:lang w:val="en-US"/>
              </w:rPr>
              <w:t xml:space="preserve"> </w:t>
            </w:r>
            <w:r w:rsidRPr="00277EDC">
              <w:t>закупуване</w:t>
            </w:r>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земя</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допустими</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финансиране</w:t>
            </w:r>
            <w:proofErr w:type="spellEnd"/>
            <w:r w:rsidRPr="00277EDC">
              <w:rPr>
                <w:lang w:val="en-US"/>
              </w:rPr>
              <w:t xml:space="preserve"> </w:t>
            </w:r>
            <w:proofErr w:type="spellStart"/>
            <w:r w:rsidRPr="00277EDC">
              <w:rPr>
                <w:lang w:val="en-US"/>
              </w:rPr>
              <w:t>до</w:t>
            </w:r>
            <w:proofErr w:type="spellEnd"/>
            <w:r w:rsidRPr="00277EDC">
              <w:rPr>
                <w:lang w:val="en-US"/>
              </w:rPr>
              <w:t xml:space="preserve"> </w:t>
            </w:r>
            <w:proofErr w:type="spellStart"/>
            <w:r w:rsidRPr="00277EDC">
              <w:rPr>
                <w:lang w:val="en-US"/>
              </w:rPr>
              <w:t>размера</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данъчната</w:t>
            </w:r>
            <w:proofErr w:type="spellEnd"/>
            <w:r w:rsidRPr="00277EDC">
              <w:rPr>
                <w:lang w:val="en-US"/>
              </w:rPr>
              <w:t xml:space="preserve"> </w:t>
            </w:r>
            <w:proofErr w:type="spellStart"/>
            <w:r w:rsidRPr="00277EDC">
              <w:rPr>
                <w:lang w:val="en-US"/>
              </w:rPr>
              <w:t>им</w:t>
            </w:r>
            <w:proofErr w:type="spellEnd"/>
            <w:r w:rsidRPr="00277EDC">
              <w:rPr>
                <w:lang w:val="en-US"/>
              </w:rPr>
              <w:t xml:space="preserve"> </w:t>
            </w:r>
            <w:proofErr w:type="spellStart"/>
            <w:r w:rsidRPr="00277EDC">
              <w:rPr>
                <w:lang w:val="en-US"/>
              </w:rPr>
              <w:t>оценка</w:t>
            </w:r>
            <w:proofErr w:type="spellEnd"/>
            <w:r w:rsidRPr="00277EDC">
              <w:rPr>
                <w:lang w:val="en-US"/>
              </w:rPr>
              <w:t xml:space="preserve">, </w:t>
            </w:r>
            <w:proofErr w:type="spellStart"/>
            <w:r w:rsidRPr="00277EDC">
              <w:rPr>
                <w:lang w:val="en-US"/>
              </w:rPr>
              <w:t>валидна</w:t>
            </w:r>
            <w:proofErr w:type="spellEnd"/>
            <w:r w:rsidRPr="00277EDC">
              <w:rPr>
                <w:lang w:val="en-US"/>
              </w:rPr>
              <w:t xml:space="preserve"> </w:t>
            </w:r>
            <w:proofErr w:type="spellStart"/>
            <w:r w:rsidRPr="00277EDC">
              <w:rPr>
                <w:lang w:val="en-US"/>
              </w:rPr>
              <w:t>към</w:t>
            </w:r>
            <w:proofErr w:type="spellEnd"/>
            <w:r w:rsidRPr="00277EDC">
              <w:rPr>
                <w:lang w:val="en-US"/>
              </w:rPr>
              <w:t xml:space="preserve"> </w:t>
            </w:r>
            <w:proofErr w:type="spellStart"/>
            <w:r w:rsidRPr="00277EDC">
              <w:rPr>
                <w:lang w:val="en-US"/>
              </w:rPr>
              <w:t>датата</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подаване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заявлението</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подпомагане</w:t>
            </w:r>
            <w:proofErr w:type="spellEnd"/>
            <w:r w:rsidRPr="00277EDC">
              <w:rPr>
                <w:lang w:val="en-US"/>
              </w:rPr>
              <w:t xml:space="preserve">. В </w:t>
            </w:r>
            <w:proofErr w:type="spellStart"/>
            <w:r w:rsidRPr="00277EDC">
              <w:rPr>
                <w:lang w:val="en-US"/>
              </w:rPr>
              <w:t>случай</w:t>
            </w:r>
            <w:proofErr w:type="spellEnd"/>
            <w:r w:rsidRPr="00277EDC">
              <w:rPr>
                <w:lang w:val="en-US"/>
              </w:rPr>
              <w:t xml:space="preserve"> </w:t>
            </w:r>
            <w:proofErr w:type="spellStart"/>
            <w:r w:rsidRPr="00277EDC">
              <w:rPr>
                <w:lang w:val="en-US"/>
              </w:rPr>
              <w:t>че</w:t>
            </w:r>
            <w:proofErr w:type="spellEnd"/>
            <w:r w:rsidRPr="00277EDC">
              <w:rPr>
                <w:lang w:val="en-US"/>
              </w:rPr>
              <w:t xml:space="preserve"> </w:t>
            </w:r>
            <w:proofErr w:type="spellStart"/>
            <w:r w:rsidRPr="00277EDC">
              <w:rPr>
                <w:lang w:val="en-US"/>
              </w:rPr>
              <w:t>към</w:t>
            </w:r>
            <w:proofErr w:type="spellEnd"/>
            <w:r w:rsidRPr="00277EDC">
              <w:rPr>
                <w:lang w:val="en-US"/>
              </w:rPr>
              <w:t xml:space="preserve"> </w:t>
            </w:r>
            <w:proofErr w:type="spellStart"/>
            <w:r w:rsidRPr="00277EDC">
              <w:rPr>
                <w:lang w:val="en-US"/>
              </w:rPr>
              <w:t>датата</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придобиването</w:t>
            </w:r>
            <w:proofErr w:type="spellEnd"/>
            <w:r w:rsidRPr="00277EDC">
              <w:rPr>
                <w:lang w:val="en-US"/>
              </w:rPr>
              <w:t xml:space="preserve"> </w:t>
            </w:r>
            <w:proofErr w:type="spellStart"/>
            <w:r w:rsidRPr="00277EDC">
              <w:rPr>
                <w:lang w:val="en-US"/>
              </w:rPr>
              <w:t>данъчната</w:t>
            </w:r>
            <w:proofErr w:type="spellEnd"/>
            <w:r w:rsidRPr="00277EDC">
              <w:rPr>
                <w:lang w:val="en-US"/>
              </w:rPr>
              <w:t xml:space="preserve"> </w:t>
            </w:r>
            <w:proofErr w:type="spellStart"/>
            <w:r w:rsidRPr="00277EDC">
              <w:rPr>
                <w:lang w:val="en-US"/>
              </w:rPr>
              <w:t>оценка</w:t>
            </w:r>
            <w:proofErr w:type="spellEnd"/>
            <w:r w:rsidRPr="00277EDC">
              <w:rPr>
                <w:lang w:val="en-US"/>
              </w:rPr>
              <w:t xml:space="preserve"> е с </w:t>
            </w:r>
            <w:proofErr w:type="spellStart"/>
            <w:r w:rsidRPr="00277EDC">
              <w:rPr>
                <w:lang w:val="en-US"/>
              </w:rPr>
              <w:t>по-ниска</w:t>
            </w:r>
            <w:proofErr w:type="spellEnd"/>
            <w:r w:rsidRPr="00277EDC">
              <w:rPr>
                <w:lang w:val="en-US"/>
              </w:rPr>
              <w:t xml:space="preserve"> </w:t>
            </w:r>
            <w:proofErr w:type="spellStart"/>
            <w:r w:rsidRPr="00277EDC">
              <w:rPr>
                <w:lang w:val="en-US"/>
              </w:rPr>
              <w:t>стойност</w:t>
            </w:r>
            <w:proofErr w:type="spellEnd"/>
            <w:r w:rsidRPr="00277EDC">
              <w:rPr>
                <w:lang w:val="en-US"/>
              </w:rPr>
              <w:t xml:space="preserve">, </w:t>
            </w:r>
            <w:proofErr w:type="spellStart"/>
            <w:r w:rsidRPr="00277EDC">
              <w:rPr>
                <w:lang w:val="en-US"/>
              </w:rPr>
              <w:t>допустими</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финансиране</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до</w:t>
            </w:r>
            <w:proofErr w:type="spellEnd"/>
            <w:r w:rsidRPr="00277EDC">
              <w:rPr>
                <w:lang w:val="en-US"/>
              </w:rPr>
              <w:t xml:space="preserve"> </w:t>
            </w:r>
            <w:proofErr w:type="spellStart"/>
            <w:r w:rsidRPr="00277EDC">
              <w:rPr>
                <w:lang w:val="en-US"/>
              </w:rPr>
              <w:t>този</w:t>
            </w:r>
            <w:proofErr w:type="spellEnd"/>
            <w:r w:rsidRPr="00277EDC">
              <w:rPr>
                <w:lang w:val="en-US"/>
              </w:rPr>
              <w:t xml:space="preserve"> </w:t>
            </w:r>
            <w:proofErr w:type="spellStart"/>
            <w:r w:rsidRPr="00277EDC">
              <w:rPr>
                <w:lang w:val="en-US"/>
              </w:rPr>
              <w:t>размер</w:t>
            </w:r>
            <w:proofErr w:type="spellEnd"/>
            <w:r w:rsidRPr="00277EDC">
              <w:rPr>
                <w:lang w:val="en-US"/>
              </w:rPr>
              <w:t>.</w:t>
            </w:r>
          </w:p>
          <w:p w:rsidR="00BD2613" w:rsidRPr="00277EDC" w:rsidRDefault="009E794E"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МИГ  извършва </w:t>
            </w:r>
            <w:r w:rsidRPr="00277EDC">
              <w:rPr>
                <w:b/>
              </w:rPr>
              <w:t>оценка на основателността на предложените за финансиране разходи</w:t>
            </w:r>
            <w:r w:rsidRPr="00277EDC">
              <w:t xml:space="preserve">. </w:t>
            </w:r>
            <w:r w:rsidR="009344E9" w:rsidRPr="00277EDC">
              <w:t>При определяне основателността на разходите КППП/Оценителната комисия, назначена</w:t>
            </w:r>
            <w:r w:rsidRPr="00277EDC">
              <w:t xml:space="preserve"> </w:t>
            </w:r>
            <w:r w:rsidR="009344E9" w:rsidRPr="00277EDC">
              <w:t>от МИГ ще прилага следния метод:</w:t>
            </w:r>
            <w:r w:rsidRPr="00277EDC">
              <w:t xml:space="preserve"> </w:t>
            </w:r>
            <w:r w:rsidR="009344E9" w:rsidRPr="00277EDC">
              <w:t>Основателността на предложените за финансиране разходи ще бъде преценявана чрез съпоставяне на предложените разходи с</w:t>
            </w:r>
            <w:r w:rsidRPr="00277EDC">
              <w:t xml:space="preserve"> </w:t>
            </w:r>
            <w:r w:rsidR="009344E9" w:rsidRPr="00277EDC">
              <w:t>представени от кандидатите оферти и други документи, като КППП ще одобрява стойността</w:t>
            </w:r>
            <w:r w:rsidRPr="00277EDC">
              <w:t xml:space="preserve"> </w:t>
            </w:r>
            <w:r w:rsidR="009344E9" w:rsidRPr="00277EDC">
              <w:t>на разхода, както следва:</w:t>
            </w:r>
          </w:p>
          <w:p w:rsidR="00BD2613" w:rsidRPr="00277EDC" w:rsidRDefault="00BD2613" w:rsidP="004C1FE9">
            <w:pPr>
              <w:pStyle w:val="af0"/>
              <w:widowControl w:val="0"/>
              <w:numPr>
                <w:ilvl w:val="1"/>
                <w:numId w:val="35"/>
              </w:numPr>
              <w:tabs>
                <w:tab w:val="left" w:pos="277"/>
                <w:tab w:val="left" w:pos="576"/>
              </w:tabs>
              <w:autoSpaceDE w:val="0"/>
              <w:autoSpaceDN w:val="0"/>
              <w:adjustRightInd w:val="0"/>
              <w:spacing w:line="276" w:lineRule="auto"/>
              <w:jc w:val="both"/>
            </w:pPr>
            <w:r w:rsidRPr="00277EDC">
              <w:t xml:space="preserve">В случай, че </w:t>
            </w:r>
            <w:r w:rsidRPr="00277EDC">
              <w:rPr>
                <w:b/>
              </w:rPr>
              <w:t>разход</w:t>
            </w:r>
            <w:r w:rsidR="00B62C26" w:rsidRPr="00277EDC">
              <w:rPr>
                <w:b/>
              </w:rPr>
              <w:t>ът</w:t>
            </w:r>
            <w:r w:rsidRPr="00277EDC">
              <w:rPr>
                <w:b/>
              </w:rPr>
              <w:t>, за който се кандидатства с проектното предложение</w:t>
            </w:r>
            <w:r w:rsidR="00B62C26" w:rsidRPr="00277EDC">
              <w:rPr>
                <w:b/>
              </w:rPr>
              <w:t>,</w:t>
            </w:r>
            <w:r w:rsidRPr="00277EDC">
              <w:rPr>
                <w:b/>
              </w:rPr>
              <w:t xml:space="preserve"> е включен в списък с референтни разходи (</w:t>
            </w:r>
            <w:r w:rsidRPr="00277EDC">
              <w:t>публикуван на интернет страницата на ДФ „Земеделие”</w:t>
            </w:r>
            <w:r w:rsidR="00593A79" w:rsidRPr="00277EDC">
              <w:t xml:space="preserve"> и в Приложение 3 от Документи за информация към УК</w:t>
            </w:r>
            <w:r w:rsidRPr="00277EDC">
              <w:t xml:space="preserve">) </w:t>
            </w:r>
            <w:r w:rsidR="00B62C26" w:rsidRPr="00277EDC">
              <w:t>к</w:t>
            </w:r>
            <w:r w:rsidRPr="00277EDC">
              <w:t>андидатът попълва посочения код на референтния разход в Таблицата за допустими инвестиции и дейности (Приложение 2 към Условията за кандидатстване/Документи за попълване) и представя „</w:t>
            </w:r>
            <w:r w:rsidRPr="00277EDC">
              <w:rPr>
                <w:b/>
              </w:rPr>
              <w:t xml:space="preserve">оферта и/или извлечение </w:t>
            </w:r>
            <w:r w:rsidRPr="00277EDC">
              <w:rPr>
                <w:b/>
              </w:rPr>
              <w:lastRenderedPageBreak/>
              <w:t>от каталог</w:t>
            </w:r>
            <w:r w:rsidRPr="00277EDC">
              <w:t xml:space="preserve"> на производител/доставчик/строител и/или проучване в интернет за всяка отделна инвестиция в дълготрайни активи - с </w:t>
            </w:r>
            <w:r w:rsidRPr="00277EDC">
              <w:rPr>
                <w:b/>
              </w:rPr>
              <w:t xml:space="preserve">предложена цена </w:t>
            </w:r>
            <w:r w:rsidRPr="00277EDC">
              <w:t>от производителя/доставчика/строителя”.</w:t>
            </w:r>
          </w:p>
          <w:p w:rsidR="006515DF" w:rsidRPr="00277EDC" w:rsidRDefault="009E794E" w:rsidP="004C1FE9">
            <w:pPr>
              <w:pStyle w:val="af0"/>
              <w:widowControl w:val="0"/>
              <w:numPr>
                <w:ilvl w:val="1"/>
                <w:numId w:val="35"/>
              </w:numPr>
              <w:tabs>
                <w:tab w:val="left" w:pos="277"/>
                <w:tab w:val="left" w:pos="576"/>
              </w:tabs>
              <w:autoSpaceDE w:val="0"/>
              <w:autoSpaceDN w:val="0"/>
              <w:adjustRightInd w:val="0"/>
              <w:spacing w:line="276" w:lineRule="auto"/>
              <w:jc w:val="both"/>
            </w:pPr>
            <w:r w:rsidRPr="00277EDC">
              <w:t xml:space="preserve">В случай, че </w:t>
            </w:r>
            <w:r w:rsidRPr="00277EDC">
              <w:rPr>
                <w:b/>
              </w:rPr>
              <w:t>разходът</w:t>
            </w:r>
            <w:r w:rsidRPr="00277EDC">
              <w:t xml:space="preserve">, за който се кандидатства </w:t>
            </w:r>
            <w:r w:rsidRPr="00277EDC">
              <w:rPr>
                <w:b/>
              </w:rPr>
              <w:t xml:space="preserve">не е включен в списък с референтни разходи </w:t>
            </w:r>
            <w:r w:rsidRPr="00277EDC">
              <w:t xml:space="preserve">на ДФ „Земеделие”, то кандидатът следва да извърши </w:t>
            </w:r>
            <w:r w:rsidRPr="00277EDC">
              <w:rPr>
                <w:b/>
              </w:rPr>
              <w:t xml:space="preserve">пазарно проучване за гарантиране на пазарна цена </w:t>
            </w:r>
            <w:r w:rsidRPr="00277EDC">
              <w:t>на съответния актив/ услуга/ строителство</w:t>
            </w:r>
            <w:r w:rsidR="00B62C26" w:rsidRPr="00277EDC">
              <w:t xml:space="preserve"> чрез </w:t>
            </w:r>
            <w:r w:rsidRPr="00277EDC">
              <w:t xml:space="preserve">осигуряването на най-малко </w:t>
            </w:r>
            <w:r w:rsidRPr="00277EDC">
              <w:rPr>
                <w:b/>
              </w:rPr>
              <w:t>три съпоставими независими индикативни оферти в оригинал</w:t>
            </w:r>
            <w:r w:rsidRPr="00277EDC">
              <w:t>.</w:t>
            </w:r>
            <w:r w:rsidR="00B62C26" w:rsidRPr="00277EDC">
              <w:t xml:space="preserve"> </w:t>
            </w:r>
          </w:p>
          <w:p w:rsidR="006515DF" w:rsidRPr="00277EDC" w:rsidRDefault="006515DF" w:rsidP="004C1FE9">
            <w:pPr>
              <w:pStyle w:val="af0"/>
              <w:widowControl w:val="0"/>
              <w:numPr>
                <w:ilvl w:val="1"/>
                <w:numId w:val="47"/>
              </w:numPr>
              <w:autoSpaceDE w:val="0"/>
              <w:autoSpaceDN w:val="0"/>
              <w:adjustRightInd w:val="0"/>
              <w:spacing w:line="276" w:lineRule="auto"/>
              <w:ind w:left="851" w:firstLine="0"/>
              <w:jc w:val="both"/>
            </w:pPr>
            <w:r w:rsidRPr="00277EDC">
              <w:t xml:space="preserve">Кандидатите извършват пазарно проучване чрез осигуряването на най-малко три съпоставими независими индикативни оферти в оригинал. Индикативните оферти се набират по изпратено запитване за индикативна оферта – съгласно </w:t>
            </w:r>
            <w:r w:rsidR="00593A79" w:rsidRPr="00277EDC">
              <w:t>П</w:t>
            </w:r>
            <w:r w:rsidRPr="00277EDC">
              <w:t xml:space="preserve">риложение 4 към Условията за кандидатстване/Документи за информация. </w:t>
            </w:r>
          </w:p>
          <w:p w:rsidR="006515DF" w:rsidRPr="00277EDC" w:rsidRDefault="006515DF" w:rsidP="004C1FE9">
            <w:pPr>
              <w:pStyle w:val="af0"/>
              <w:widowControl w:val="0"/>
              <w:numPr>
                <w:ilvl w:val="1"/>
                <w:numId w:val="47"/>
              </w:numPr>
              <w:autoSpaceDE w:val="0"/>
              <w:autoSpaceDN w:val="0"/>
              <w:adjustRightInd w:val="0"/>
              <w:spacing w:line="276" w:lineRule="auto"/>
              <w:ind w:left="851" w:firstLine="0"/>
              <w:jc w:val="both"/>
            </w:pPr>
            <w:r w:rsidRPr="00277EDC">
              <w:t xml:space="preserve">Минимално съдържание на офертите е: наименование на </w:t>
            </w:r>
            <w:proofErr w:type="spellStart"/>
            <w:r w:rsidRPr="00277EDC">
              <w:t>оферента</w:t>
            </w:r>
            <w:proofErr w:type="spellEnd"/>
            <w:r w:rsidRPr="00277EDC">
              <w:t xml:space="preserve">, срок на валидност на офертата, дата на издаване на офертата, подпис и печат на </w:t>
            </w:r>
            <w:proofErr w:type="spellStart"/>
            <w:r w:rsidRPr="00277EDC">
              <w:t>оферента</w:t>
            </w:r>
            <w:proofErr w:type="spellEnd"/>
            <w:r w:rsidRPr="00277EDC">
              <w:t>, техническо предложение, с вкл. подробна техническа спецификация на активите/услугите, ценово предложение в левове с посочен ДДС.</w:t>
            </w:r>
          </w:p>
          <w:p w:rsidR="00CF45A8" w:rsidRPr="00277EDC" w:rsidRDefault="00CF45A8" w:rsidP="004C1FE9">
            <w:pPr>
              <w:pStyle w:val="af0"/>
              <w:widowControl w:val="0"/>
              <w:numPr>
                <w:ilvl w:val="1"/>
                <w:numId w:val="47"/>
              </w:numPr>
              <w:autoSpaceDE w:val="0"/>
              <w:autoSpaceDN w:val="0"/>
              <w:adjustRightInd w:val="0"/>
              <w:spacing w:line="276" w:lineRule="auto"/>
              <w:ind w:left="851" w:firstLine="0"/>
              <w:jc w:val="both"/>
            </w:pPr>
            <w:proofErr w:type="spellStart"/>
            <w:r w:rsidRPr="00277EDC">
              <w:t>Оферентите</w:t>
            </w:r>
            <w:proofErr w:type="spellEnd"/>
            <w:r w:rsidRPr="00277EDC">
              <w:t xml:space="preserve">, когато са местни лица, трябва да са вписани в Търговския регистър към Агенцията за вписване, а </w:t>
            </w:r>
            <w:proofErr w:type="spellStart"/>
            <w:r w:rsidRPr="00277EDC">
              <w:t>оферентите</w:t>
            </w:r>
            <w:proofErr w:type="spellEnd"/>
            <w:r w:rsidRPr="00277EDC">
              <w:t xml:space="preserve"> – чуждестранни лица, следва да представят документ за </w:t>
            </w:r>
            <w:proofErr w:type="spellStart"/>
            <w:r w:rsidRPr="00277EDC">
              <w:t>правосубектност</w:t>
            </w:r>
            <w:proofErr w:type="spellEnd"/>
            <w:r w:rsidRPr="00277EDC">
              <w:t xml:space="preserve"> съгласно националното им законодателство. </w:t>
            </w:r>
            <w:proofErr w:type="spellStart"/>
            <w:r w:rsidRPr="00277EDC">
              <w:t>Оферентите</w:t>
            </w:r>
            <w:proofErr w:type="spellEnd"/>
            <w:r w:rsidRPr="00277EDC">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към Агенцията за вписване не се прилага за физически лица, предоставящи услуги по т. </w:t>
            </w:r>
            <w:r w:rsidR="00DF484F" w:rsidRPr="00277EDC">
              <w:t xml:space="preserve">10 </w:t>
            </w:r>
            <w:r w:rsidRPr="00277EDC">
              <w:t>от Раздел 14.1. „Допустими разходи”.</w:t>
            </w:r>
          </w:p>
          <w:p w:rsidR="00CF45A8" w:rsidRPr="00277EDC" w:rsidRDefault="00CF45A8" w:rsidP="004C1FE9">
            <w:pPr>
              <w:pStyle w:val="af0"/>
              <w:widowControl w:val="0"/>
              <w:numPr>
                <w:ilvl w:val="1"/>
                <w:numId w:val="47"/>
              </w:numPr>
              <w:autoSpaceDE w:val="0"/>
              <w:autoSpaceDN w:val="0"/>
              <w:adjustRightInd w:val="0"/>
              <w:spacing w:line="276" w:lineRule="auto"/>
              <w:ind w:left="851" w:firstLine="0"/>
              <w:jc w:val="both"/>
            </w:pPr>
            <w:r w:rsidRPr="00277EDC">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притежаващо съответните права.</w:t>
            </w:r>
          </w:p>
          <w:p w:rsidR="001B19A2" w:rsidRPr="00277EDC" w:rsidRDefault="002E4EF0" w:rsidP="004C1FE9">
            <w:pPr>
              <w:pStyle w:val="af0"/>
              <w:widowControl w:val="0"/>
              <w:numPr>
                <w:ilvl w:val="1"/>
                <w:numId w:val="47"/>
              </w:numPr>
              <w:autoSpaceDE w:val="0"/>
              <w:autoSpaceDN w:val="0"/>
              <w:adjustRightInd w:val="0"/>
              <w:spacing w:line="276" w:lineRule="auto"/>
              <w:ind w:left="851" w:firstLine="0"/>
              <w:jc w:val="both"/>
            </w:pPr>
            <w:r w:rsidRPr="00277EDC">
              <w:t xml:space="preserve">За разходите по т. </w:t>
            </w:r>
            <w:r w:rsidR="00DF484F" w:rsidRPr="00277EDC">
              <w:t xml:space="preserve">10 </w:t>
            </w:r>
            <w:r w:rsidRPr="00277EDC">
              <w:t xml:space="preserve">от Раздел 14.1. „Допустими разходи”, вкл. за разходи за </w:t>
            </w:r>
            <w:proofErr w:type="spellStart"/>
            <w:r w:rsidRPr="00277EDC">
              <w:t>предпроектни</w:t>
            </w:r>
            <w:proofErr w:type="spellEnd"/>
            <w:r w:rsidRPr="00277EDC">
              <w:t xml:space="preserve">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 </w:t>
            </w:r>
          </w:p>
          <w:p w:rsidR="0002033D" w:rsidRPr="00277EDC" w:rsidRDefault="0002033D"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В случай, че не са изпълнени условията на чл. 50, ал. 2 от ЗУСЕСИФ, т.е. кандидатът не е задължен да извърши оценка на офертите и да сключи договор по правилата на ПМС № 160 с публична покана, то кандидатът при получаване на индикативните оферти по </w:t>
            </w:r>
            <w:r w:rsidRPr="00277EDC">
              <w:lastRenderedPageBreak/>
              <w:t xml:space="preserve">настоящия ред, следва да извърши сравняване на предложенията и да сключи договор (предварителен/окончателен) с избрания доставчик. Изборът на изпълнител се протоколира с решение. В този случай кандидатът може да избере икономически най-изгодна оферта на основание на един от следните критерии за възлагане на поръчката за доставка: а) най-ниска предложена цена, б) ниво на разходите, като се отчита разходната ефективност, включително разходите за целия жизнен цикъл, 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w:t>
            </w:r>
          </w:p>
          <w:p w:rsidR="0002033D" w:rsidRPr="00277EDC" w:rsidRDefault="0002033D"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Договорът се сключва за услуги/работи/доставки за всеки обект на инвестицията/предмет на дейността с детайлно описание на техническите характеристики, включително с посочени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p w:rsidR="0002033D" w:rsidRPr="00277EDC" w:rsidRDefault="0002033D"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Ако кандидатът планира да провежда процедура за избор на изпълнител по реда на ПМС № 160/2016 г., той трябва да съобрази документите, които прилага с изискванията на тези нормативни актове.</w:t>
            </w:r>
          </w:p>
          <w:p w:rsidR="0002033D" w:rsidRPr="00277EDC" w:rsidRDefault="0002033D" w:rsidP="004C1FE9">
            <w:pPr>
              <w:pStyle w:val="af0"/>
              <w:widowControl w:val="0"/>
              <w:shd w:val="clear" w:color="auto" w:fill="808080"/>
              <w:tabs>
                <w:tab w:val="left" w:pos="277"/>
                <w:tab w:val="left" w:pos="576"/>
              </w:tabs>
              <w:autoSpaceDE w:val="0"/>
              <w:autoSpaceDN w:val="0"/>
              <w:adjustRightInd w:val="0"/>
              <w:spacing w:line="276" w:lineRule="auto"/>
              <w:ind w:left="0"/>
              <w:jc w:val="both"/>
              <w:rPr>
                <w:b/>
                <w:color w:val="FFFFFF"/>
              </w:rPr>
            </w:pPr>
            <w:r w:rsidRPr="00277EDC">
              <w:rPr>
                <w:b/>
                <w:color w:val="FFFFFF"/>
              </w:rPr>
              <w:t>ВАЖНО!</w:t>
            </w:r>
          </w:p>
          <w:p w:rsidR="0002033D" w:rsidRPr="00277EDC" w:rsidRDefault="0002033D" w:rsidP="004C1FE9">
            <w:pPr>
              <w:pStyle w:val="af0"/>
              <w:widowControl w:val="0"/>
              <w:shd w:val="clear" w:color="auto" w:fill="D9D9D9"/>
              <w:tabs>
                <w:tab w:val="left" w:pos="277"/>
                <w:tab w:val="left" w:pos="576"/>
              </w:tabs>
              <w:autoSpaceDE w:val="0"/>
              <w:autoSpaceDN w:val="0"/>
              <w:adjustRightInd w:val="0"/>
              <w:spacing w:line="276" w:lineRule="auto"/>
              <w:ind w:left="0"/>
              <w:jc w:val="both"/>
            </w:pPr>
            <w:r w:rsidRPr="00277EDC">
              <w:t xml:space="preserve">Видът на допустимите по конкретната процедура кандидати и интензитетът на безвъзмездната финансова помощ по мярката </w:t>
            </w:r>
            <w:r w:rsidRPr="00277EDC">
              <w:rPr>
                <w:b/>
                <w:u w:val="single"/>
              </w:rPr>
              <w:t>не предполагат</w:t>
            </w:r>
            <w:r w:rsidRPr="00277EDC">
              <w:t xml:space="preserve"> провеждане на процедура за определяне на изпълнител по реда на ЗОП или ПМС  160/2016. Затова в т.24.1. са описани само документите за прилагане в случаите, когато кандидатът не се явява възложител по чл. 5 и 6 от Закона за обществените поръчки и не планира да провежда процедура за избор на изпълнител по реда на ПМС № 160. </w:t>
            </w:r>
          </w:p>
          <w:p w:rsidR="007A2151" w:rsidRPr="00277EDC" w:rsidRDefault="007A2151" w:rsidP="004C1FE9">
            <w:pPr>
              <w:pStyle w:val="af0"/>
              <w:widowControl w:val="0"/>
              <w:tabs>
                <w:tab w:val="left" w:pos="277"/>
                <w:tab w:val="left" w:pos="576"/>
              </w:tabs>
              <w:autoSpaceDE w:val="0"/>
              <w:autoSpaceDN w:val="0"/>
              <w:adjustRightInd w:val="0"/>
              <w:spacing w:line="276" w:lineRule="auto"/>
              <w:ind w:left="0"/>
              <w:jc w:val="both"/>
            </w:pPr>
          </w:p>
        </w:tc>
      </w:tr>
    </w:tbl>
    <w:p w:rsidR="001B19A2" w:rsidRPr="00277EDC" w:rsidRDefault="001B19A2" w:rsidP="0070595E">
      <w:pPr>
        <w:pStyle w:val="1"/>
        <w:rPr>
          <w:szCs w:val="24"/>
        </w:rPr>
      </w:pPr>
      <w:bookmarkStart w:id="25" w:name="_Toc65228721"/>
      <w:r w:rsidRPr="00277EDC">
        <w:rPr>
          <w:szCs w:val="24"/>
        </w:rPr>
        <w:lastRenderedPageBreak/>
        <w:t>14. 3. Недопустими разходи:</w:t>
      </w:r>
      <w:bookmarkEnd w:id="2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F07955" w:rsidRPr="00277EDC" w:rsidRDefault="00F07955" w:rsidP="004C1FE9">
            <w:pPr>
              <w:spacing w:after="0"/>
              <w:jc w:val="both"/>
              <w:rPr>
                <w:rFonts w:ascii="Times New Roman" w:eastAsia="Times New Roman" w:hAnsi="Times New Roman"/>
                <w:color w:val="000000"/>
                <w:sz w:val="24"/>
                <w:szCs w:val="24"/>
                <w:lang w:eastAsia="bg-BG"/>
              </w:rPr>
            </w:pPr>
            <w:bookmarkStart w:id="26" w:name="to_paragraph_id30665553"/>
            <w:bookmarkEnd w:id="26"/>
            <w:r w:rsidRPr="00277EDC">
              <w:rPr>
                <w:rFonts w:ascii="Times New Roman" w:eastAsia="Times New Roman" w:hAnsi="Times New Roman"/>
                <w:color w:val="000000"/>
                <w:sz w:val="24"/>
                <w:szCs w:val="24"/>
                <w:lang w:eastAsia="bg-BG"/>
              </w:rPr>
              <w:t>Не е допустимо финансиране на разходи:</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1. определени като недопустими в ПМС № 189 от 2016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2. за инвестиция или дейност, получила финансиране от друг ЕСИФ;</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277EDC">
              <w:rPr>
                <w:rFonts w:ascii="Times New Roman" w:eastAsia="Times New Roman" w:hAnsi="Times New Roman"/>
                <w:color w:val="000000"/>
                <w:sz w:val="24"/>
                <w:szCs w:val="24"/>
                <w:lang w:eastAsia="bg-BG"/>
              </w:rPr>
              <w:t>de</w:t>
            </w:r>
            <w:proofErr w:type="spellEnd"/>
            <w:r w:rsidRPr="00277EDC">
              <w:rPr>
                <w:rFonts w:ascii="Times New Roman" w:eastAsia="Times New Roman" w:hAnsi="Times New Roman"/>
                <w:color w:val="000000"/>
                <w:sz w:val="24"/>
                <w:szCs w:val="24"/>
                <w:lang w:eastAsia="bg-BG"/>
              </w:rPr>
              <w:t xml:space="preserve"> </w:t>
            </w:r>
            <w:proofErr w:type="spellStart"/>
            <w:r w:rsidRPr="00277EDC">
              <w:rPr>
                <w:rFonts w:ascii="Times New Roman" w:eastAsia="Times New Roman" w:hAnsi="Times New Roman"/>
                <w:color w:val="000000"/>
                <w:sz w:val="24"/>
                <w:szCs w:val="24"/>
                <w:lang w:eastAsia="bg-BG"/>
              </w:rPr>
              <w:t>minimis</w:t>
            </w:r>
            <w:proofErr w:type="spellEnd"/>
            <w:r w:rsidRPr="00277EDC">
              <w:rPr>
                <w:rFonts w:ascii="Times New Roman" w:eastAsia="Times New Roman" w:hAnsi="Times New Roman"/>
                <w:color w:val="000000"/>
                <w:sz w:val="24"/>
                <w:szCs w:val="24"/>
                <w:lang w:eastAsia="bg-BG"/>
              </w:rPr>
              <w:t xml:space="preserve"> (ОВ, L 352/1 от 24 декември 2013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277EDC" w:rsidRDefault="00F07955" w:rsidP="004C1FE9">
            <w:pPr>
              <w:spacing w:after="0"/>
              <w:jc w:val="both"/>
              <w:rPr>
                <w:rFonts w:ascii="Times New Roman" w:eastAsia="Times New Roman" w:hAnsi="Times New Roman"/>
                <w:color w:val="000000"/>
                <w:sz w:val="24"/>
                <w:szCs w:val="24"/>
                <w:lang w:eastAsia="bg-BG"/>
              </w:rPr>
            </w:pP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lastRenderedPageBreak/>
              <w:t>По настоящата процедура от стратегията за ВОМР не са допустими за финансиране от ЕЗФРСР разходи:</w:t>
            </w:r>
          </w:p>
          <w:p w:rsidR="00F07955" w:rsidRPr="00277EDC" w:rsidRDefault="00F07955" w:rsidP="004C1FE9">
            <w:pPr>
              <w:pStyle w:val="af0"/>
              <w:numPr>
                <w:ilvl w:val="0"/>
                <w:numId w:val="49"/>
              </w:numPr>
              <w:spacing w:line="276" w:lineRule="auto"/>
              <w:jc w:val="both"/>
              <w:rPr>
                <w:color w:val="000000"/>
              </w:rPr>
            </w:pPr>
            <w:r w:rsidRPr="00277EDC">
              <w:rPr>
                <w:color w:val="000000"/>
              </w:rPr>
              <w:t>за лихви по дългове;</w:t>
            </w:r>
          </w:p>
          <w:p w:rsidR="002B1AD7" w:rsidRPr="00277EDC" w:rsidRDefault="002B1AD7" w:rsidP="004C1FE9">
            <w:pPr>
              <w:pStyle w:val="af0"/>
              <w:numPr>
                <w:ilvl w:val="0"/>
                <w:numId w:val="49"/>
              </w:numPr>
              <w:spacing w:line="276" w:lineRule="auto"/>
              <w:jc w:val="both"/>
              <w:rPr>
                <w:color w:val="000000"/>
              </w:rPr>
            </w:pPr>
            <w:r w:rsidRPr="00277EDC">
              <w:rPr>
                <w:color w:val="000000"/>
              </w:rPr>
              <w:t>за закупуването на незастроени и застроени земи с пазарна стойност над 10 на сто от общите допустими разходи за съответната операция;</w:t>
            </w:r>
          </w:p>
          <w:p w:rsidR="00F07955" w:rsidRPr="00277EDC" w:rsidRDefault="00F07955" w:rsidP="004C1FE9">
            <w:pPr>
              <w:pStyle w:val="af0"/>
              <w:numPr>
                <w:ilvl w:val="0"/>
                <w:numId w:val="49"/>
              </w:numPr>
              <w:spacing w:line="276" w:lineRule="auto"/>
              <w:jc w:val="both"/>
              <w:rPr>
                <w:color w:val="000000"/>
              </w:rPr>
            </w:pPr>
            <w:r w:rsidRPr="00277EDC">
              <w:rPr>
                <w:color w:val="000000"/>
              </w:rPr>
              <w:t>за обикновена подмяна и поддръжка;</w:t>
            </w:r>
          </w:p>
          <w:p w:rsidR="00F07955" w:rsidRPr="00277EDC" w:rsidRDefault="00F07955" w:rsidP="004C1FE9">
            <w:pPr>
              <w:pStyle w:val="af0"/>
              <w:numPr>
                <w:ilvl w:val="0"/>
                <w:numId w:val="49"/>
              </w:numPr>
              <w:spacing w:line="276" w:lineRule="auto"/>
              <w:jc w:val="both"/>
              <w:rPr>
                <w:color w:val="000000"/>
              </w:rPr>
            </w:pPr>
            <w:r w:rsidRPr="00277EDC">
              <w:rPr>
                <w:color w:val="000000"/>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F07955" w:rsidRPr="00277EDC" w:rsidRDefault="00F07955" w:rsidP="004C1FE9">
            <w:pPr>
              <w:pStyle w:val="af0"/>
              <w:numPr>
                <w:ilvl w:val="0"/>
                <w:numId w:val="49"/>
              </w:numPr>
              <w:spacing w:line="276" w:lineRule="auto"/>
              <w:jc w:val="both"/>
              <w:rPr>
                <w:color w:val="000000"/>
              </w:rPr>
            </w:pPr>
            <w:r w:rsidRPr="00277EDC">
              <w:rPr>
                <w:color w:val="000000"/>
              </w:rPr>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F07955" w:rsidRPr="00277EDC" w:rsidRDefault="00F07955" w:rsidP="004C1FE9">
            <w:pPr>
              <w:pStyle w:val="af0"/>
              <w:numPr>
                <w:ilvl w:val="0"/>
                <w:numId w:val="49"/>
              </w:numPr>
              <w:spacing w:line="276" w:lineRule="auto"/>
              <w:jc w:val="both"/>
              <w:rPr>
                <w:color w:val="000000"/>
              </w:rPr>
            </w:pPr>
            <w:r w:rsidRPr="00277EDC">
              <w:rPr>
                <w:color w:val="000000"/>
              </w:rPr>
              <w:t>за режийни разходи;</w:t>
            </w:r>
          </w:p>
          <w:p w:rsidR="00F07955" w:rsidRPr="00277EDC" w:rsidRDefault="00F07955" w:rsidP="004C1FE9">
            <w:pPr>
              <w:pStyle w:val="af0"/>
              <w:numPr>
                <w:ilvl w:val="0"/>
                <w:numId w:val="49"/>
              </w:numPr>
              <w:spacing w:line="276" w:lineRule="auto"/>
              <w:jc w:val="both"/>
              <w:rPr>
                <w:color w:val="000000"/>
              </w:rPr>
            </w:pPr>
            <w:r w:rsidRPr="00277EDC">
              <w:rPr>
                <w:color w:val="000000"/>
              </w:rPr>
              <w:t>за застраховки;</w:t>
            </w:r>
          </w:p>
          <w:p w:rsidR="00F07955" w:rsidRPr="00277EDC" w:rsidRDefault="00F07955" w:rsidP="004C1FE9">
            <w:pPr>
              <w:pStyle w:val="af0"/>
              <w:numPr>
                <w:ilvl w:val="0"/>
                <w:numId w:val="49"/>
              </w:numPr>
              <w:spacing w:line="276" w:lineRule="auto"/>
              <w:jc w:val="both"/>
              <w:rPr>
                <w:color w:val="000000"/>
              </w:rPr>
            </w:pPr>
            <w:r w:rsidRPr="00277EDC">
              <w:rPr>
                <w:color w:val="000000"/>
              </w:rPr>
              <w:t>за закупуване на оборудване втора употреба;</w:t>
            </w:r>
          </w:p>
          <w:p w:rsidR="00F07955" w:rsidRPr="00277EDC" w:rsidRDefault="00F07955" w:rsidP="004C1FE9">
            <w:pPr>
              <w:pStyle w:val="af0"/>
              <w:numPr>
                <w:ilvl w:val="0"/>
                <w:numId w:val="49"/>
              </w:numPr>
              <w:spacing w:line="276" w:lineRule="auto"/>
              <w:jc w:val="both"/>
              <w:rPr>
                <w:color w:val="000000"/>
              </w:rPr>
            </w:pPr>
            <w:r w:rsidRPr="00277EDC">
              <w:rPr>
                <w:color w:val="000000"/>
              </w:rPr>
              <w:t>извършени преди 1 януари 2014 г.;</w:t>
            </w:r>
          </w:p>
          <w:p w:rsidR="00F07955" w:rsidRPr="00277EDC" w:rsidRDefault="00F07955" w:rsidP="004C1FE9">
            <w:pPr>
              <w:pStyle w:val="af0"/>
              <w:numPr>
                <w:ilvl w:val="0"/>
                <w:numId w:val="49"/>
              </w:numPr>
              <w:spacing w:line="276" w:lineRule="auto"/>
              <w:jc w:val="both"/>
              <w:rPr>
                <w:color w:val="000000"/>
              </w:rPr>
            </w:pPr>
            <w:r w:rsidRPr="00277EDC">
              <w:rPr>
                <w:color w:val="000000"/>
              </w:rPr>
              <w:t>за принос в натура;</w:t>
            </w:r>
          </w:p>
          <w:p w:rsidR="00F07955" w:rsidRPr="00277EDC" w:rsidRDefault="00F07955" w:rsidP="004C1FE9">
            <w:pPr>
              <w:pStyle w:val="af0"/>
              <w:numPr>
                <w:ilvl w:val="0"/>
                <w:numId w:val="49"/>
              </w:numPr>
              <w:spacing w:line="276" w:lineRule="auto"/>
              <w:jc w:val="both"/>
              <w:rPr>
                <w:color w:val="000000"/>
              </w:rPr>
            </w:pPr>
            <w:r w:rsidRPr="00277EDC">
              <w:rPr>
                <w:color w:val="000000"/>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F07955" w:rsidRPr="00277EDC" w:rsidRDefault="00F07955" w:rsidP="004C1FE9">
            <w:pPr>
              <w:pStyle w:val="af0"/>
              <w:numPr>
                <w:ilvl w:val="0"/>
                <w:numId w:val="49"/>
              </w:numPr>
              <w:spacing w:line="276" w:lineRule="auto"/>
              <w:jc w:val="both"/>
              <w:rPr>
                <w:color w:val="000000"/>
              </w:rPr>
            </w:pPr>
            <w:r w:rsidRPr="00277EDC">
              <w:rPr>
                <w:color w:val="000000"/>
              </w:rPr>
              <w:t>за инвестиция, за която е установено, че ще оказва отрицателно въздействие върху околната среда;</w:t>
            </w:r>
          </w:p>
          <w:p w:rsidR="00F07955" w:rsidRPr="00277EDC" w:rsidRDefault="00F07955" w:rsidP="004C1FE9">
            <w:pPr>
              <w:pStyle w:val="af0"/>
              <w:numPr>
                <w:ilvl w:val="0"/>
                <w:numId w:val="49"/>
              </w:numPr>
              <w:spacing w:line="276" w:lineRule="auto"/>
              <w:jc w:val="both"/>
              <w:rPr>
                <w:color w:val="000000"/>
              </w:rPr>
            </w:pPr>
            <w:r w:rsidRPr="00277EDC">
              <w:rPr>
                <w:color w:val="000000"/>
              </w:rPr>
              <w:t xml:space="preserve">извършени преди подаването на проектното предложение, независимо дали всички свързани плащания са извършени, с изключение на разходите за </w:t>
            </w:r>
            <w:proofErr w:type="spellStart"/>
            <w:r w:rsidRPr="00277EDC">
              <w:rPr>
                <w:color w:val="000000"/>
              </w:rPr>
              <w:t>предпроектни</w:t>
            </w:r>
            <w:proofErr w:type="spellEnd"/>
            <w:r w:rsidRPr="00277EDC">
              <w:rPr>
                <w:color w:val="000000"/>
              </w:rPr>
              <w:t xml:space="preserve"> проучвания, такси, възнаграждение на архитекти, инженери и консултантски услуги, извършени след 1 януари 2014 г.;</w:t>
            </w:r>
          </w:p>
          <w:p w:rsidR="00F07955" w:rsidRPr="00277EDC" w:rsidRDefault="00F07955" w:rsidP="004C1FE9">
            <w:pPr>
              <w:pStyle w:val="af0"/>
              <w:numPr>
                <w:ilvl w:val="0"/>
                <w:numId w:val="49"/>
              </w:numPr>
              <w:spacing w:line="276" w:lineRule="auto"/>
              <w:jc w:val="both"/>
              <w:rPr>
                <w:color w:val="000000"/>
              </w:rPr>
            </w:pPr>
            <w:r w:rsidRPr="00277EDC">
              <w:rPr>
                <w:color w:val="000000"/>
              </w:rPr>
              <w:t>за строително-монтажни работи и за създаване на трайни насаждения, извършени преди посещение на място от МИГ;</w:t>
            </w:r>
          </w:p>
          <w:p w:rsidR="00F07955" w:rsidRPr="00277EDC" w:rsidRDefault="00F07955" w:rsidP="004C1FE9">
            <w:pPr>
              <w:pStyle w:val="af0"/>
              <w:numPr>
                <w:ilvl w:val="0"/>
                <w:numId w:val="49"/>
              </w:numPr>
              <w:spacing w:line="276" w:lineRule="auto"/>
              <w:jc w:val="both"/>
              <w:rPr>
                <w:color w:val="000000"/>
              </w:rPr>
            </w:pPr>
            <w:r w:rsidRPr="00277EDC">
              <w:rPr>
                <w:color w:val="000000"/>
              </w:rPr>
              <w:t>надвишаващи определените референтни разходи;</w:t>
            </w:r>
          </w:p>
          <w:p w:rsidR="002B1AD7" w:rsidRPr="00277EDC" w:rsidRDefault="002B1AD7" w:rsidP="004C1FE9">
            <w:pPr>
              <w:pStyle w:val="af0"/>
              <w:numPr>
                <w:ilvl w:val="0"/>
                <w:numId w:val="49"/>
              </w:numPr>
              <w:spacing w:line="276" w:lineRule="auto"/>
              <w:jc w:val="both"/>
              <w:rPr>
                <w:color w:val="000000"/>
              </w:rPr>
            </w:pPr>
            <w:r w:rsidRPr="00277EDC">
              <w:rPr>
                <w:color w:val="000000"/>
              </w:rPr>
              <w:t>определени като недопустими в мярка 4 от ПРСР 2014 - 2020 г., извън посочените в т. 1 – 15.</w:t>
            </w:r>
          </w:p>
          <w:p w:rsidR="00407072" w:rsidRPr="00277EDC" w:rsidRDefault="00407072" w:rsidP="004C1FE9">
            <w:pPr>
              <w:spacing w:after="0"/>
              <w:jc w:val="both"/>
              <w:rPr>
                <w:rFonts w:ascii="Times New Roman" w:hAnsi="Times New Roman"/>
              </w:rPr>
            </w:pPr>
          </w:p>
        </w:tc>
      </w:tr>
    </w:tbl>
    <w:p w:rsidR="00BB1E2D" w:rsidRPr="00277EDC" w:rsidRDefault="00BB1E2D" w:rsidP="0070595E">
      <w:pPr>
        <w:pStyle w:val="1"/>
        <w:rPr>
          <w:szCs w:val="24"/>
        </w:rPr>
      </w:pPr>
      <w:bookmarkStart w:id="27" w:name="_Toc65228722"/>
      <w:r w:rsidRPr="00277EDC">
        <w:rPr>
          <w:szCs w:val="24"/>
        </w:rPr>
        <w:lastRenderedPageBreak/>
        <w:t>15. Допустими целеви групи (ако е приложимо):</w:t>
      </w:r>
      <w:bookmarkEnd w:id="2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BB1E2D" w:rsidRPr="00277EDC" w:rsidRDefault="000C4F4D"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1"/>
        <w:rPr>
          <w:szCs w:val="24"/>
        </w:rPr>
      </w:pPr>
      <w:bookmarkStart w:id="28" w:name="_Toc65228723"/>
      <w:r w:rsidRPr="00277EDC">
        <w:rPr>
          <w:szCs w:val="24"/>
        </w:rPr>
        <w:t xml:space="preserve">16. Приложим режим на </w:t>
      </w:r>
      <w:r w:rsidR="000149AE" w:rsidRPr="00277EDC">
        <w:rPr>
          <w:szCs w:val="24"/>
        </w:rPr>
        <w:t>минимални</w:t>
      </w:r>
      <w:r w:rsidRPr="00277EDC">
        <w:rPr>
          <w:szCs w:val="24"/>
        </w:rPr>
        <w:t>/държавни помощи:</w:t>
      </w:r>
      <w:bookmarkEnd w:id="2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61526" w:rsidRPr="00277EDC" w:rsidTr="004C1FE9">
        <w:tc>
          <w:tcPr>
            <w:tcW w:w="9606" w:type="dxa"/>
            <w:shd w:val="clear" w:color="auto" w:fill="auto"/>
          </w:tcPr>
          <w:p w:rsidR="00461526" w:rsidRPr="00277EDC" w:rsidRDefault="00461526"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МИГ „Елхово – Болярово” осъществява контрол върху предоставянето на държавни помощи съгласно разработените от УО на ПРСР „Указания за приложимия режим на държавни помощи по мерки, финансирани от Програмата за развитие на селските райони</w:t>
            </w:r>
            <w:r w:rsidR="0090747B" w:rsidRPr="00277EDC">
              <w:rPr>
                <w:rFonts w:ascii="Times New Roman" w:hAnsi="Times New Roman"/>
                <w:sz w:val="24"/>
                <w:szCs w:val="24"/>
              </w:rPr>
              <w:t xml:space="preserve"> </w:t>
            </w:r>
            <w:r w:rsidRPr="00277EDC">
              <w:rPr>
                <w:rFonts w:ascii="Times New Roman" w:hAnsi="Times New Roman"/>
                <w:sz w:val="24"/>
                <w:szCs w:val="24"/>
              </w:rPr>
              <w:lastRenderedPageBreak/>
              <w:t xml:space="preserve">2014 - 2020 г. в стратегиите за Водено от общностите местно развитие и условия, произтичащи от него“. </w:t>
            </w:r>
          </w:p>
          <w:p w:rsidR="0090747B" w:rsidRPr="00277EDC" w:rsidRDefault="0090747B" w:rsidP="004C1FE9">
            <w:pPr>
              <w:spacing w:after="0"/>
              <w:jc w:val="both"/>
              <w:rPr>
                <w:rFonts w:ascii="Times New Roman" w:hAnsi="Times New Roman"/>
                <w:sz w:val="24"/>
                <w:szCs w:val="24"/>
              </w:rPr>
            </w:pPr>
          </w:p>
          <w:p w:rsidR="00CA6B7E" w:rsidRPr="00277EDC" w:rsidRDefault="00CA6B7E" w:rsidP="004C1FE9">
            <w:pPr>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Инвестициите, обект на подкрепа по Мярка 4.2 „Инвестиции в преработка/ маркетинг на селскостопански продукти“ от Стратегията за Водено от общностите местно развитие на СНЦ „МИГ-Елхово-Болярово”, са свързани с:</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преработка и/или маркетинг на продукти в обхвата на Приложение I към ДФЕС или на памук, с изключение на рибни продукти;</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развитие на нови продукти, процеси и технологии за продукти в обхвата на Приложение I към ДФЕС или на памук, с изключение на рибни продукти.</w:t>
            </w:r>
          </w:p>
          <w:p w:rsidR="00CA6B7E" w:rsidRPr="00277EDC" w:rsidRDefault="00CA6B7E" w:rsidP="004C1FE9">
            <w:pPr>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Подкрепата ще бъде насочена към закупуване и изграждане на инвестиции, свързани с:</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процеси и технологии за производство на продукти, включително такива свързани с къси вериги на доставка;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изграждане, придобиване и модернизиране на сгради и други недвижими активи необходими за производството и маркетинга;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 xml:space="preserve"> инсталиране на нови машини и оборудване за подобряване на производствения процес и маркетинга;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активи за съхранение, преработка, пакетиране, охлаждане, замразяване и сушене с цел запазване качеството на продукцията и суровината;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специализирани транспортни средства за превоз на суровини и/или готова продукция, включително хладилни транспортни средства;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внедряването на системи за управление на качеството;</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 xml:space="preserve">производство на енергия от </w:t>
            </w:r>
            <w:proofErr w:type="spellStart"/>
            <w:r w:rsidRPr="00277EDC">
              <w:rPr>
                <w:rFonts w:ascii="Times New Roman" w:eastAsia="Times New Roman" w:hAnsi="Times New Roman"/>
                <w:bCs/>
                <w:iCs/>
                <w:sz w:val="24"/>
                <w:szCs w:val="24"/>
                <w:shd w:val="clear" w:color="auto" w:fill="FEFEFE"/>
              </w:rPr>
              <w:t>възобновяеми</w:t>
            </w:r>
            <w:proofErr w:type="spellEnd"/>
            <w:r w:rsidRPr="00277EDC">
              <w:rPr>
                <w:rFonts w:ascii="Times New Roman" w:eastAsia="Times New Roman" w:hAnsi="Times New Roman"/>
                <w:bCs/>
                <w:iCs/>
                <w:sz w:val="24"/>
                <w:szCs w:val="24"/>
                <w:shd w:val="clear" w:color="auto" w:fill="FEFEFE"/>
              </w:rPr>
              <w:t xml:space="preserve"> енергийни източници за собствено потребление;</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постигане съответствие със стандартите на ЕС, включително пречиствателни съоръжения.</w:t>
            </w:r>
          </w:p>
          <w:p w:rsidR="00CA6B7E" w:rsidRPr="00277EDC" w:rsidRDefault="00CA6B7E" w:rsidP="004C1FE9">
            <w:pPr>
              <w:widowControl w:val="0"/>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p>
          <w:p w:rsidR="00CA6B7E" w:rsidRPr="00277EDC" w:rsidRDefault="00CA6B7E" w:rsidP="004C1FE9">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277EDC">
              <w:rPr>
                <w:rFonts w:ascii="Times New Roman" w:eastAsia="Times New Roman" w:hAnsi="Times New Roman"/>
                <w:b/>
                <w:bCs/>
                <w:iCs/>
                <w:sz w:val="24"/>
                <w:szCs w:val="24"/>
                <w:shd w:val="clear" w:color="auto" w:fill="FEFEFE"/>
              </w:rPr>
              <w:t>Приложими правила за държавни помощи по видове  интервенции:</w:t>
            </w:r>
          </w:p>
          <w:p w:rsidR="00CA6B7E" w:rsidRPr="00277EDC" w:rsidRDefault="00CA6B7E" w:rsidP="004C1FE9">
            <w:pPr>
              <w:pStyle w:val="af0"/>
              <w:widowControl w:val="0"/>
              <w:numPr>
                <w:ilvl w:val="0"/>
                <w:numId w:val="72"/>
              </w:numPr>
              <w:tabs>
                <w:tab w:val="left" w:pos="851"/>
              </w:tabs>
              <w:autoSpaceDE w:val="0"/>
              <w:autoSpaceDN w:val="0"/>
              <w:adjustRightInd w:val="0"/>
              <w:spacing w:line="276" w:lineRule="auto"/>
              <w:jc w:val="both"/>
              <w:rPr>
                <w:b/>
                <w:bCs/>
                <w:shd w:val="clear" w:color="auto" w:fill="FEFEFE"/>
              </w:rPr>
            </w:pPr>
            <w:r w:rsidRPr="00277EDC">
              <w:rPr>
                <w:b/>
                <w:shd w:val="clear" w:color="auto" w:fill="FEFEFE"/>
              </w:rPr>
              <w:t xml:space="preserve">Финансово подпомагане за </w:t>
            </w:r>
            <w:r w:rsidRPr="00277EDC">
              <w:rPr>
                <w:b/>
              </w:rPr>
              <w:t>„Инвестиции, свързани с преработка на селскостопански продукти и търговията със селскостопански продукти“</w:t>
            </w:r>
            <w:r w:rsidRPr="00277EDC">
              <w:rPr>
                <w:b/>
                <w:shd w:val="clear" w:color="auto" w:fill="FEFEFE"/>
              </w:rPr>
              <w:t>, за продуктите описани в приложение № І по чл. 38 от ДФЕС.</w:t>
            </w:r>
          </w:p>
          <w:p w:rsidR="00CA6B7E" w:rsidRPr="00277EDC" w:rsidRDefault="00CA6B7E" w:rsidP="004C1FE9">
            <w:pPr>
              <w:spacing w:after="0"/>
              <w:jc w:val="both"/>
              <w:textAlignment w:val="center"/>
              <w:rPr>
                <w:rFonts w:ascii="Times New Roman" w:hAnsi="Times New Roman"/>
                <w:i/>
                <w:sz w:val="24"/>
                <w:szCs w:val="24"/>
                <w:lang w:val="ru-RU"/>
              </w:rPr>
            </w:pPr>
            <w:r w:rsidRPr="00277EDC">
              <w:rPr>
                <w:rFonts w:ascii="Times New Roman" w:hAnsi="Times New Roman"/>
                <w:bCs/>
                <w:sz w:val="24"/>
                <w:szCs w:val="24"/>
                <w:shd w:val="clear" w:color="auto" w:fill="FEFEFE"/>
              </w:rPr>
              <w:t xml:space="preserve">Финансовото подпомагане за дейностите по </w:t>
            </w:r>
            <w:proofErr w:type="spellStart"/>
            <w:r w:rsidRPr="00277EDC">
              <w:rPr>
                <w:rFonts w:ascii="Times New Roman" w:hAnsi="Times New Roman"/>
                <w:bCs/>
                <w:sz w:val="24"/>
                <w:szCs w:val="24"/>
                <w:shd w:val="clear" w:color="auto" w:fill="FEFEFE"/>
              </w:rPr>
              <w:t>подмярката</w:t>
            </w:r>
            <w:proofErr w:type="spellEnd"/>
            <w:r w:rsidRPr="00277EDC">
              <w:rPr>
                <w:rFonts w:ascii="Times New Roman" w:hAnsi="Times New Roman"/>
                <w:bCs/>
                <w:sz w:val="24"/>
                <w:szCs w:val="24"/>
                <w:shd w:val="clear" w:color="auto" w:fill="FEFEFE"/>
              </w:rPr>
              <w:t xml:space="preserve"> попада в обхвата на чл. 42 от ДФЕС, в който е определено, че поради спецификата на селскостопанския сектор правилата за конкуренцията се прилагат по отношение на производството и търговията със селскостопански продукти само доколкото това е решено от Европейския парламент и Съвета. По отношение на подпомагането за развитие на селските райони основните принципи за приложимост на правилата за държавни помощи са изложени в чл. 81 и 82 от Регламент № 1305/2013. </w:t>
            </w:r>
            <w:r w:rsidRPr="00277EDC">
              <w:rPr>
                <w:rFonts w:ascii="Times New Roman" w:hAnsi="Times New Roman"/>
                <w:sz w:val="24"/>
                <w:szCs w:val="24"/>
              </w:rPr>
              <w:t xml:space="preserve">Съгласно чл. 81, параграф 2 </w:t>
            </w:r>
            <w:r w:rsidRPr="00277EDC">
              <w:rPr>
                <w:rFonts w:ascii="Times New Roman" w:hAnsi="Times New Roman"/>
                <w:bCs/>
                <w:sz w:val="24"/>
                <w:szCs w:val="24"/>
                <w:shd w:val="clear" w:color="auto" w:fill="FEFEFE"/>
              </w:rPr>
              <w:t xml:space="preserve">от Регламент № 1305/2013 </w:t>
            </w:r>
            <w:r w:rsidRPr="00277EDC">
              <w:rPr>
                <w:rFonts w:ascii="Times New Roman" w:hAnsi="Times New Roman"/>
                <w:sz w:val="24"/>
                <w:szCs w:val="24"/>
              </w:rPr>
              <w:t xml:space="preserve">правилата за държавната помощ не се прилагат по отношение на плащанията, извършвани от държавите членки съгласно Регламент (ЕС) № 1305/2013 на Европейския парламент и на </w:t>
            </w:r>
            <w:r w:rsidRPr="00277EDC">
              <w:rPr>
                <w:rFonts w:ascii="Times New Roman" w:hAnsi="Times New Roman"/>
                <w:sz w:val="24"/>
                <w:szCs w:val="24"/>
              </w:rPr>
              <w:lastRenderedPageBreak/>
              <w:t>Съвета, нито по отношение на допълнителното национално финансиране, посочено в чл. 82, попадащо в обхвата на чл. 42 от ДФЕС.</w:t>
            </w:r>
          </w:p>
          <w:p w:rsidR="00CA6B7E" w:rsidRPr="00277EDC" w:rsidRDefault="00CA6B7E" w:rsidP="004C1FE9">
            <w:pPr>
              <w:spacing w:after="0"/>
              <w:ind w:firstLine="567"/>
              <w:jc w:val="both"/>
              <w:rPr>
                <w:rFonts w:ascii="Times New Roman" w:hAnsi="Times New Roman"/>
                <w:i/>
                <w:sz w:val="24"/>
                <w:szCs w:val="24"/>
                <w:lang w:val="ru-RU"/>
              </w:rPr>
            </w:pPr>
          </w:p>
          <w:p w:rsidR="00CA6B7E" w:rsidRPr="00277EDC" w:rsidRDefault="00CA6B7E" w:rsidP="004C1FE9">
            <w:pPr>
              <w:pBdr>
                <w:top w:val="single" w:sz="4" w:space="1" w:color="auto"/>
                <w:left w:val="single" w:sz="4" w:space="4" w:color="auto"/>
                <w:bottom w:val="single" w:sz="4" w:space="1" w:color="auto"/>
                <w:right w:val="single" w:sz="4" w:space="4" w:color="auto"/>
              </w:pBdr>
              <w:shd w:val="clear" w:color="auto" w:fill="BFBFBF"/>
              <w:spacing w:after="0"/>
              <w:contextualSpacing/>
              <w:jc w:val="both"/>
              <w:rPr>
                <w:rFonts w:ascii="Times New Roman" w:hAnsi="Times New Roman"/>
                <w:i/>
                <w:iCs/>
                <w:sz w:val="24"/>
                <w:szCs w:val="24"/>
              </w:rPr>
            </w:pPr>
            <w:r w:rsidRPr="00277EDC">
              <w:rPr>
                <w:rFonts w:ascii="Times New Roman" w:hAnsi="Times New Roman"/>
                <w:sz w:val="24"/>
                <w:szCs w:val="24"/>
              </w:rPr>
              <w:t>Финансовото подпомагане за преработка на продукти, описани в приложение № I</w:t>
            </w:r>
            <w:r w:rsidRPr="00277EDC">
              <w:rPr>
                <w:rFonts w:ascii="Times New Roman" w:hAnsi="Times New Roman"/>
                <w:sz w:val="24"/>
                <w:szCs w:val="24"/>
                <w:lang w:val="ru-RU"/>
              </w:rPr>
              <w:t xml:space="preserve"> </w:t>
            </w:r>
            <w:r w:rsidRPr="00277EDC">
              <w:rPr>
                <w:rFonts w:ascii="Times New Roman" w:hAnsi="Times New Roman"/>
                <w:sz w:val="24"/>
                <w:szCs w:val="24"/>
              </w:rPr>
              <w:t xml:space="preserve">по чл. 38 от ДФЕС </w:t>
            </w:r>
            <w:r w:rsidRPr="00277EDC">
              <w:rPr>
                <w:rFonts w:ascii="Times New Roman" w:hAnsi="Times New Roman"/>
                <w:b/>
                <w:sz w:val="24"/>
                <w:szCs w:val="24"/>
              </w:rPr>
              <w:t>няма да</w:t>
            </w:r>
            <w:r w:rsidRPr="00277EDC">
              <w:rPr>
                <w:rFonts w:ascii="Times New Roman" w:hAnsi="Times New Roman"/>
                <w:sz w:val="24"/>
                <w:szCs w:val="24"/>
              </w:rPr>
              <w:t xml:space="preserve"> </w:t>
            </w:r>
            <w:r w:rsidRPr="00277EDC">
              <w:rPr>
                <w:rFonts w:ascii="Times New Roman" w:hAnsi="Times New Roman"/>
                <w:b/>
                <w:sz w:val="24"/>
                <w:szCs w:val="24"/>
              </w:rPr>
              <w:t>представлява „държавна помощ“</w:t>
            </w:r>
            <w:r w:rsidRPr="00277EDC">
              <w:rPr>
                <w:rFonts w:ascii="Times New Roman" w:hAnsi="Times New Roman"/>
                <w:sz w:val="24"/>
                <w:szCs w:val="24"/>
              </w:rPr>
              <w:t xml:space="preserve"> по смисъла на чл. 107, параграф 1 от ДФЕС. </w:t>
            </w:r>
          </w:p>
          <w:p w:rsidR="00CA6B7E" w:rsidRPr="00277EDC" w:rsidRDefault="00CA6B7E" w:rsidP="004C1FE9">
            <w:pPr>
              <w:spacing w:after="0"/>
              <w:ind w:firstLine="567"/>
              <w:jc w:val="both"/>
              <w:textAlignment w:val="center"/>
              <w:rPr>
                <w:rFonts w:ascii="Times New Roman" w:hAnsi="Times New Roman"/>
                <w:i/>
                <w:sz w:val="24"/>
                <w:szCs w:val="24"/>
                <w:shd w:val="clear" w:color="auto" w:fill="FEFEFE"/>
                <w:lang w:eastAsia="bg-BG"/>
              </w:rPr>
            </w:pPr>
          </w:p>
          <w:p w:rsidR="00CA6B7E" w:rsidRPr="00277EDC" w:rsidRDefault="00CA6B7E" w:rsidP="004C1FE9">
            <w:pPr>
              <w:pStyle w:val="af0"/>
              <w:widowControl w:val="0"/>
              <w:numPr>
                <w:ilvl w:val="0"/>
                <w:numId w:val="72"/>
              </w:numPr>
              <w:tabs>
                <w:tab w:val="left" w:pos="851"/>
              </w:tabs>
              <w:autoSpaceDE w:val="0"/>
              <w:autoSpaceDN w:val="0"/>
              <w:adjustRightInd w:val="0"/>
              <w:spacing w:line="276" w:lineRule="auto"/>
              <w:jc w:val="both"/>
              <w:rPr>
                <w:b/>
                <w:shd w:val="clear" w:color="auto" w:fill="FEFEFE"/>
              </w:rPr>
            </w:pPr>
            <w:r w:rsidRPr="00277EDC">
              <w:rPr>
                <w:b/>
                <w:shd w:val="clear" w:color="auto" w:fill="FEFEFE"/>
              </w:rPr>
              <w:t>Финансово подпомагане за „Инвестиции в преработка/ маркетинг на селскостопански продукти“ за предприятия за преработка на продукти от Приложение І в продукти извън Приложение І на ДФЕС.</w:t>
            </w:r>
          </w:p>
          <w:p w:rsidR="00CA6B7E" w:rsidRPr="00277EDC" w:rsidRDefault="00CA6B7E" w:rsidP="004C1FE9">
            <w:pPr>
              <w:spacing w:after="0"/>
              <w:ind w:firstLine="567"/>
              <w:jc w:val="both"/>
              <w:textAlignment w:val="center"/>
              <w:rPr>
                <w:rFonts w:ascii="Times New Roman" w:hAnsi="Times New Roman"/>
                <w:i/>
                <w:iCs/>
                <w:sz w:val="24"/>
                <w:szCs w:val="24"/>
                <w:lang w:eastAsia="bg-BG"/>
              </w:rPr>
            </w:pPr>
          </w:p>
          <w:p w:rsidR="00CA6B7E" w:rsidRPr="00277EDC" w:rsidRDefault="00CA6B7E" w:rsidP="004C1FE9">
            <w:pPr>
              <w:spacing w:after="0"/>
              <w:jc w:val="both"/>
              <w:textAlignment w:val="center"/>
              <w:rPr>
                <w:rFonts w:ascii="Times New Roman" w:hAnsi="Times New Roman"/>
                <w:bCs/>
                <w:i/>
                <w:sz w:val="24"/>
                <w:szCs w:val="24"/>
                <w:shd w:val="clear" w:color="auto" w:fill="FEFEFE"/>
              </w:rPr>
            </w:pPr>
            <w:r w:rsidRPr="00277EDC">
              <w:rPr>
                <w:rFonts w:ascii="Times New Roman" w:hAnsi="Times New Roman"/>
                <w:bCs/>
                <w:sz w:val="24"/>
                <w:szCs w:val="24"/>
                <w:shd w:val="clear" w:color="auto" w:fill="FEFEFE"/>
              </w:rPr>
              <w:t xml:space="preserve">Финансовото подпомагане за дейностите по </w:t>
            </w:r>
            <w:proofErr w:type="spellStart"/>
            <w:r w:rsidRPr="00277EDC">
              <w:rPr>
                <w:rFonts w:ascii="Times New Roman" w:hAnsi="Times New Roman"/>
                <w:bCs/>
                <w:sz w:val="24"/>
                <w:szCs w:val="24"/>
                <w:shd w:val="clear" w:color="auto" w:fill="FEFEFE"/>
              </w:rPr>
              <w:t>подмярката</w:t>
            </w:r>
            <w:proofErr w:type="spellEnd"/>
            <w:r w:rsidRPr="00277EDC">
              <w:rPr>
                <w:rFonts w:ascii="Times New Roman" w:hAnsi="Times New Roman"/>
                <w:bCs/>
                <w:sz w:val="24"/>
                <w:szCs w:val="24"/>
                <w:shd w:val="clear" w:color="auto" w:fill="FEFEFE"/>
              </w:rPr>
              <w:t xml:space="preserve"> не попада в обхвата на чл. 42 от ДФЕС, в който е определено, че поради спецификата на селскостопанския сектор правилата за конкуренцията се прилагат по отношение на производството и търговията със селскостопански продукти само доколкото това е решено от Европейския парламент и Съвета.</w:t>
            </w:r>
          </w:p>
          <w:p w:rsidR="00CA6B7E" w:rsidRPr="00277EDC" w:rsidRDefault="00CA6B7E" w:rsidP="004C1FE9">
            <w:pPr>
              <w:spacing w:after="0"/>
              <w:jc w:val="both"/>
              <w:textAlignment w:val="center"/>
              <w:rPr>
                <w:rFonts w:ascii="Times New Roman" w:hAnsi="Times New Roman"/>
                <w:sz w:val="24"/>
                <w:szCs w:val="24"/>
              </w:rPr>
            </w:pPr>
            <w:r w:rsidRPr="00277EDC">
              <w:rPr>
                <w:rFonts w:ascii="Times New Roman" w:hAnsi="Times New Roman"/>
                <w:sz w:val="24"/>
                <w:szCs w:val="24"/>
                <w:shd w:val="clear" w:color="auto" w:fill="FEFEFE"/>
              </w:rPr>
              <w:t xml:space="preserve">Съгласно чл. 44 от Регламент (ЕС) № 702/2014 помощта е определена като </w:t>
            </w:r>
            <w:r w:rsidRPr="00277EDC">
              <w:rPr>
                <w:rFonts w:ascii="Times New Roman" w:hAnsi="Times New Roman"/>
                <w:sz w:val="24"/>
                <w:szCs w:val="24"/>
              </w:rPr>
              <w:t xml:space="preserve">съвместима с вътрешния пазар по смисъла на чл. 107, параграф 3, буква „в“ от ДФЕС и е </w:t>
            </w:r>
            <w:r w:rsidRPr="00277EDC">
              <w:rPr>
                <w:rFonts w:ascii="Times New Roman" w:hAnsi="Times New Roman"/>
                <w:b/>
                <w:sz w:val="24"/>
                <w:szCs w:val="24"/>
              </w:rPr>
              <w:t>освободена от задължението за уведомяване</w:t>
            </w:r>
            <w:r w:rsidRPr="00277EDC">
              <w:rPr>
                <w:rFonts w:ascii="Times New Roman" w:hAnsi="Times New Roman"/>
                <w:sz w:val="24"/>
                <w:szCs w:val="24"/>
              </w:rPr>
              <w:t xml:space="preserve"> по чл. 108, параграф 3 от него, тъй като изпълнява условията, определени в параграфи 2 – 10 от този член и в глава I от ДФЕС.</w:t>
            </w:r>
          </w:p>
          <w:p w:rsidR="00CA6B7E" w:rsidRPr="00277EDC" w:rsidRDefault="00CA6B7E" w:rsidP="004C1FE9">
            <w:pPr>
              <w:shd w:val="clear" w:color="auto" w:fill="BFBFBF"/>
              <w:spacing w:after="0"/>
              <w:jc w:val="both"/>
              <w:textAlignment w:val="center"/>
              <w:rPr>
                <w:rFonts w:ascii="Times New Roman" w:hAnsi="Times New Roman"/>
                <w:sz w:val="24"/>
                <w:szCs w:val="24"/>
              </w:rPr>
            </w:pPr>
            <w:r w:rsidRPr="00277EDC">
              <w:rPr>
                <w:rFonts w:ascii="Times New Roman" w:hAnsi="Times New Roman"/>
                <w:sz w:val="24"/>
                <w:szCs w:val="24"/>
              </w:rPr>
              <w:t xml:space="preserve">България, като държава-член е спазила изискването на чл. 9 параграф 1 от Регламент (ЕС) № 702/2014 и е получила </w:t>
            </w:r>
            <w:r w:rsidRPr="00277EDC">
              <w:rPr>
                <w:rFonts w:ascii="Times New Roman" w:hAnsi="Times New Roman"/>
                <w:b/>
                <w:sz w:val="24"/>
                <w:szCs w:val="24"/>
              </w:rPr>
              <w:t>идентификационен номер на помощта - SA 43542 (2015/XA).</w:t>
            </w:r>
            <w:r w:rsidRPr="00277EDC">
              <w:rPr>
                <w:rFonts w:ascii="Times New Roman" w:hAnsi="Times New Roman"/>
                <w:sz w:val="24"/>
                <w:szCs w:val="24"/>
              </w:rPr>
              <w:t xml:space="preserve"> </w:t>
            </w:r>
          </w:p>
          <w:p w:rsidR="00CA6B7E" w:rsidRPr="00277EDC" w:rsidRDefault="00CA6B7E" w:rsidP="004C1FE9">
            <w:pPr>
              <w:shd w:val="clear" w:color="auto" w:fill="BFBFBF"/>
              <w:spacing w:after="0"/>
              <w:jc w:val="both"/>
              <w:textAlignment w:val="center"/>
              <w:rPr>
                <w:rFonts w:ascii="Times New Roman" w:hAnsi="Times New Roman"/>
                <w:i/>
                <w:sz w:val="24"/>
                <w:szCs w:val="24"/>
                <w:shd w:val="clear" w:color="auto" w:fill="FEFEFE"/>
              </w:rPr>
            </w:pPr>
            <w:r w:rsidRPr="00277EDC">
              <w:rPr>
                <w:rFonts w:ascii="Times New Roman" w:hAnsi="Times New Roman"/>
                <w:b/>
                <w:sz w:val="24"/>
                <w:szCs w:val="24"/>
              </w:rPr>
              <w:t>Кандидатите за финансова помощ, чиито инвестиции попадат в цитирания по-горе обхват, следва да представят Декларация за размера на получените държавни помощи</w:t>
            </w:r>
            <w:r w:rsidRPr="00277EDC">
              <w:rPr>
                <w:rFonts w:ascii="Times New Roman" w:hAnsi="Times New Roman"/>
                <w:sz w:val="24"/>
                <w:szCs w:val="24"/>
              </w:rPr>
              <w:t xml:space="preserve"> (по образец Приложение № 1</w:t>
            </w:r>
            <w:r w:rsidR="006D44FD" w:rsidRPr="00277EDC">
              <w:rPr>
                <w:rFonts w:ascii="Times New Roman" w:hAnsi="Times New Roman"/>
                <w:sz w:val="24"/>
                <w:szCs w:val="24"/>
              </w:rPr>
              <w:t>2</w:t>
            </w:r>
            <w:r w:rsidRPr="00277EDC">
              <w:rPr>
                <w:rFonts w:ascii="Times New Roman" w:hAnsi="Times New Roman"/>
                <w:sz w:val="24"/>
                <w:szCs w:val="24"/>
              </w:rPr>
              <w:t xml:space="preserve"> от документи за попълване).</w:t>
            </w:r>
          </w:p>
          <w:p w:rsidR="0006244D" w:rsidRPr="00277EDC" w:rsidRDefault="0006244D" w:rsidP="004C1FE9">
            <w:pPr>
              <w:autoSpaceDE w:val="0"/>
              <w:autoSpaceDN w:val="0"/>
              <w:adjustRightInd w:val="0"/>
              <w:spacing w:after="0" w:line="240" w:lineRule="auto"/>
              <w:jc w:val="both"/>
              <w:rPr>
                <w:rFonts w:ascii="Times New Roman" w:hAnsi="Times New Roman"/>
                <w:sz w:val="24"/>
                <w:szCs w:val="24"/>
              </w:rPr>
            </w:pPr>
          </w:p>
        </w:tc>
      </w:tr>
    </w:tbl>
    <w:p w:rsidR="00BB1E2D" w:rsidRPr="00277EDC" w:rsidRDefault="00BB1E2D" w:rsidP="0070595E">
      <w:pPr>
        <w:pStyle w:val="1"/>
        <w:rPr>
          <w:szCs w:val="24"/>
        </w:rPr>
      </w:pPr>
      <w:bookmarkStart w:id="29" w:name="_Toc65228724"/>
      <w:r w:rsidRPr="00277EDC">
        <w:rPr>
          <w:szCs w:val="24"/>
        </w:rPr>
        <w:lastRenderedPageBreak/>
        <w:t>17. Хоризонтални политики:</w:t>
      </w:r>
      <w:bookmarkEnd w:id="2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C0175D" w:rsidRPr="00277EDC" w:rsidRDefault="00C0175D" w:rsidP="004C1FE9">
            <w:pPr>
              <w:autoSpaceDE w:val="0"/>
              <w:autoSpaceDN w:val="0"/>
              <w:adjustRightInd w:val="0"/>
              <w:spacing w:after="0" w:line="240" w:lineRule="auto"/>
              <w:jc w:val="both"/>
              <w:rPr>
                <w:rFonts w:ascii="Times New Roman" w:hAnsi="Times New Roman"/>
                <w:sz w:val="24"/>
                <w:szCs w:val="24"/>
                <w:lang w:val="en-US"/>
              </w:rPr>
            </w:pPr>
            <w:r w:rsidRPr="00277EDC">
              <w:rPr>
                <w:rFonts w:ascii="Times New Roman" w:hAnsi="Times New Roman"/>
                <w:sz w:val="24"/>
                <w:szCs w:val="24"/>
              </w:rPr>
              <w:t>По настоящата процедура следва да е налице съответствие на проектните</w:t>
            </w:r>
            <w:r w:rsidR="005A1C59" w:rsidRPr="00277EDC">
              <w:rPr>
                <w:rFonts w:ascii="Times New Roman" w:hAnsi="Times New Roman"/>
                <w:sz w:val="24"/>
                <w:szCs w:val="24"/>
                <w:lang w:val="en-US"/>
              </w:rPr>
              <w:t xml:space="preserve"> </w:t>
            </w:r>
            <w:r w:rsidRPr="00277EDC">
              <w:rPr>
                <w:rFonts w:ascii="Times New Roman" w:hAnsi="Times New Roman"/>
                <w:sz w:val="24"/>
                <w:szCs w:val="24"/>
              </w:rPr>
              <w:t>предложения с поне един от следните принципи на хоризонталните политики на ЕС:</w:t>
            </w:r>
          </w:p>
          <w:p w:rsidR="00C0175D" w:rsidRPr="00277EDC" w:rsidRDefault="00B2477C" w:rsidP="004C1FE9">
            <w:pPr>
              <w:pStyle w:val="af0"/>
              <w:numPr>
                <w:ilvl w:val="0"/>
                <w:numId w:val="13"/>
              </w:numPr>
              <w:spacing w:line="276" w:lineRule="auto"/>
              <w:jc w:val="both"/>
            </w:pPr>
            <w:r w:rsidRPr="00277EDC">
              <w:t>Р</w:t>
            </w:r>
            <w:r w:rsidR="003A0947" w:rsidRPr="00277EDC">
              <w:t xml:space="preserve">авенство между половете и липса на дискриминация, </w:t>
            </w:r>
          </w:p>
          <w:p w:rsidR="00C0175D" w:rsidRPr="00277EDC" w:rsidRDefault="00B2477C" w:rsidP="004C1FE9">
            <w:pPr>
              <w:pStyle w:val="af0"/>
              <w:numPr>
                <w:ilvl w:val="0"/>
                <w:numId w:val="13"/>
              </w:numPr>
              <w:spacing w:line="276" w:lineRule="auto"/>
              <w:jc w:val="both"/>
            </w:pPr>
            <w:r w:rsidRPr="00277EDC">
              <w:t xml:space="preserve">Устойчиво </w:t>
            </w:r>
            <w:r w:rsidR="003A0947" w:rsidRPr="00277EDC">
              <w:t xml:space="preserve">развитие (защита на околната среда), </w:t>
            </w:r>
          </w:p>
          <w:p w:rsidR="00C0175D" w:rsidRPr="00277EDC" w:rsidRDefault="00B2477C" w:rsidP="004C1FE9">
            <w:pPr>
              <w:pStyle w:val="af0"/>
              <w:numPr>
                <w:ilvl w:val="0"/>
                <w:numId w:val="13"/>
              </w:numPr>
              <w:spacing w:line="276" w:lineRule="auto"/>
              <w:jc w:val="both"/>
            </w:pPr>
            <w:r w:rsidRPr="00277EDC">
              <w:t xml:space="preserve">Насърчаване </w:t>
            </w:r>
            <w:r w:rsidR="003A0947" w:rsidRPr="00277EDC">
              <w:t>на заетостта и конкурентоспособността,</w:t>
            </w:r>
          </w:p>
          <w:p w:rsidR="00BB1E2D" w:rsidRPr="00277EDC" w:rsidRDefault="00B2477C" w:rsidP="004C1FE9">
            <w:pPr>
              <w:pStyle w:val="af0"/>
              <w:numPr>
                <w:ilvl w:val="0"/>
                <w:numId w:val="13"/>
              </w:numPr>
              <w:spacing w:line="276" w:lineRule="auto"/>
              <w:jc w:val="both"/>
            </w:pPr>
            <w:r w:rsidRPr="00277EDC">
              <w:t xml:space="preserve">Съответствие </w:t>
            </w:r>
            <w:r w:rsidR="003A0947" w:rsidRPr="00277EDC">
              <w:t>с програмите на ЕСИФ.</w:t>
            </w:r>
          </w:p>
          <w:p w:rsidR="00B2477C" w:rsidRPr="00277EDC" w:rsidRDefault="00B2477C" w:rsidP="004C1FE9">
            <w:pPr>
              <w:spacing w:after="0" w:line="240" w:lineRule="auto"/>
              <w:jc w:val="both"/>
            </w:pPr>
            <w:r w:rsidRPr="00277EDC">
              <w:rPr>
                <w:rFonts w:ascii="Times New Roman" w:eastAsia="Times New Roman" w:hAnsi="Times New Roman"/>
                <w:b/>
                <w:sz w:val="24"/>
                <w:szCs w:val="24"/>
                <w:lang w:eastAsia="bg-BG"/>
              </w:rPr>
              <w:t xml:space="preserve">При изпълнение на процедурите за набиране и одобрение на проекти към стратегията ще се прилагат принципите на прозрачност и </w:t>
            </w:r>
            <w:proofErr w:type="spellStart"/>
            <w:r w:rsidRPr="00277EDC">
              <w:rPr>
                <w:rFonts w:ascii="Times New Roman" w:eastAsia="Times New Roman" w:hAnsi="Times New Roman"/>
                <w:b/>
                <w:sz w:val="24"/>
                <w:szCs w:val="24"/>
                <w:lang w:eastAsia="bg-BG"/>
              </w:rPr>
              <w:t>равнопоставеност</w:t>
            </w:r>
            <w:proofErr w:type="spellEnd"/>
            <w:r w:rsidRPr="00277EDC">
              <w:rPr>
                <w:rFonts w:ascii="Times New Roman" w:eastAsia="Times New Roman" w:hAnsi="Times New Roman"/>
                <w:b/>
                <w:sz w:val="24"/>
                <w:szCs w:val="24"/>
                <w:lang w:eastAsia="bg-BG"/>
              </w:rPr>
              <w:t xml:space="preserve"> без разделяне на кандидатстващите с проекти лица по религиозен, полов или  друг признак.</w:t>
            </w:r>
          </w:p>
        </w:tc>
      </w:tr>
    </w:tbl>
    <w:p w:rsidR="00BB1E2D" w:rsidRPr="00277EDC" w:rsidRDefault="00BB1E2D" w:rsidP="0070595E">
      <w:pPr>
        <w:pStyle w:val="1"/>
        <w:rPr>
          <w:szCs w:val="24"/>
        </w:rPr>
      </w:pPr>
      <w:bookmarkStart w:id="30" w:name="_Toc65228725"/>
      <w:r w:rsidRPr="00277EDC">
        <w:rPr>
          <w:szCs w:val="24"/>
        </w:rPr>
        <w:lastRenderedPageBreak/>
        <w:t>1</w:t>
      </w:r>
      <w:r w:rsidR="00B40904" w:rsidRPr="00277EDC">
        <w:rPr>
          <w:szCs w:val="24"/>
        </w:rPr>
        <w:t>8</w:t>
      </w:r>
      <w:r w:rsidRPr="00277EDC">
        <w:rPr>
          <w:szCs w:val="24"/>
        </w:rPr>
        <w:t xml:space="preserve">. </w:t>
      </w:r>
      <w:r w:rsidR="00B40904" w:rsidRPr="00277EDC">
        <w:rPr>
          <w:szCs w:val="24"/>
        </w:rPr>
        <w:t>Минимален и максимален срок за изпълнение на проекта</w:t>
      </w:r>
      <w:r w:rsidRPr="00277EDC">
        <w:rPr>
          <w:szCs w:val="24"/>
        </w:rPr>
        <w:t>:</w:t>
      </w:r>
      <w:bookmarkEnd w:id="3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3C447F" w:rsidRPr="00277EDC" w:rsidRDefault="00582D94" w:rsidP="004C1FE9">
            <w:pPr>
              <w:spacing w:after="0" w:line="240" w:lineRule="auto"/>
              <w:jc w:val="both"/>
              <w:rPr>
                <w:rFonts w:ascii="Times New Roman" w:eastAsia="Times New Roman" w:hAnsi="Times New Roman"/>
                <w:color w:val="000000"/>
                <w:sz w:val="24"/>
                <w:szCs w:val="24"/>
                <w:lang w:val="en-US" w:eastAsia="bg-BG"/>
              </w:rPr>
            </w:pPr>
            <w:bookmarkStart w:id="31" w:name="to_paragraph_id30665578"/>
            <w:bookmarkEnd w:id="31"/>
            <w:r w:rsidRPr="00277EDC">
              <w:rPr>
                <w:rFonts w:ascii="Times New Roman" w:eastAsia="Times New Roman" w:hAnsi="Times New Roman"/>
                <w:color w:val="000000"/>
                <w:sz w:val="24"/>
                <w:szCs w:val="24"/>
                <w:lang w:eastAsia="bg-BG"/>
              </w:rPr>
              <w:t xml:space="preserve">1. </w:t>
            </w:r>
            <w:r w:rsidR="000C4F4D" w:rsidRPr="00277EDC">
              <w:rPr>
                <w:rFonts w:ascii="Times New Roman" w:eastAsia="Times New Roman" w:hAnsi="Times New Roman"/>
                <w:color w:val="000000"/>
                <w:sz w:val="24"/>
                <w:szCs w:val="24"/>
                <w:lang w:eastAsia="bg-BG"/>
              </w:rPr>
              <w:t>Одобреният проект се изпълнява в срок до</w:t>
            </w:r>
            <w:r w:rsidR="003C447F" w:rsidRPr="00277EDC">
              <w:rPr>
                <w:rFonts w:ascii="Times New Roman" w:eastAsia="Times New Roman" w:hAnsi="Times New Roman"/>
                <w:color w:val="000000"/>
                <w:sz w:val="24"/>
                <w:szCs w:val="24"/>
                <w:lang w:eastAsia="bg-BG"/>
              </w:rPr>
              <w:t xml:space="preserve"> </w:t>
            </w:r>
            <w:r w:rsidR="00291E6F">
              <w:rPr>
                <w:rFonts w:ascii="Times New Roman" w:eastAsia="Times New Roman" w:hAnsi="Times New Roman"/>
                <w:color w:val="000000"/>
                <w:sz w:val="24"/>
                <w:szCs w:val="24"/>
                <w:lang w:val="en-US" w:eastAsia="bg-BG"/>
              </w:rPr>
              <w:t>36</w:t>
            </w:r>
            <w:r w:rsidR="000C4F4D" w:rsidRPr="00277EDC">
              <w:rPr>
                <w:rFonts w:ascii="Times New Roman" w:eastAsia="Times New Roman" w:hAnsi="Times New Roman"/>
                <w:color w:val="000000"/>
                <w:sz w:val="24"/>
                <w:szCs w:val="24"/>
                <w:lang w:eastAsia="bg-BG"/>
              </w:rPr>
              <w:t xml:space="preserve"> месеца от датата на подписването на </w:t>
            </w:r>
            <w:r w:rsidRPr="00277EDC">
              <w:rPr>
                <w:rFonts w:ascii="Times New Roman" w:eastAsia="Times New Roman" w:hAnsi="Times New Roman"/>
                <w:color w:val="000000"/>
                <w:sz w:val="24"/>
                <w:szCs w:val="24"/>
                <w:lang w:eastAsia="bg-BG"/>
              </w:rPr>
              <w:t xml:space="preserve"> </w:t>
            </w:r>
            <w:r w:rsidR="000C4F4D" w:rsidRPr="00277EDC">
              <w:rPr>
                <w:rFonts w:ascii="Times New Roman" w:eastAsia="Times New Roman" w:hAnsi="Times New Roman"/>
                <w:color w:val="000000"/>
                <w:sz w:val="24"/>
                <w:szCs w:val="24"/>
                <w:lang w:eastAsia="bg-BG"/>
              </w:rPr>
              <w:t>договор</w:t>
            </w:r>
            <w:r w:rsidR="003C447F" w:rsidRPr="00277EDC">
              <w:rPr>
                <w:rFonts w:ascii="Times New Roman" w:eastAsia="Times New Roman" w:hAnsi="Times New Roman"/>
                <w:color w:val="000000"/>
                <w:sz w:val="24"/>
                <w:szCs w:val="24"/>
                <w:lang w:eastAsia="bg-BG"/>
              </w:rPr>
              <w:t>а за предоставяне на БФП</w:t>
            </w:r>
            <w:r w:rsidR="002D3D57" w:rsidRPr="00277EDC">
              <w:rPr>
                <w:rFonts w:ascii="Times New Roman" w:eastAsia="Times New Roman" w:hAnsi="Times New Roman"/>
                <w:color w:val="000000"/>
                <w:sz w:val="24"/>
                <w:szCs w:val="24"/>
                <w:lang w:val="en-US" w:eastAsia="bg-BG"/>
              </w:rPr>
              <w:t>.</w:t>
            </w:r>
          </w:p>
          <w:p w:rsidR="000C4F4D" w:rsidRPr="00277EDC" w:rsidRDefault="002D3D57"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2. </w:t>
            </w:r>
            <w:r w:rsidR="000C4F4D" w:rsidRPr="00277EDC">
              <w:rPr>
                <w:rFonts w:ascii="Times New Roman" w:eastAsia="Times New Roman" w:hAnsi="Times New Roman"/>
                <w:color w:val="000000"/>
                <w:sz w:val="24"/>
                <w:szCs w:val="24"/>
                <w:lang w:eastAsia="bg-BG"/>
              </w:rPr>
              <w:t xml:space="preserve">Крайният срок по </w:t>
            </w:r>
            <w:r w:rsidR="00582D94" w:rsidRPr="00277EDC">
              <w:rPr>
                <w:rFonts w:ascii="Times New Roman" w:eastAsia="Times New Roman" w:hAnsi="Times New Roman"/>
                <w:color w:val="000000"/>
                <w:sz w:val="24"/>
                <w:szCs w:val="24"/>
                <w:lang w:eastAsia="bg-BG"/>
              </w:rPr>
              <w:t>т.</w:t>
            </w:r>
            <w:r w:rsidR="00574EB1" w:rsidRPr="00277EDC">
              <w:rPr>
                <w:rFonts w:ascii="Times New Roman" w:eastAsia="Times New Roman" w:hAnsi="Times New Roman"/>
                <w:color w:val="000000"/>
                <w:sz w:val="24"/>
                <w:szCs w:val="24"/>
                <w:lang w:eastAsia="bg-BG"/>
              </w:rPr>
              <w:t xml:space="preserve"> 1 е не по-късно от 30 юни </w:t>
            </w:r>
            <w:r w:rsidR="000C4F4D" w:rsidRPr="00277EDC">
              <w:rPr>
                <w:rFonts w:ascii="Times New Roman" w:eastAsia="Times New Roman" w:hAnsi="Times New Roman"/>
                <w:color w:val="000000"/>
                <w:sz w:val="24"/>
                <w:szCs w:val="24"/>
                <w:lang w:eastAsia="bg-BG"/>
              </w:rPr>
              <w:t>202</w:t>
            </w:r>
            <w:r w:rsidR="00817801">
              <w:rPr>
                <w:rFonts w:ascii="Times New Roman" w:eastAsia="Times New Roman" w:hAnsi="Times New Roman"/>
                <w:color w:val="000000"/>
                <w:sz w:val="24"/>
                <w:szCs w:val="24"/>
                <w:lang w:eastAsia="bg-BG"/>
              </w:rPr>
              <w:t>5</w:t>
            </w:r>
            <w:r w:rsidR="000C4F4D" w:rsidRPr="00277EDC">
              <w:rPr>
                <w:rFonts w:ascii="Times New Roman" w:eastAsia="Times New Roman" w:hAnsi="Times New Roman"/>
                <w:color w:val="000000"/>
                <w:sz w:val="24"/>
                <w:szCs w:val="24"/>
                <w:lang w:eastAsia="bg-BG"/>
              </w:rPr>
              <w:t xml:space="preserve"> г.</w:t>
            </w:r>
          </w:p>
          <w:p w:rsidR="00B2477C" w:rsidRPr="00277EDC" w:rsidRDefault="00B2477C" w:rsidP="004C1FE9">
            <w:pPr>
              <w:spacing w:after="0" w:line="240" w:lineRule="auto"/>
              <w:jc w:val="both"/>
            </w:pPr>
          </w:p>
        </w:tc>
      </w:tr>
    </w:tbl>
    <w:p w:rsidR="00B40904" w:rsidRPr="00277EDC" w:rsidRDefault="00B40904" w:rsidP="0070595E">
      <w:pPr>
        <w:pStyle w:val="1"/>
        <w:rPr>
          <w:szCs w:val="24"/>
        </w:rPr>
      </w:pPr>
      <w:bookmarkStart w:id="32" w:name="_Toc65228726"/>
      <w:r w:rsidRPr="00277EDC">
        <w:rPr>
          <w:szCs w:val="24"/>
        </w:rPr>
        <w:t>19. Ред за оценяване на концепциите за проектни предложения:</w:t>
      </w:r>
      <w:bookmarkEnd w:id="3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40904" w:rsidRPr="00277EDC" w:rsidRDefault="00B40904" w:rsidP="0070595E">
      <w:pPr>
        <w:pStyle w:val="1"/>
        <w:rPr>
          <w:szCs w:val="24"/>
        </w:rPr>
      </w:pPr>
      <w:bookmarkStart w:id="33" w:name="_Toc65228727"/>
      <w:r w:rsidRPr="00277EDC">
        <w:rPr>
          <w:szCs w:val="24"/>
        </w:rPr>
        <w:t>20. Критерии и методика за оценка на концепциите за проектни предложения:</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sz w:val="24"/>
                <w:szCs w:val="24"/>
              </w:rPr>
            </w:pPr>
            <w:r w:rsidRPr="00277EDC">
              <w:rPr>
                <w:rFonts w:ascii="Times New Roman" w:hAnsi="Times New Roman"/>
                <w:sz w:val="24"/>
                <w:szCs w:val="24"/>
              </w:rPr>
              <w:t>Неприложимо</w:t>
            </w:r>
          </w:p>
        </w:tc>
      </w:tr>
    </w:tbl>
    <w:p w:rsidR="00B40904" w:rsidRPr="00277EDC" w:rsidRDefault="00B40904" w:rsidP="0070595E">
      <w:pPr>
        <w:pStyle w:val="1"/>
        <w:rPr>
          <w:szCs w:val="24"/>
        </w:rPr>
      </w:pPr>
      <w:bookmarkStart w:id="34" w:name="_Toc65228728"/>
      <w:r w:rsidRPr="00277EDC">
        <w:rPr>
          <w:szCs w:val="24"/>
        </w:rPr>
        <w:t>21. Ред за оценяване на проектните предложения:</w:t>
      </w:r>
      <w:bookmarkEnd w:id="3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A3546" w:rsidRPr="00277EDC" w:rsidTr="004C1FE9">
        <w:tc>
          <w:tcPr>
            <w:tcW w:w="9606" w:type="dxa"/>
            <w:shd w:val="clear" w:color="auto" w:fill="auto"/>
          </w:tcPr>
          <w:p w:rsidR="009A3546" w:rsidRPr="00277EDC" w:rsidRDefault="009A3546" w:rsidP="004C1FE9">
            <w:pPr>
              <w:spacing w:after="0"/>
              <w:jc w:val="both"/>
              <w:rPr>
                <w:rFonts w:ascii="Times New Roman" w:hAnsi="Times New Roman"/>
                <w:sz w:val="24"/>
                <w:szCs w:val="24"/>
              </w:rPr>
            </w:pPr>
            <w:r w:rsidRPr="00277EDC">
              <w:rPr>
                <w:rFonts w:ascii="Times New Roman" w:hAnsi="Times New Roman"/>
                <w:sz w:val="24"/>
                <w:szCs w:val="24"/>
              </w:rPr>
              <w:t>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B57935" w:rsidRPr="00277EDC" w:rsidRDefault="00B57935" w:rsidP="004C1FE9">
            <w:pPr>
              <w:spacing w:after="0"/>
              <w:jc w:val="both"/>
              <w:rPr>
                <w:rFonts w:ascii="Times New Roman" w:hAnsi="Times New Roman"/>
                <w:sz w:val="24"/>
                <w:szCs w:val="24"/>
              </w:rPr>
            </w:pPr>
            <w:r w:rsidRPr="00277EDC">
              <w:rPr>
                <w:rFonts w:ascii="Times New Roman" w:hAnsi="Times New Roman"/>
                <w:sz w:val="24"/>
                <w:szCs w:val="24"/>
              </w:rPr>
              <w:t xml:space="preserve">Редът за оценяване на проектните предложения е съгласно </w:t>
            </w:r>
            <w:r w:rsidRPr="00277EDC">
              <w:rPr>
                <w:rFonts w:ascii="Times New Roman" w:hAnsi="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277EDC">
              <w:rPr>
                <w:rFonts w:ascii="Times New Roman" w:hAnsi="Times New Roman"/>
                <w:sz w:val="24"/>
                <w:szCs w:val="24"/>
              </w:rPr>
              <w:t>, одобрена от Управителния съвет на сдружението и публикувана на официалния сайт:</w:t>
            </w:r>
            <w:r w:rsidR="00A47F25" w:rsidRPr="00277EDC">
              <w:rPr>
                <w:rFonts w:ascii="Times New Roman" w:hAnsi="Times New Roman"/>
                <w:sz w:val="24"/>
                <w:szCs w:val="24"/>
                <w:lang w:val="en-US"/>
              </w:rPr>
              <w:t xml:space="preserve"> </w:t>
            </w:r>
            <w:r w:rsidRPr="00277EDC">
              <w:rPr>
                <w:rFonts w:ascii="Times New Roman" w:hAnsi="Times New Roman"/>
                <w:sz w:val="24"/>
                <w:szCs w:val="24"/>
              </w:rPr>
              <w:t xml:space="preserve"> </w:t>
            </w:r>
            <w:hyperlink r:id="rId20" w:history="1">
              <w:r w:rsidR="00A47F25" w:rsidRPr="00277EDC">
                <w:rPr>
                  <w:rStyle w:val="ab"/>
                  <w:rFonts w:ascii="Times New Roman" w:hAnsi="Times New Roman"/>
                  <w:sz w:val="24"/>
                  <w:szCs w:val="24"/>
                </w:rPr>
                <w:t>http://www.migelhovo.org/?page_id=2565</w:t>
              </w:r>
            </w:hyperlink>
            <w:r w:rsidR="00A47F25" w:rsidRPr="00277EDC">
              <w:rPr>
                <w:rFonts w:ascii="Times New Roman" w:hAnsi="Times New Roman"/>
                <w:sz w:val="24"/>
                <w:szCs w:val="24"/>
                <w:lang w:val="en-US"/>
              </w:rPr>
              <w:t xml:space="preserve"> </w:t>
            </w:r>
            <w:r w:rsidR="00FE7D77" w:rsidRPr="00277EDC">
              <w:rPr>
                <w:rFonts w:ascii="Times New Roman" w:hAnsi="Times New Roman"/>
                <w:sz w:val="24"/>
                <w:szCs w:val="24"/>
              </w:rPr>
              <w:t>(наричани за краткост РЕД ЗА ОЦЕНКА).</w:t>
            </w:r>
          </w:p>
          <w:p w:rsidR="001401F0" w:rsidRPr="00277EDC" w:rsidRDefault="001401F0" w:rsidP="004C1FE9">
            <w:pPr>
              <w:spacing w:after="0"/>
              <w:jc w:val="both"/>
              <w:rPr>
                <w:rFonts w:ascii="Times New Roman" w:hAnsi="Times New Roman"/>
                <w:sz w:val="24"/>
                <w:szCs w:val="24"/>
              </w:rPr>
            </w:pPr>
            <w:r w:rsidRPr="00277EDC">
              <w:rPr>
                <w:rFonts w:ascii="Times New Roman" w:hAnsi="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1401F0" w:rsidRPr="00277EDC" w:rsidRDefault="001401F0" w:rsidP="004C1FE9">
            <w:pPr>
              <w:pStyle w:val="af0"/>
              <w:spacing w:line="276" w:lineRule="auto"/>
              <w:ind w:left="0"/>
              <w:jc w:val="both"/>
            </w:pPr>
            <w:r w:rsidRPr="00277EDC">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277EDC">
              <w:t>нередовности</w:t>
            </w:r>
            <w:proofErr w:type="spellEnd"/>
            <w:r w:rsidRPr="00277EDC">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277EDC">
              <w:t>нередовностите</w:t>
            </w:r>
            <w:proofErr w:type="spellEnd"/>
            <w:r w:rsidRPr="00277EDC">
              <w:t xml:space="preserve"> в срок може да доведе до прекратяване на производството по отношение на кандидата.</w:t>
            </w:r>
          </w:p>
          <w:p w:rsidR="001401F0" w:rsidRPr="00277EDC" w:rsidRDefault="001401F0" w:rsidP="004C1FE9">
            <w:pPr>
              <w:pStyle w:val="af0"/>
              <w:spacing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1401F0" w:rsidRPr="00277EDC" w:rsidRDefault="001401F0" w:rsidP="004C1FE9">
            <w:pPr>
              <w:spacing w:after="0"/>
              <w:jc w:val="both"/>
              <w:rPr>
                <w:rFonts w:ascii="Times New Roman" w:hAnsi="Times New Roman"/>
                <w:sz w:val="24"/>
                <w:szCs w:val="24"/>
              </w:rPr>
            </w:pPr>
          </w:p>
          <w:p w:rsidR="00815B8E" w:rsidRPr="00277EDC" w:rsidRDefault="00815B8E" w:rsidP="004C1FE9">
            <w:pPr>
              <w:pStyle w:val="af0"/>
              <w:spacing w:after="360" w:line="276" w:lineRule="auto"/>
              <w:ind w:left="0"/>
              <w:jc w:val="both"/>
            </w:pPr>
            <w:r w:rsidRPr="00277EDC">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277EDC">
              <w:t>нередовности</w:t>
            </w:r>
            <w:proofErr w:type="spellEnd"/>
            <w:r w:rsidRPr="00277EDC">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277EDC">
              <w:t>нередовностите</w:t>
            </w:r>
            <w:proofErr w:type="spellEnd"/>
            <w:r w:rsidRPr="00277EDC">
              <w:t xml:space="preserve"> в срок може да доведе до прекратяване на производството по отношение на кандидата.</w:t>
            </w:r>
          </w:p>
          <w:p w:rsidR="00E72F3F" w:rsidRPr="00277EDC" w:rsidRDefault="00E72F3F" w:rsidP="004C1FE9">
            <w:pPr>
              <w:pStyle w:val="af0"/>
              <w:spacing w:after="360"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815B8E" w:rsidRPr="00277EDC" w:rsidRDefault="00815B8E" w:rsidP="004C1FE9">
            <w:pPr>
              <w:pStyle w:val="af0"/>
              <w:shd w:val="clear" w:color="auto" w:fill="808080"/>
              <w:spacing w:after="360" w:line="276" w:lineRule="auto"/>
              <w:ind w:left="0"/>
              <w:jc w:val="both"/>
              <w:rPr>
                <w:b/>
                <w:bCs/>
                <w:color w:val="FFFFFF"/>
              </w:rPr>
            </w:pPr>
            <w:r w:rsidRPr="00277EDC">
              <w:rPr>
                <w:b/>
                <w:bCs/>
                <w:color w:val="FFFFFF"/>
              </w:rPr>
              <w:t xml:space="preserve">ВАЖНО! </w:t>
            </w:r>
          </w:p>
          <w:p w:rsidR="00815B8E" w:rsidRPr="00277EDC" w:rsidRDefault="00815B8E" w:rsidP="004C1FE9">
            <w:pPr>
              <w:pStyle w:val="af0"/>
              <w:shd w:val="clear" w:color="auto" w:fill="D9D9D9"/>
              <w:spacing w:line="276" w:lineRule="auto"/>
              <w:ind w:left="0"/>
              <w:jc w:val="both"/>
            </w:pPr>
            <w:r w:rsidRPr="00277EDC">
              <w:t>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r w:rsidR="00E72F3F" w:rsidRPr="00277EDC">
              <w:t xml:space="preserve">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815B8E" w:rsidRPr="00277EDC" w:rsidRDefault="00815B8E" w:rsidP="004C1FE9">
            <w:pPr>
              <w:spacing w:after="0"/>
              <w:jc w:val="both"/>
              <w:rPr>
                <w:rFonts w:ascii="Times New Roman" w:hAnsi="Times New Roman"/>
                <w:sz w:val="24"/>
                <w:szCs w:val="24"/>
              </w:rPr>
            </w:pPr>
          </w:p>
          <w:p w:rsidR="00831066" w:rsidRPr="00277EDC" w:rsidRDefault="00831066" w:rsidP="004C1FE9">
            <w:pPr>
              <w:spacing w:after="0"/>
              <w:jc w:val="both"/>
              <w:rPr>
                <w:rFonts w:ascii="Times New Roman" w:hAnsi="Times New Roman"/>
                <w:sz w:val="24"/>
                <w:szCs w:val="24"/>
              </w:rPr>
            </w:pPr>
            <w:r w:rsidRPr="00277EDC">
              <w:rPr>
                <w:rFonts w:ascii="Times New Roman" w:hAnsi="Times New Roman"/>
                <w:b/>
                <w:sz w:val="24"/>
                <w:szCs w:val="24"/>
              </w:rPr>
              <w:t>Оценката на проектните предложения</w:t>
            </w:r>
            <w:r w:rsidRPr="00277EDC">
              <w:rPr>
                <w:rFonts w:ascii="Times New Roman" w:hAnsi="Times New Roman"/>
                <w:sz w:val="24"/>
                <w:szCs w:val="24"/>
              </w:rPr>
              <w:t xml:space="preserve"> се извършва до 30 работни дни от крайния срок на приема в ИСУН 2020 и включва </w:t>
            </w:r>
            <w:r w:rsidRPr="00277EDC">
              <w:rPr>
                <w:rFonts w:ascii="Times New Roman" w:hAnsi="Times New Roman"/>
                <w:b/>
                <w:sz w:val="24"/>
                <w:szCs w:val="24"/>
              </w:rPr>
              <w:t>два етапа</w:t>
            </w:r>
            <w:r w:rsidRPr="00277EDC">
              <w:rPr>
                <w:rFonts w:ascii="Times New Roman" w:hAnsi="Times New Roman"/>
                <w:sz w:val="24"/>
                <w:szCs w:val="24"/>
              </w:rPr>
              <w:t>:</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1:</w:t>
            </w:r>
            <w:r w:rsidRPr="00277EDC">
              <w:rPr>
                <w:rFonts w:ascii="Times New Roman" w:hAnsi="Times New Roman"/>
                <w:sz w:val="24"/>
                <w:szCs w:val="24"/>
              </w:rPr>
              <w:t xml:space="preserve"> </w:t>
            </w:r>
            <w:r w:rsidRPr="00277EDC">
              <w:rPr>
                <w:rFonts w:ascii="Times New Roman" w:hAnsi="Times New Roman"/>
                <w:b/>
                <w:sz w:val="24"/>
                <w:szCs w:val="24"/>
              </w:rPr>
              <w:t>ОЦЕНКА НА АДМИНИСТРАТИВНОТО СЪОТВЕТСТВИЕ И ДОПУСТИМОСТТА</w:t>
            </w:r>
          </w:p>
          <w:p w:rsidR="00E72F3F" w:rsidRPr="00277EDC" w:rsidRDefault="00E72F3F" w:rsidP="004C1FE9">
            <w:pPr>
              <w:pStyle w:val="af0"/>
              <w:spacing w:line="276" w:lineRule="auto"/>
              <w:ind w:left="0"/>
              <w:jc w:val="both"/>
            </w:pPr>
            <w:r w:rsidRPr="00277EDC">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E72F3F" w:rsidRPr="00277EDC" w:rsidRDefault="00E72F3F" w:rsidP="004C1FE9">
            <w:pPr>
              <w:pStyle w:val="af0"/>
              <w:spacing w:line="276" w:lineRule="auto"/>
              <w:ind w:left="0"/>
              <w:jc w:val="both"/>
              <w:rPr>
                <w:lang w:val="en-US"/>
              </w:rPr>
            </w:pPr>
            <w:r w:rsidRPr="00277EDC">
              <w:t xml:space="preserve">Оценка на административното съответствие и допустимост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1" w:history="1">
              <w:r w:rsidRPr="00277EDC">
                <w:rPr>
                  <w:rStyle w:val="ab"/>
                </w:rPr>
                <w:t>http://www.migelhovo.org/?page_id=2565</w:t>
              </w:r>
            </w:hyperlink>
            <w:r w:rsidRPr="00277EDC">
              <w:rPr>
                <w:lang w:val="en-US"/>
              </w:rPr>
              <w:t xml:space="preserve"> </w:t>
            </w:r>
            <w:r w:rsidRPr="00277EDC">
              <w:t xml:space="preserve">) и съгласно Критерии и методика за оценка на административно съответствие и допустимост на проектни предложения - Приложение № 1 от Документи за информация към настоящите Условия за кандидатстване.  </w:t>
            </w:r>
          </w:p>
          <w:p w:rsidR="00E72F3F" w:rsidRPr="00277EDC" w:rsidRDefault="00E72F3F" w:rsidP="004C1FE9">
            <w:pPr>
              <w:pStyle w:val="af0"/>
              <w:spacing w:line="276" w:lineRule="auto"/>
              <w:ind w:left="0"/>
              <w:jc w:val="both"/>
            </w:pPr>
            <w:r w:rsidRPr="00277EDC">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w:t>
            </w:r>
            <w:r w:rsidRPr="00277EDC">
              <w:lastRenderedPageBreak/>
              <w:t xml:space="preserve">съответствие и допустимост, в която  ги оценява с „ДА“, „НЕ“ или „Неприложимо“. </w:t>
            </w:r>
          </w:p>
          <w:p w:rsidR="00E72F3F" w:rsidRPr="00277EDC" w:rsidRDefault="00E72F3F" w:rsidP="004C1FE9">
            <w:pPr>
              <w:pStyle w:val="af0"/>
              <w:spacing w:line="276" w:lineRule="auto"/>
              <w:ind w:left="0"/>
              <w:jc w:val="both"/>
            </w:pPr>
            <w:r w:rsidRPr="00277EDC">
              <w:t>В процеса на оценка на административното съответствие и допустимостта МИГ проверява дали:</w:t>
            </w:r>
          </w:p>
          <w:p w:rsidR="00E72F3F" w:rsidRPr="00277EDC" w:rsidRDefault="00E72F3F" w:rsidP="004C1FE9">
            <w:pPr>
              <w:pStyle w:val="af0"/>
              <w:numPr>
                <w:ilvl w:val="0"/>
                <w:numId w:val="25"/>
              </w:numPr>
              <w:spacing w:line="276" w:lineRule="auto"/>
              <w:ind w:left="360"/>
              <w:jc w:val="both"/>
            </w:pPr>
            <w:r w:rsidRPr="00277EDC">
              <w:t>проектното предложение се отнася за обявената процедура за подбор на проекти;</w:t>
            </w:r>
          </w:p>
          <w:p w:rsidR="00E72F3F" w:rsidRPr="00277EDC" w:rsidRDefault="00E72F3F" w:rsidP="004C1FE9">
            <w:pPr>
              <w:pStyle w:val="af0"/>
              <w:numPr>
                <w:ilvl w:val="0"/>
                <w:numId w:val="25"/>
              </w:numPr>
              <w:spacing w:line="276" w:lineRule="auto"/>
              <w:ind w:left="360"/>
              <w:jc w:val="both"/>
            </w:pPr>
            <w:r w:rsidRPr="00277EDC">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E72F3F" w:rsidRPr="00277EDC" w:rsidRDefault="00E72F3F" w:rsidP="004C1FE9">
            <w:pPr>
              <w:pStyle w:val="af0"/>
              <w:numPr>
                <w:ilvl w:val="0"/>
                <w:numId w:val="25"/>
              </w:numPr>
              <w:spacing w:line="276" w:lineRule="auto"/>
              <w:ind w:left="360"/>
              <w:jc w:val="both"/>
            </w:pPr>
            <w:r w:rsidRPr="00277EDC">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E72F3F" w:rsidRPr="00277EDC" w:rsidRDefault="00E72F3F" w:rsidP="004C1FE9">
            <w:pPr>
              <w:pStyle w:val="af0"/>
              <w:numPr>
                <w:ilvl w:val="0"/>
                <w:numId w:val="25"/>
              </w:numPr>
              <w:spacing w:line="276" w:lineRule="auto"/>
              <w:ind w:left="360"/>
              <w:jc w:val="both"/>
            </w:pPr>
            <w:r w:rsidRPr="00277EDC">
              <w:t>продължителността на проекта е в рамките на максималната продължителност, съобразно изискванията на съответната процедурата.</w:t>
            </w:r>
          </w:p>
          <w:p w:rsidR="00E72F3F" w:rsidRPr="00277EDC" w:rsidRDefault="00E72F3F" w:rsidP="004C1FE9">
            <w:pPr>
              <w:pStyle w:val="af0"/>
              <w:numPr>
                <w:ilvl w:val="0"/>
                <w:numId w:val="25"/>
              </w:numPr>
              <w:spacing w:line="276" w:lineRule="auto"/>
              <w:ind w:left="360"/>
              <w:jc w:val="both"/>
            </w:pPr>
            <w:r w:rsidRPr="00277EDC">
              <w:t>други административни изисквания, определени в условията за кандидатстване по съответната процедура.</w:t>
            </w:r>
          </w:p>
          <w:p w:rsidR="00E72F3F" w:rsidRPr="00277EDC" w:rsidRDefault="00E72F3F" w:rsidP="004C1FE9">
            <w:pPr>
              <w:pStyle w:val="Default"/>
              <w:spacing w:line="276" w:lineRule="auto"/>
              <w:jc w:val="both"/>
            </w:pPr>
            <w:r w:rsidRPr="00277EDC">
              <w:rPr>
                <w:b/>
              </w:rPr>
              <w:t>Оценката за административно съответствие и допустимост включва и следните проверки</w:t>
            </w:r>
            <w:r w:rsidRPr="00277EDC">
              <w:t>:</w:t>
            </w:r>
          </w:p>
          <w:p w:rsidR="00E72F3F" w:rsidRPr="00277EDC" w:rsidRDefault="00E72F3F" w:rsidP="004C1FE9">
            <w:pPr>
              <w:pStyle w:val="Default"/>
              <w:numPr>
                <w:ilvl w:val="0"/>
                <w:numId w:val="36"/>
              </w:numPr>
              <w:spacing w:line="276" w:lineRule="auto"/>
              <w:jc w:val="both"/>
            </w:pPr>
            <w:r w:rsidRPr="00277EDC">
              <w:t>проверка за липса на двойно финансиране;</w:t>
            </w:r>
          </w:p>
          <w:p w:rsidR="00E72F3F" w:rsidRPr="00277EDC" w:rsidRDefault="00E72F3F" w:rsidP="004C1FE9">
            <w:pPr>
              <w:pStyle w:val="Default"/>
              <w:numPr>
                <w:ilvl w:val="0"/>
                <w:numId w:val="36"/>
              </w:numPr>
              <w:spacing w:line="276" w:lineRule="auto"/>
              <w:jc w:val="both"/>
            </w:pPr>
            <w:r w:rsidRPr="00277EDC">
              <w:t>проверка за наличие на изкуствено създадени условия и/или функционална несамостоятелност на инвестицията;</w:t>
            </w:r>
          </w:p>
          <w:p w:rsidR="00E72F3F" w:rsidRPr="00277EDC" w:rsidRDefault="00E72F3F" w:rsidP="004C1FE9">
            <w:pPr>
              <w:pStyle w:val="Default"/>
              <w:numPr>
                <w:ilvl w:val="0"/>
                <w:numId w:val="36"/>
              </w:numPr>
              <w:spacing w:line="276" w:lineRule="auto"/>
              <w:jc w:val="both"/>
            </w:pPr>
            <w:r w:rsidRPr="00277EDC">
              <w:t>проверка за минимални помощи (когато е приложимо);</w:t>
            </w:r>
          </w:p>
          <w:p w:rsidR="00E72F3F" w:rsidRPr="00277EDC" w:rsidRDefault="00E72F3F" w:rsidP="004C1FE9">
            <w:pPr>
              <w:pStyle w:val="Default"/>
              <w:numPr>
                <w:ilvl w:val="0"/>
                <w:numId w:val="36"/>
              </w:numPr>
              <w:spacing w:line="276" w:lineRule="auto"/>
              <w:jc w:val="both"/>
            </w:pPr>
            <w:r w:rsidRPr="00277EDC">
              <w:t>посещение на място за проектни предложения, включващи разходи за строително-монтажни работи (когато е приложимо).</w:t>
            </w:r>
          </w:p>
          <w:p w:rsidR="00E72F3F" w:rsidRPr="00277EDC" w:rsidRDefault="00E72F3F" w:rsidP="004C1FE9">
            <w:pPr>
              <w:pStyle w:val="Default"/>
              <w:numPr>
                <w:ilvl w:val="0"/>
                <w:numId w:val="36"/>
              </w:numPr>
              <w:spacing w:line="276" w:lineRule="auto"/>
              <w:jc w:val="both"/>
            </w:pPr>
            <w:r w:rsidRPr="00277EDC">
              <w:t>проверка на основателност на заявените разходи;</w:t>
            </w:r>
          </w:p>
          <w:p w:rsidR="00E72F3F" w:rsidRPr="00277EDC" w:rsidRDefault="00E72F3F" w:rsidP="004C1FE9">
            <w:pPr>
              <w:pStyle w:val="Default"/>
              <w:spacing w:line="276" w:lineRule="auto"/>
              <w:jc w:val="both"/>
            </w:pPr>
            <w:r w:rsidRPr="00277EDC">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277EDC">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E72F3F" w:rsidRPr="00277EDC" w:rsidRDefault="00E72F3F" w:rsidP="004C1FE9">
            <w:pPr>
              <w:pStyle w:val="Default"/>
              <w:spacing w:line="276" w:lineRule="auto"/>
              <w:jc w:val="both"/>
            </w:pPr>
            <w:r w:rsidRPr="00277EDC">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277EDC">
              <w:t xml:space="preserve">: </w:t>
            </w:r>
          </w:p>
          <w:p w:rsidR="00E72F3F" w:rsidRPr="00277EDC" w:rsidRDefault="00E72F3F" w:rsidP="004C1FE9">
            <w:pPr>
              <w:pStyle w:val="Default"/>
              <w:spacing w:line="276" w:lineRule="auto"/>
              <w:jc w:val="both"/>
            </w:pPr>
            <w:r w:rsidRPr="00277EDC">
              <w:t xml:space="preserve">а) недопустими дейности и/или разходи; </w:t>
            </w:r>
          </w:p>
          <w:p w:rsidR="00E72F3F" w:rsidRPr="00277EDC" w:rsidRDefault="00E72F3F" w:rsidP="004C1FE9">
            <w:pPr>
              <w:pStyle w:val="Default"/>
              <w:spacing w:line="276" w:lineRule="auto"/>
              <w:jc w:val="both"/>
            </w:pPr>
            <w:r w:rsidRPr="00277EDC">
              <w:t xml:space="preserve">б) несъответствие между предвидените дейности и видовете заложени разходи; </w:t>
            </w:r>
          </w:p>
          <w:p w:rsidR="00E72F3F" w:rsidRPr="00277EDC" w:rsidRDefault="00E72F3F" w:rsidP="004C1FE9">
            <w:pPr>
              <w:pStyle w:val="Default"/>
              <w:spacing w:line="276" w:lineRule="auto"/>
              <w:jc w:val="both"/>
            </w:pPr>
            <w:r w:rsidRPr="00277EDC">
              <w:t xml:space="preserve">в) дублиране на разходи; </w:t>
            </w:r>
          </w:p>
          <w:p w:rsidR="00E72F3F" w:rsidRPr="00277EDC" w:rsidRDefault="00E72F3F" w:rsidP="004C1FE9">
            <w:pPr>
              <w:pStyle w:val="Default"/>
              <w:spacing w:line="276" w:lineRule="auto"/>
              <w:jc w:val="both"/>
            </w:pPr>
            <w:r w:rsidRPr="00277EDC">
              <w:t xml:space="preserve">г) неспазване на други условия за допустимост от условията за кандидатстване; </w:t>
            </w:r>
          </w:p>
          <w:p w:rsidR="00E72F3F" w:rsidRPr="00277EDC" w:rsidRDefault="00E72F3F" w:rsidP="004C1FE9">
            <w:pPr>
              <w:pStyle w:val="Default"/>
              <w:spacing w:line="276" w:lineRule="auto"/>
              <w:jc w:val="both"/>
            </w:pPr>
            <w:r w:rsidRPr="00277EDC">
              <w:t xml:space="preserve">д) несъответствие с правилата за държавни /минимални помощи; </w:t>
            </w:r>
          </w:p>
          <w:p w:rsidR="00E72F3F" w:rsidRPr="00277EDC" w:rsidRDefault="00E72F3F" w:rsidP="004C1FE9">
            <w:pPr>
              <w:pStyle w:val="Default"/>
              <w:spacing w:line="276" w:lineRule="auto"/>
              <w:jc w:val="both"/>
            </w:pPr>
            <w:r w:rsidRPr="00277EDC">
              <w:t xml:space="preserve">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w:t>
            </w:r>
            <w:r w:rsidRPr="00277EDC">
              <w:lastRenderedPageBreak/>
              <w:t>извършено пазарно проучване за гарантиране на пазарна цена на актив/услуга/строителство за разходи, за които не са налице референти цени.</w:t>
            </w:r>
          </w:p>
          <w:p w:rsidR="00E72F3F" w:rsidRPr="00277EDC" w:rsidRDefault="00E72F3F" w:rsidP="004C1FE9">
            <w:pPr>
              <w:pStyle w:val="Default"/>
              <w:spacing w:line="276" w:lineRule="auto"/>
              <w:jc w:val="both"/>
            </w:pPr>
            <w:r w:rsidRPr="00277EDC">
              <w:t xml:space="preserve">КППП може да извършва </w:t>
            </w:r>
            <w:r w:rsidRPr="00277EDC">
              <w:rPr>
                <w:b/>
              </w:rPr>
              <w:t>корекции в бюджета</w:t>
            </w:r>
            <w:r w:rsidRPr="00277EDC">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E72F3F" w:rsidRPr="00277EDC" w:rsidRDefault="00E72F3F" w:rsidP="004C1FE9">
            <w:pPr>
              <w:pStyle w:val="Default"/>
              <w:spacing w:line="276" w:lineRule="auto"/>
              <w:jc w:val="both"/>
            </w:pPr>
            <w:r w:rsidRPr="00277EDC">
              <w:t xml:space="preserve">Корекциите </w:t>
            </w:r>
            <w:r w:rsidRPr="00277EDC">
              <w:rPr>
                <w:b/>
              </w:rPr>
              <w:t>не могат да водят до</w:t>
            </w:r>
            <w:r w:rsidRPr="00277EDC">
              <w:t xml:space="preserve">: </w:t>
            </w:r>
          </w:p>
          <w:p w:rsidR="00E72F3F" w:rsidRPr="00277EDC" w:rsidRDefault="00E72F3F" w:rsidP="004C1FE9">
            <w:pPr>
              <w:pStyle w:val="Default"/>
              <w:spacing w:line="276" w:lineRule="auto"/>
              <w:jc w:val="both"/>
            </w:pPr>
            <w:r w:rsidRPr="00277EDC">
              <w:t xml:space="preserve">а) увеличаване на размера или на интензитета на безвъзмездната финансова помощ, предвидени в подаденото проектно предложение; </w:t>
            </w:r>
          </w:p>
          <w:p w:rsidR="00E72F3F" w:rsidRPr="00277EDC" w:rsidRDefault="00E72F3F" w:rsidP="004C1FE9">
            <w:pPr>
              <w:pStyle w:val="Default"/>
              <w:spacing w:line="276" w:lineRule="auto"/>
              <w:jc w:val="both"/>
            </w:pPr>
            <w:r w:rsidRPr="00277EDC">
              <w:t xml:space="preserve">б) невъзможност за изпълнение на целите на проекта или на проектните дейности; </w:t>
            </w:r>
          </w:p>
          <w:p w:rsidR="00E72F3F" w:rsidRPr="00277EDC" w:rsidRDefault="00E72F3F" w:rsidP="004C1FE9">
            <w:pPr>
              <w:pStyle w:val="Default"/>
              <w:spacing w:line="276" w:lineRule="auto"/>
              <w:jc w:val="both"/>
            </w:pPr>
            <w:r w:rsidRPr="00277EDC">
              <w:t xml:space="preserve">в) подобряване на качеството на проектното предложение и нарушаване на принципите по чл. 29, ал. 1, т. 1 и 2 от ЗУСЕСИФ. </w:t>
            </w:r>
          </w:p>
          <w:p w:rsidR="00E72F3F" w:rsidRPr="00277EDC" w:rsidRDefault="00E72F3F" w:rsidP="004C1FE9">
            <w:pPr>
              <w:pStyle w:val="Default"/>
              <w:spacing w:line="276" w:lineRule="auto"/>
              <w:jc w:val="both"/>
            </w:pPr>
            <w:r w:rsidRPr="00277EDC">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чл. 29, ал. 1, т. 1 и 2 от ЗУСЕСИФ. </w:t>
            </w:r>
          </w:p>
          <w:p w:rsidR="00E72F3F" w:rsidRPr="00277EDC" w:rsidRDefault="00E72F3F" w:rsidP="004C1FE9">
            <w:pPr>
              <w:pStyle w:val="Default"/>
              <w:shd w:val="clear" w:color="auto" w:fill="D9D9D9"/>
              <w:spacing w:line="276" w:lineRule="auto"/>
              <w:jc w:val="both"/>
            </w:pPr>
            <w:r w:rsidRPr="00277EDC">
              <w:t xml:space="preserve">Всички констатирани обстоятелства при проверките се описват в </w:t>
            </w:r>
            <w:r w:rsidRPr="00277EDC">
              <w:rPr>
                <w:b/>
              </w:rPr>
              <w:t>протокола от работата на оценителната комисия</w:t>
            </w:r>
            <w:r w:rsidRPr="00277EDC">
              <w:t xml:space="preserve"> и се вземат предвид при извършване на корекции/редукция на разходите. </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2:</w:t>
            </w:r>
            <w:r w:rsidRPr="00277EDC">
              <w:rPr>
                <w:rFonts w:ascii="Times New Roman" w:hAnsi="Times New Roman"/>
                <w:sz w:val="24"/>
                <w:szCs w:val="24"/>
              </w:rPr>
              <w:t xml:space="preserve"> </w:t>
            </w:r>
            <w:r w:rsidRPr="00277EDC">
              <w:rPr>
                <w:rFonts w:ascii="Times New Roman" w:hAnsi="Times New Roman"/>
                <w:b/>
                <w:sz w:val="24"/>
                <w:szCs w:val="24"/>
              </w:rPr>
              <w:t>ТЕХНИЧЕСКА И ФИНАНСОВА ОЦЕНКА</w:t>
            </w:r>
            <w:r w:rsidRPr="00277EDC">
              <w:rPr>
                <w:rFonts w:ascii="Times New Roman" w:hAnsi="Times New Roman"/>
                <w:sz w:val="24"/>
                <w:szCs w:val="24"/>
              </w:rPr>
              <w:t>.</w:t>
            </w:r>
          </w:p>
          <w:p w:rsidR="00E72F3F" w:rsidRPr="00277EDC" w:rsidRDefault="00E72F3F" w:rsidP="004C1FE9">
            <w:pPr>
              <w:pStyle w:val="af0"/>
              <w:spacing w:line="276" w:lineRule="auto"/>
              <w:ind w:left="0"/>
              <w:jc w:val="both"/>
            </w:pPr>
            <w:r w:rsidRPr="00277EDC">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2" w:history="1">
              <w:r w:rsidRPr="00277EDC">
                <w:rPr>
                  <w:rStyle w:val="ab"/>
                </w:rPr>
                <w:t>http://www.migelhovo.org/?page_id=2565</w:t>
              </w:r>
            </w:hyperlink>
            <w:r w:rsidRPr="00277EDC">
              <w:rPr>
                <w:lang w:val="en-US"/>
              </w:rPr>
              <w:t xml:space="preserve"> </w:t>
            </w:r>
            <w:r w:rsidRPr="00277EDC">
              <w:t xml:space="preserve">)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  </w:t>
            </w:r>
          </w:p>
          <w:p w:rsidR="00E72F3F" w:rsidRPr="00277EDC" w:rsidRDefault="00E72F3F" w:rsidP="004C1FE9">
            <w:pPr>
              <w:pStyle w:val="af0"/>
              <w:spacing w:after="360" w:line="276" w:lineRule="auto"/>
              <w:ind w:left="0"/>
              <w:jc w:val="both"/>
              <w:rPr>
                <w:rFonts w:eastAsia="Calibri"/>
                <w:color w:val="000000"/>
                <w:lang w:eastAsia="en-US"/>
              </w:rPr>
            </w:pPr>
            <w:r w:rsidRPr="00277EDC">
              <w:t xml:space="preserve">На техническа и финансова оценка подлежат </w:t>
            </w:r>
            <w:r w:rsidRPr="00277EDC">
              <w:rPr>
                <w:b/>
              </w:rPr>
              <w:t>само проектни предложения, преминали успешно оценка на административното съответствие и допустимост</w:t>
            </w:r>
            <w:r w:rsidRPr="00277EDC">
              <w:t>. Оценката на проектните предложения се извършва по критерии и методика, определени в Условията за кандидатстване.</w:t>
            </w:r>
          </w:p>
          <w:p w:rsidR="00E72F3F" w:rsidRPr="00277EDC" w:rsidRDefault="00E72F3F" w:rsidP="004C1FE9">
            <w:pPr>
              <w:pStyle w:val="af0"/>
              <w:spacing w:after="360" w:line="276" w:lineRule="auto"/>
              <w:ind w:left="0"/>
              <w:jc w:val="both"/>
            </w:pPr>
            <w:r w:rsidRPr="00277EDC">
              <w:t xml:space="preserve">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w:t>
            </w:r>
            <w:r w:rsidRPr="00277EDC">
              <w:lastRenderedPageBreak/>
              <w:t>Критерии и методика за техническа и финансова оценка към Документи за информация, които са част от Насоките за кандидатстване.</w:t>
            </w:r>
          </w:p>
          <w:p w:rsidR="00E72F3F" w:rsidRPr="00277EDC" w:rsidRDefault="00E72F3F" w:rsidP="004C1FE9">
            <w:pPr>
              <w:pStyle w:val="af0"/>
              <w:spacing w:line="276" w:lineRule="auto"/>
              <w:ind w:left="0"/>
              <w:jc w:val="both"/>
            </w:pPr>
            <w:r w:rsidRPr="00277EDC">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E72F3F" w:rsidRPr="00277EDC" w:rsidRDefault="00E72F3F" w:rsidP="004C1FE9">
            <w:pPr>
              <w:pStyle w:val="Default"/>
              <w:shd w:val="clear" w:color="auto" w:fill="D9D9D9"/>
              <w:spacing w:line="276" w:lineRule="auto"/>
              <w:jc w:val="both"/>
              <w:rPr>
                <w:b/>
              </w:rPr>
            </w:pPr>
            <w:r w:rsidRPr="00277EDC">
              <w:t xml:space="preserve">Въз основа на Критериите за техническа и финансова оценка  и получения общи брой точки, </w:t>
            </w:r>
            <w:r w:rsidRPr="00277EDC">
              <w:rPr>
                <w:b/>
              </w:rPr>
              <w:t>проектните предложения се класират в низходящ ред.</w:t>
            </w:r>
          </w:p>
          <w:p w:rsidR="00E72F3F" w:rsidRPr="00277EDC" w:rsidRDefault="00E72F3F" w:rsidP="004C1FE9">
            <w:pPr>
              <w:pStyle w:val="af0"/>
              <w:spacing w:line="276" w:lineRule="auto"/>
              <w:ind w:left="0"/>
              <w:jc w:val="both"/>
            </w:pPr>
            <w:r w:rsidRPr="00277EDC">
              <w:t>Работата на Комисията за подбор приключва с оценителен доклад, който се генерира в ИСУН 2020 и се одобрява от УС на МИГ.</w:t>
            </w:r>
          </w:p>
          <w:p w:rsidR="00D73FAA" w:rsidRPr="00277EDC" w:rsidRDefault="00D73FAA" w:rsidP="004C1FE9">
            <w:pPr>
              <w:pStyle w:val="af0"/>
              <w:spacing w:line="276" w:lineRule="auto"/>
              <w:ind w:left="0"/>
              <w:jc w:val="both"/>
            </w:pPr>
          </w:p>
        </w:tc>
      </w:tr>
    </w:tbl>
    <w:p w:rsidR="00B40904" w:rsidRPr="00277EDC" w:rsidRDefault="00B40904" w:rsidP="0070595E">
      <w:pPr>
        <w:pStyle w:val="1"/>
        <w:rPr>
          <w:sz w:val="22"/>
          <w:szCs w:val="22"/>
        </w:rPr>
      </w:pPr>
      <w:bookmarkStart w:id="35" w:name="_Toc65228729"/>
      <w:r w:rsidRPr="00277EDC">
        <w:rPr>
          <w:szCs w:val="24"/>
        </w:rPr>
        <w:lastRenderedPageBreak/>
        <w:t>22. Критерии и методика за оценка на проектните предложения</w:t>
      </w:r>
      <w:r w:rsidRPr="00277EDC">
        <w:rPr>
          <w:sz w:val="22"/>
          <w:szCs w:val="22"/>
        </w:rPr>
        <w:t>:</w:t>
      </w:r>
      <w:bookmarkEnd w:id="3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A26F7B" w:rsidRPr="00277EDC" w:rsidRDefault="00A26F7B" w:rsidP="004C1FE9">
            <w:pPr>
              <w:widowControl w:val="0"/>
              <w:tabs>
                <w:tab w:val="left" w:pos="227"/>
              </w:tabs>
              <w:autoSpaceDE w:val="0"/>
              <w:autoSpaceDN w:val="0"/>
              <w:adjustRightInd w:val="0"/>
              <w:spacing w:after="0"/>
              <w:jc w:val="both"/>
              <w:rPr>
                <w:rFonts w:ascii="Times New Roman" w:eastAsia="Times New Roman" w:hAnsi="Times New Roman"/>
                <w:b/>
                <w:sz w:val="24"/>
                <w:szCs w:val="24"/>
                <w:lang w:eastAsia="en-IE"/>
              </w:rPr>
            </w:pPr>
            <w:r w:rsidRPr="00277EDC">
              <w:rPr>
                <w:rFonts w:ascii="Times New Roman" w:eastAsia="Times New Roman" w:hAnsi="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277EDC">
              <w:rPr>
                <w:rFonts w:ascii="Times New Roman" w:eastAsia="Times New Roman" w:hAnsi="Times New Roman"/>
                <w:b/>
                <w:sz w:val="24"/>
                <w:szCs w:val="24"/>
                <w:lang w:eastAsia="en-IE"/>
              </w:rPr>
              <w:t xml:space="preserve">. </w:t>
            </w:r>
          </w:p>
          <w:p w:rsidR="00917EA4" w:rsidRPr="00277EDC" w:rsidRDefault="00917EA4"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en-IE"/>
              </w:rPr>
            </w:pPr>
            <w:r w:rsidRPr="00277EDC">
              <w:rPr>
                <w:rFonts w:ascii="Times New Roman" w:eastAsia="Times New Roman" w:hAnsi="Times New Roman"/>
                <w:sz w:val="24"/>
                <w:szCs w:val="24"/>
                <w:lang w:eastAsia="en-IE"/>
              </w:rPr>
              <w:t xml:space="preserve">Оценката на проектните предложения по настоящата процедура ще се извършва съгласно </w:t>
            </w:r>
            <w:r w:rsidRPr="00277EDC">
              <w:rPr>
                <w:rFonts w:ascii="Times New Roman" w:eastAsia="Times New Roman" w:hAnsi="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rPr>
                <w:rFonts w:ascii="Times New Roman" w:eastAsia="Times New Roman" w:hAnsi="Times New Roman"/>
                <w:sz w:val="24"/>
                <w:szCs w:val="24"/>
                <w:lang w:eastAsia="en-IE"/>
              </w:rPr>
              <w:t>, налична на интернет страницата на МИГ – Елхово – Болярово</w:t>
            </w:r>
            <w:r w:rsidR="00211041" w:rsidRPr="00277EDC">
              <w:rPr>
                <w:rFonts w:ascii="Times New Roman" w:eastAsia="Times New Roman" w:hAnsi="Times New Roman"/>
                <w:sz w:val="24"/>
                <w:szCs w:val="24"/>
                <w:lang w:eastAsia="en-IE"/>
              </w:rPr>
              <w:t xml:space="preserve"> </w:t>
            </w:r>
            <w:hyperlink r:id="rId23" w:history="1">
              <w:r w:rsidR="00815B8E" w:rsidRPr="00277EDC">
                <w:rPr>
                  <w:rStyle w:val="ab"/>
                  <w:rFonts w:ascii="Times New Roman" w:eastAsia="Times New Roman" w:hAnsi="Times New Roman"/>
                  <w:sz w:val="24"/>
                  <w:szCs w:val="24"/>
                  <w:lang w:eastAsia="en-IE"/>
                </w:rPr>
                <w:t>http://www.migelhovo.org/?page_id=2565</w:t>
              </w:r>
            </w:hyperlink>
            <w:r w:rsidRPr="00277EDC">
              <w:rPr>
                <w:rFonts w:ascii="Times New Roman" w:eastAsia="Times New Roman" w:hAnsi="Times New Roman"/>
                <w:sz w:val="24"/>
                <w:szCs w:val="24"/>
                <w:lang w:eastAsia="en-IE"/>
              </w:rPr>
              <w:t>, и съгласно КРИТЕРИИ И МЕТОДИКА ЗА ТЕХНИЧЕСКА И ФИНАНСОВА ОЦЕНКА на проектни предложения</w:t>
            </w:r>
            <w:r w:rsidR="0071305D" w:rsidRPr="00277EDC">
              <w:rPr>
                <w:rFonts w:ascii="Times New Roman" w:eastAsia="Times New Roman" w:hAnsi="Times New Roman"/>
                <w:sz w:val="24"/>
                <w:szCs w:val="24"/>
                <w:lang w:eastAsia="en-IE"/>
              </w:rPr>
              <w:t xml:space="preserve"> - </w:t>
            </w:r>
            <w:r w:rsidRPr="00277EDC">
              <w:rPr>
                <w:rFonts w:ascii="Times New Roman" w:eastAsia="Times New Roman" w:hAnsi="Times New Roman"/>
                <w:i/>
                <w:sz w:val="24"/>
                <w:szCs w:val="24"/>
                <w:lang w:eastAsia="en-IE"/>
              </w:rPr>
              <w:t>Приложение № 2 Критерии и методика за ТФО</w:t>
            </w:r>
            <w:r w:rsidRPr="00277EDC">
              <w:rPr>
                <w:rFonts w:ascii="Times New Roman" w:eastAsia="Times New Roman" w:hAnsi="Times New Roman"/>
                <w:sz w:val="24"/>
                <w:szCs w:val="24"/>
                <w:lang w:eastAsia="en-IE"/>
              </w:rPr>
              <w:t xml:space="preserve"> от Документи за информация към настоящите Условия за кандидатстване. </w:t>
            </w:r>
          </w:p>
          <w:p w:rsidR="00995FE0" w:rsidRPr="00277EDC" w:rsidRDefault="00995FE0" w:rsidP="004C1FE9">
            <w:pPr>
              <w:tabs>
                <w:tab w:val="left" w:pos="227"/>
              </w:tabs>
              <w:spacing w:after="0"/>
              <w:jc w:val="both"/>
              <w:rPr>
                <w:rFonts w:ascii="Times New Roman" w:hAnsi="Times New Roman"/>
                <w:b/>
                <w:sz w:val="24"/>
                <w:szCs w:val="24"/>
              </w:rPr>
            </w:pPr>
          </w:p>
          <w:tbl>
            <w:tblPr>
              <w:tblW w:w="91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27"/>
            </w:tblGrid>
            <w:tr w:rsidR="00A5704C" w:rsidRPr="00277EDC" w:rsidTr="00995FE0">
              <w:trPr>
                <w:trHeight w:hRule="exact" w:val="312"/>
              </w:trPr>
              <w:tc>
                <w:tcPr>
                  <w:tcW w:w="8074" w:type="dxa"/>
                  <w:shd w:val="clear" w:color="auto" w:fill="auto"/>
                </w:tcPr>
                <w:p w:rsidR="00995FE0" w:rsidRPr="00277EDC" w:rsidRDefault="00995FE0" w:rsidP="00182B7B">
                  <w:pPr>
                    <w:tabs>
                      <w:tab w:val="left" w:pos="72"/>
                      <w:tab w:val="left" w:pos="356"/>
                    </w:tabs>
                    <w:spacing w:after="0"/>
                    <w:jc w:val="both"/>
                    <w:rPr>
                      <w:rFonts w:ascii="Times New Roman" w:hAnsi="Times New Roman"/>
                      <w:bCs/>
                      <w:sz w:val="24"/>
                      <w:szCs w:val="24"/>
                    </w:rPr>
                  </w:pPr>
                  <w:r w:rsidRPr="00277EDC">
                    <w:rPr>
                      <w:rFonts w:ascii="Times New Roman" w:hAnsi="Times New Roman"/>
                      <w:b/>
                      <w:sz w:val="24"/>
                      <w:szCs w:val="24"/>
                    </w:rPr>
                    <w:t>Критерии за избор на проекти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точки</w:t>
                  </w:r>
                </w:p>
              </w:tc>
            </w:tr>
            <w:tr w:rsidR="00A5704C" w:rsidRPr="00277EDC" w:rsidTr="00995FE0">
              <w:trPr>
                <w:trHeight w:hRule="exact" w:val="588"/>
              </w:trPr>
              <w:tc>
                <w:tcPr>
                  <w:tcW w:w="8074" w:type="dxa"/>
                  <w:shd w:val="clear" w:color="auto" w:fill="auto"/>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bCs/>
                      <w:sz w:val="24"/>
                      <w:szCs w:val="24"/>
                    </w:rPr>
                    <w:t xml:space="preserve">Предприятието е класифицирано като </w:t>
                  </w:r>
                  <w:proofErr w:type="spellStart"/>
                  <w:r w:rsidRPr="00277EDC">
                    <w:rPr>
                      <w:rFonts w:ascii="Times New Roman" w:hAnsi="Times New Roman"/>
                      <w:bCs/>
                      <w:sz w:val="24"/>
                      <w:szCs w:val="24"/>
                    </w:rPr>
                    <w:t>микро</w:t>
                  </w:r>
                  <w:proofErr w:type="spellEnd"/>
                  <w:r w:rsidRPr="00277EDC">
                    <w:rPr>
                      <w:rFonts w:ascii="Times New Roman" w:hAnsi="Times New Roman"/>
                      <w:bCs/>
                      <w:sz w:val="24"/>
                      <w:szCs w:val="24"/>
                    </w:rPr>
                    <w:t>, съгласно препоръка на ЕС 2003/361/ЕС</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20</w:t>
                  </w:r>
                </w:p>
              </w:tc>
            </w:tr>
            <w:tr w:rsidR="00A5704C" w:rsidRPr="00277EDC" w:rsidTr="00995FE0">
              <w:trPr>
                <w:trHeight w:hRule="exact" w:val="2009"/>
              </w:trPr>
              <w:tc>
                <w:tcPr>
                  <w:tcW w:w="8074" w:type="dxa"/>
                  <w:shd w:val="clear" w:color="auto" w:fill="auto"/>
                  <w:vAlign w:val="center"/>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t xml:space="preserve">Иновативност - въвеждане на нови за територията практика, и/или услуга и/или продукт в предприятието </w:t>
                  </w:r>
                </w:p>
                <w:p w:rsidR="00995FE0" w:rsidRPr="00277EDC" w:rsidRDefault="00995FE0" w:rsidP="00182B7B">
                  <w:pPr>
                    <w:pStyle w:val="af0"/>
                    <w:numPr>
                      <w:ilvl w:val="0"/>
                      <w:numId w:val="73"/>
                    </w:numPr>
                    <w:tabs>
                      <w:tab w:val="left" w:pos="358"/>
                    </w:tabs>
                    <w:spacing w:line="276" w:lineRule="auto"/>
                    <w:ind w:left="0" w:firstLine="113"/>
                    <w:jc w:val="both"/>
                  </w:pPr>
                  <w:r w:rsidRPr="00277EDC">
                    <w:t xml:space="preserve">над 30 % от допустимите инвестиционни разходи по проекта са свързани с иновации в предприятието – 15 т. </w:t>
                  </w:r>
                </w:p>
                <w:p w:rsidR="00995FE0" w:rsidRPr="00277EDC" w:rsidRDefault="00995FE0" w:rsidP="008E61C2">
                  <w:pPr>
                    <w:pStyle w:val="af0"/>
                    <w:numPr>
                      <w:ilvl w:val="0"/>
                      <w:numId w:val="73"/>
                    </w:numPr>
                    <w:tabs>
                      <w:tab w:val="left" w:pos="358"/>
                    </w:tabs>
                    <w:spacing w:line="276" w:lineRule="auto"/>
                    <w:ind w:left="0" w:firstLine="113"/>
                    <w:jc w:val="both"/>
                  </w:pPr>
                  <w:r w:rsidRPr="00277EDC">
                    <w:t>над 50 % от допустимите инвестиционни разходи по проекта са свързани с иновации в предприятието – 20 т.</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20</w:t>
                  </w:r>
                </w:p>
              </w:tc>
            </w:tr>
            <w:tr w:rsidR="00E876B6" w:rsidRPr="00277EDC" w:rsidTr="00995FE0">
              <w:trPr>
                <w:trHeight w:hRule="exact" w:val="1282"/>
              </w:trPr>
              <w:tc>
                <w:tcPr>
                  <w:tcW w:w="8074" w:type="dxa"/>
                  <w:shd w:val="clear" w:color="auto" w:fill="auto"/>
                </w:tcPr>
                <w:p w:rsidR="00995FE0" w:rsidRPr="00277EDC" w:rsidRDefault="00995FE0" w:rsidP="00182B7B">
                  <w:pPr>
                    <w:numPr>
                      <w:ilvl w:val="0"/>
                      <w:numId w:val="74"/>
                    </w:numPr>
                    <w:tabs>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Проекти, насърчаващи интеграцията на земеделските стопани</w:t>
                  </w:r>
                </w:p>
                <w:p w:rsidR="00995FE0" w:rsidRPr="00277EDC" w:rsidRDefault="00995FE0" w:rsidP="00182B7B">
                  <w:p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t>Предприятието на кандидата предвижда в бизнес плана преработката на минимум 65 % собствени или на членовете на групата/организация на производители или на предприятието суровини (земеделски продукти)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E876B6" w:rsidRPr="00277EDC" w:rsidTr="00995FE0">
              <w:trPr>
                <w:trHeight w:hRule="exact" w:val="974"/>
              </w:trPr>
              <w:tc>
                <w:tcPr>
                  <w:tcW w:w="8074" w:type="dxa"/>
                  <w:shd w:val="clear" w:color="auto" w:fill="auto"/>
                  <w:vAlign w:val="center"/>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lastRenderedPageBreak/>
                    <w:t>Проектът създава нови работни места</w:t>
                  </w:r>
                </w:p>
                <w:p w:rsidR="00995FE0" w:rsidRPr="00277EDC" w:rsidRDefault="00995FE0" w:rsidP="00182B7B">
                  <w:pPr>
                    <w:tabs>
                      <w:tab w:val="left" w:pos="72"/>
                      <w:tab w:val="left" w:pos="256"/>
                    </w:tabs>
                    <w:spacing w:after="0"/>
                    <w:jc w:val="both"/>
                    <w:rPr>
                      <w:rFonts w:ascii="Times New Roman" w:hAnsi="Times New Roman"/>
                      <w:sz w:val="24"/>
                      <w:szCs w:val="24"/>
                    </w:rPr>
                  </w:pPr>
                  <w:r w:rsidRPr="00277EDC">
                    <w:rPr>
                      <w:rFonts w:ascii="Times New Roman" w:hAnsi="Times New Roman"/>
                      <w:sz w:val="24"/>
                      <w:szCs w:val="24"/>
                    </w:rPr>
                    <w:t>-</w:t>
                  </w:r>
                  <w:r w:rsidRPr="00277EDC">
                    <w:rPr>
                      <w:rFonts w:ascii="Times New Roman" w:hAnsi="Times New Roman"/>
                      <w:sz w:val="24"/>
                      <w:szCs w:val="24"/>
                    </w:rPr>
                    <w:tab/>
                    <w:t xml:space="preserve">до 3 работни места – 5 точки </w:t>
                  </w:r>
                </w:p>
                <w:p w:rsidR="00995FE0" w:rsidRPr="00277EDC" w:rsidRDefault="00995FE0" w:rsidP="008E61C2">
                  <w:pPr>
                    <w:tabs>
                      <w:tab w:val="left" w:pos="72"/>
                      <w:tab w:val="left" w:pos="256"/>
                    </w:tabs>
                    <w:spacing w:after="0"/>
                    <w:jc w:val="both"/>
                    <w:rPr>
                      <w:rFonts w:ascii="Times New Roman" w:hAnsi="Times New Roman"/>
                      <w:sz w:val="24"/>
                      <w:szCs w:val="24"/>
                    </w:rPr>
                  </w:pPr>
                  <w:r w:rsidRPr="00277EDC">
                    <w:rPr>
                      <w:rFonts w:ascii="Times New Roman" w:hAnsi="Times New Roman"/>
                      <w:sz w:val="24"/>
                      <w:szCs w:val="24"/>
                    </w:rPr>
                    <w:t>-</w:t>
                  </w:r>
                  <w:r w:rsidRPr="00277EDC">
                    <w:rPr>
                      <w:rFonts w:ascii="Times New Roman" w:hAnsi="Times New Roman"/>
                      <w:sz w:val="24"/>
                      <w:szCs w:val="24"/>
                    </w:rPr>
                    <w:tab/>
                    <w:t>над 3 работни места – 10 точки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E876B6" w:rsidRPr="00277EDC" w:rsidTr="00995FE0">
              <w:trPr>
                <w:trHeight w:hRule="exact" w:val="705"/>
              </w:trPr>
              <w:tc>
                <w:tcPr>
                  <w:tcW w:w="8074" w:type="dxa"/>
                  <w:shd w:val="clear" w:color="auto" w:fill="auto"/>
                  <w:vAlign w:val="center"/>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t>Минимум 10 % от допустимите инвестиционни разходи са за подобряване на енергийната ефективност на предприятието</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E876B6" w:rsidRPr="00277EDC" w:rsidTr="00995FE0">
              <w:trPr>
                <w:trHeight w:hRule="exact" w:val="417"/>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jc w:val="both"/>
                    <w:rPr>
                      <w:rFonts w:ascii="Times New Roman" w:hAnsi="Times New Roman"/>
                      <w:sz w:val="24"/>
                      <w:szCs w:val="24"/>
                    </w:rPr>
                  </w:pPr>
                  <w:r w:rsidRPr="00277EDC">
                    <w:rPr>
                      <w:rFonts w:ascii="Times New Roman" w:hAnsi="Times New Roman"/>
                      <w:sz w:val="24"/>
                      <w:szCs w:val="24"/>
                    </w:rPr>
                    <w:t>Проектът включва преработка и производство на биологични продукти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A5704C" w:rsidRPr="00277EDC" w:rsidTr="00995FE0">
              <w:trPr>
                <w:trHeight w:hRule="exact" w:val="708"/>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Кандидатът не е получавал подкрепа от Общността за подобна инвестиция</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1837"/>
              </w:trPr>
              <w:tc>
                <w:tcPr>
                  <w:tcW w:w="8074" w:type="dxa"/>
                  <w:shd w:val="clear" w:color="auto" w:fill="auto"/>
                </w:tcPr>
                <w:p w:rsidR="00995FE0" w:rsidRPr="00277EDC" w:rsidRDefault="00995FE0" w:rsidP="00182B7B">
                  <w:pPr>
                    <w:numPr>
                      <w:ilvl w:val="0"/>
                      <w:numId w:val="74"/>
                    </w:numPr>
                    <w:tabs>
                      <w:tab w:val="left" w:pos="-284"/>
                      <w:tab w:val="left" w:pos="0"/>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Проектът включва дейности с позитивен принос към околната среда</w:t>
                  </w:r>
                </w:p>
                <w:p w:rsidR="00995FE0" w:rsidRPr="00277EDC" w:rsidRDefault="00995FE0" w:rsidP="00182B7B">
                  <w:pPr>
                    <w:tabs>
                      <w:tab w:val="left" w:pos="-284"/>
                      <w:tab w:val="left" w:pos="0"/>
                      <w:tab w:val="left" w:pos="72"/>
                      <w:tab w:val="left" w:pos="356"/>
                    </w:tabs>
                    <w:spacing w:after="0"/>
                    <w:jc w:val="both"/>
                    <w:rPr>
                      <w:rFonts w:ascii="Times New Roman" w:hAnsi="Times New Roman"/>
                      <w:sz w:val="24"/>
                      <w:szCs w:val="24"/>
                    </w:rPr>
                  </w:pPr>
                  <w:r w:rsidRPr="00277EDC">
                    <w:rPr>
                      <w:rFonts w:ascii="Times New Roman" w:hAnsi="Times New Roman"/>
                      <w:sz w:val="24"/>
                      <w:szCs w:val="24"/>
                    </w:rPr>
                    <w:t>- над 30 % - от инвестициите са насочени към дейности, опазващи околната среда - 3 т.</w:t>
                  </w:r>
                </w:p>
                <w:p w:rsidR="00995FE0" w:rsidRPr="00277EDC" w:rsidRDefault="00995FE0" w:rsidP="008E61C2">
                  <w:pPr>
                    <w:tabs>
                      <w:tab w:val="left" w:pos="-284"/>
                      <w:tab w:val="left" w:pos="0"/>
                      <w:tab w:val="left" w:pos="72"/>
                      <w:tab w:val="left" w:pos="356"/>
                    </w:tabs>
                    <w:spacing w:after="0"/>
                    <w:jc w:val="both"/>
                    <w:rPr>
                      <w:rFonts w:ascii="Times New Roman" w:hAnsi="Times New Roman"/>
                      <w:sz w:val="24"/>
                      <w:szCs w:val="24"/>
                    </w:rPr>
                  </w:pPr>
                  <w:r w:rsidRPr="00277EDC">
                    <w:rPr>
                      <w:rFonts w:ascii="Times New Roman" w:hAnsi="Times New Roman"/>
                      <w:sz w:val="24"/>
                      <w:szCs w:val="24"/>
                    </w:rPr>
                    <w:t>- над 50 % от инвестициите са насочени към дейности, опазващи околната среда - 5 т.</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701"/>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Проектът предвижда използването на местни доставчици на стоки и/или услуги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847"/>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contextualSpacing/>
                    <w:jc w:val="both"/>
                  </w:pPr>
                  <w:r w:rsidRPr="00277EDC">
                    <w:rPr>
                      <w:rFonts w:ascii="Times New Roman" w:hAnsi="Times New Roman"/>
                      <w:sz w:val="24"/>
                      <w:szCs w:val="24"/>
                    </w:rPr>
                    <w:t>Проектът предлага уникални производства или услуги, които са знакови за идентичността на територията</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394"/>
              </w:trPr>
              <w:tc>
                <w:tcPr>
                  <w:tcW w:w="8074" w:type="dxa"/>
                  <w:shd w:val="clear" w:color="auto" w:fill="auto"/>
                  <w:vAlign w:val="center"/>
                </w:tcPr>
                <w:p w:rsidR="00995FE0" w:rsidRPr="00277EDC" w:rsidRDefault="00995FE0" w:rsidP="0081441C">
                  <w:pPr>
                    <w:tabs>
                      <w:tab w:val="left" w:pos="-284"/>
                      <w:tab w:val="left" w:pos="0"/>
                    </w:tabs>
                    <w:spacing w:after="0"/>
                    <w:jc w:val="both"/>
                    <w:rPr>
                      <w:rFonts w:ascii="Times New Roman" w:hAnsi="Times New Roman"/>
                      <w:b/>
                      <w:sz w:val="24"/>
                      <w:szCs w:val="24"/>
                    </w:rPr>
                  </w:pPr>
                  <w:r w:rsidRPr="00277EDC">
                    <w:rPr>
                      <w:rFonts w:ascii="Times New Roman" w:hAnsi="Times New Roman"/>
                      <w:b/>
                      <w:sz w:val="24"/>
                      <w:szCs w:val="24"/>
                    </w:rPr>
                    <w:t xml:space="preserve">ОБЩО </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100</w:t>
                  </w:r>
                </w:p>
              </w:tc>
            </w:tr>
          </w:tbl>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В случай, че две или повече проектни предложения имат еднакви общи крайни оценки, проектите ще бъдат подреждани в низходящ ред и ще се дава предимство на проекта/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получил/и оценка/и по критерий 2 (Иновативност - въвеждане на нови за територията практика, и/или услуга и/или продукт в предприятието)</w:t>
            </w:r>
          </w:p>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При равен брой точки и по този критерий, ще се дава предимство на проекта/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xml:space="preserve">, получил/и по-висока/и оценка/и по критерий 3 (Проекти, насърчаващи интеграцията на земеделските стопани). </w:t>
            </w:r>
          </w:p>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При равен брой точки и по двата критерия, проектите ще бъдат подреждани в низходящ ред и ще се дава предимство на проекта/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получил/и по-висока/и оценка/и по критерий 4</w:t>
            </w:r>
            <w:r w:rsidR="00A34070" w:rsidRPr="00277EDC">
              <w:rPr>
                <w:rFonts w:ascii="Times New Roman" w:hAnsi="Times New Roman"/>
                <w:sz w:val="24"/>
                <w:szCs w:val="24"/>
              </w:rPr>
              <w:t xml:space="preserve"> (Проектът създава нови работни места)</w:t>
            </w:r>
            <w:r w:rsidRPr="00277EDC">
              <w:rPr>
                <w:rFonts w:ascii="Times New Roman" w:hAnsi="Times New Roman"/>
                <w:sz w:val="24"/>
                <w:szCs w:val="24"/>
              </w:rPr>
              <w:t xml:space="preserve">. </w:t>
            </w:r>
          </w:p>
          <w:p w:rsidR="00995FE0" w:rsidRPr="00277EDC" w:rsidRDefault="00995FE0"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917EA4" w:rsidRPr="00277EDC" w:rsidRDefault="0071305D" w:rsidP="004C1FE9">
            <w:pPr>
              <w:widowControl w:val="0"/>
              <w:shd w:val="clear" w:color="auto" w:fill="D9D9D9"/>
              <w:tabs>
                <w:tab w:val="left" w:pos="227"/>
              </w:tabs>
              <w:autoSpaceDE w:val="0"/>
              <w:autoSpaceDN w:val="0"/>
              <w:adjustRightInd w:val="0"/>
              <w:spacing w:after="0"/>
              <w:jc w:val="both"/>
              <w:rPr>
                <w:rFonts w:ascii="Times New Roman" w:eastAsia="Times New Roman" w:hAnsi="Times New Roman"/>
                <w:b/>
                <w:sz w:val="24"/>
                <w:szCs w:val="24"/>
                <w:lang w:eastAsia="en-IE"/>
              </w:rPr>
            </w:pPr>
            <w:r w:rsidRPr="00277EDC">
              <w:rPr>
                <w:rFonts w:ascii="Times New Roman" w:eastAsia="Times New Roman" w:hAnsi="Times New Roman"/>
                <w:b/>
                <w:sz w:val="24"/>
                <w:szCs w:val="24"/>
                <w:lang w:eastAsia="en-IE"/>
              </w:rPr>
              <w:t xml:space="preserve">ВАЖНО! </w:t>
            </w:r>
            <w:r w:rsidR="00917EA4" w:rsidRPr="00277EDC">
              <w:rPr>
                <w:rFonts w:ascii="Times New Roman" w:eastAsia="Times New Roman" w:hAnsi="Times New Roman"/>
                <w:b/>
                <w:sz w:val="24"/>
                <w:szCs w:val="24"/>
                <w:lang w:eastAsia="en-IE"/>
              </w:rPr>
              <w:t>Дефиниции за целите на техническата и финансова оценка и прилагането на критериите за подбор на проекти:</w:t>
            </w:r>
          </w:p>
          <w:p w:rsidR="00917EA4" w:rsidRPr="00277EDC" w:rsidRDefault="00917EA4" w:rsidP="004C1FE9">
            <w:pPr>
              <w:pStyle w:val="af0"/>
              <w:numPr>
                <w:ilvl w:val="0"/>
                <w:numId w:val="54"/>
              </w:numPr>
              <w:spacing w:line="276" w:lineRule="auto"/>
              <w:jc w:val="both"/>
            </w:pPr>
            <w:r w:rsidRPr="00277EDC">
              <w:rPr>
                <w:b/>
              </w:rPr>
              <w:t xml:space="preserve">Относно Критерий </w:t>
            </w:r>
            <w:r w:rsidR="00A34070" w:rsidRPr="00277EDC">
              <w:rPr>
                <w:b/>
              </w:rPr>
              <w:t>1</w:t>
            </w:r>
            <w:r w:rsidRPr="00277EDC">
              <w:rPr>
                <w:b/>
              </w:rPr>
              <w:t xml:space="preserve">: </w:t>
            </w:r>
            <w:r w:rsidR="00A34070" w:rsidRPr="00277EDC">
              <w:rPr>
                <w:i/>
              </w:rPr>
              <w:t xml:space="preserve">Предприятието е класифицирано като </w:t>
            </w:r>
            <w:proofErr w:type="spellStart"/>
            <w:r w:rsidR="00A34070" w:rsidRPr="00277EDC">
              <w:rPr>
                <w:i/>
              </w:rPr>
              <w:t>микро</w:t>
            </w:r>
            <w:proofErr w:type="spellEnd"/>
            <w:r w:rsidR="00A34070" w:rsidRPr="00277EDC">
              <w:rPr>
                <w:i/>
              </w:rPr>
              <w:t>, съгласно препоръка на ЕС 2003/361/ЕС</w:t>
            </w:r>
            <w:r w:rsidRPr="00277EDC">
              <w:t xml:space="preserve">: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Изискване</w:t>
            </w:r>
            <w:r w:rsidRPr="00277EDC">
              <w:rPr>
                <w:rFonts w:ascii="Times New Roman" w:eastAsia="Times New Roman" w:hAnsi="Times New Roman"/>
                <w:sz w:val="24"/>
                <w:szCs w:val="24"/>
                <w:lang w:eastAsia="bg-BG"/>
              </w:rPr>
              <w:t xml:space="preserve">, за да бъдат присъдени точки по критерия: Кандидатът да е </w:t>
            </w:r>
            <w:proofErr w:type="spellStart"/>
            <w:r w:rsidRPr="00277EDC">
              <w:rPr>
                <w:rFonts w:ascii="Times New Roman" w:eastAsia="Times New Roman" w:hAnsi="Times New Roman"/>
                <w:sz w:val="24"/>
                <w:szCs w:val="24"/>
                <w:lang w:eastAsia="bg-BG"/>
              </w:rPr>
              <w:t>микро</w:t>
            </w:r>
            <w:proofErr w:type="spellEnd"/>
            <w:r w:rsidRPr="00277EDC">
              <w:rPr>
                <w:rFonts w:ascii="Times New Roman" w:eastAsia="Times New Roman" w:hAnsi="Times New Roman"/>
                <w:sz w:val="24"/>
                <w:szCs w:val="24"/>
                <w:lang w:eastAsia="bg-BG"/>
              </w:rPr>
              <w:t xml:space="preserve"> </w:t>
            </w:r>
            <w:r w:rsidRPr="00277EDC">
              <w:rPr>
                <w:rFonts w:ascii="Times New Roman" w:eastAsia="Times New Roman" w:hAnsi="Times New Roman"/>
                <w:sz w:val="24"/>
                <w:szCs w:val="24"/>
                <w:lang w:eastAsia="bg-BG"/>
              </w:rPr>
              <w:lastRenderedPageBreak/>
              <w:t>предприятие.</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За доказване на съответствие</w:t>
            </w:r>
            <w:r w:rsidRPr="00277EDC">
              <w:rPr>
                <w:rFonts w:ascii="Times New Roman" w:eastAsia="Times New Roman" w:hAnsi="Times New Roman"/>
                <w:sz w:val="24"/>
                <w:szCs w:val="24"/>
                <w:lang w:eastAsia="bg-BG"/>
              </w:rPr>
              <w:t xml:space="preserve">: На базата информацията от представена от кандидата  попълнена Декларация по чл. 4а, ал. 1 от ЗМСП - Приложение № </w:t>
            </w:r>
            <w:r w:rsidR="00C37517" w:rsidRPr="00277EDC">
              <w:rPr>
                <w:rFonts w:ascii="Times New Roman" w:eastAsia="Times New Roman" w:hAnsi="Times New Roman"/>
                <w:sz w:val="24"/>
                <w:szCs w:val="24"/>
                <w:lang w:eastAsia="bg-BG"/>
              </w:rPr>
              <w:t xml:space="preserve">7 </w:t>
            </w:r>
            <w:r w:rsidRPr="00277EDC">
              <w:rPr>
                <w:rFonts w:ascii="Times New Roman" w:eastAsia="Times New Roman" w:hAnsi="Times New Roman"/>
                <w:sz w:val="24"/>
                <w:szCs w:val="24"/>
                <w:lang w:eastAsia="bg-BG"/>
              </w:rPr>
              <w:t xml:space="preserve">и Приложение № </w:t>
            </w:r>
            <w:r w:rsidR="00C37517" w:rsidRPr="00277EDC">
              <w:rPr>
                <w:rFonts w:ascii="Times New Roman" w:eastAsia="Times New Roman" w:hAnsi="Times New Roman"/>
                <w:sz w:val="24"/>
                <w:szCs w:val="24"/>
                <w:lang w:eastAsia="bg-BG"/>
              </w:rPr>
              <w:t xml:space="preserve">7а </w:t>
            </w:r>
            <w:r w:rsidRPr="00277EDC">
              <w:rPr>
                <w:rFonts w:ascii="Times New Roman" w:eastAsia="Times New Roman" w:hAnsi="Times New Roman"/>
                <w:sz w:val="24"/>
                <w:szCs w:val="24"/>
                <w:lang w:eastAsia="bg-BG"/>
              </w:rPr>
              <w:t xml:space="preserve">от Документи за попълване към УК. </w:t>
            </w:r>
          </w:p>
          <w:p w:rsidR="00FC11C1" w:rsidRPr="00277EDC" w:rsidRDefault="00FC11C1" w:rsidP="004C1FE9">
            <w:pPr>
              <w:spacing w:after="0"/>
              <w:jc w:val="both"/>
              <w:rPr>
                <w:rFonts w:ascii="Times New Roman" w:hAnsi="Times New Roman"/>
                <w:i/>
                <w:sz w:val="24"/>
                <w:szCs w:val="24"/>
              </w:rPr>
            </w:pPr>
          </w:p>
          <w:p w:rsidR="00FC11C1" w:rsidRPr="00277EDC" w:rsidRDefault="00FC11C1" w:rsidP="004C1FE9">
            <w:pPr>
              <w:pStyle w:val="af0"/>
              <w:numPr>
                <w:ilvl w:val="0"/>
                <w:numId w:val="44"/>
              </w:numPr>
              <w:spacing w:line="276" w:lineRule="auto"/>
              <w:jc w:val="both"/>
              <w:rPr>
                <w:i/>
              </w:rPr>
            </w:pPr>
            <w:r w:rsidRPr="00277EDC">
              <w:rPr>
                <w:b/>
              </w:rPr>
              <w:t>Относно Критерий 2.</w:t>
            </w:r>
            <w:r w:rsidRPr="00277EDC">
              <w:rPr>
                <w:b/>
              </w:rPr>
              <w:tab/>
            </w:r>
            <w:r w:rsidRPr="00277EDC">
              <w:rPr>
                <w:i/>
              </w:rPr>
              <w:t xml:space="preserve">Иновативност - въвеждане на нови за територията практика, и/или услуга и/или продукт в предприятието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Изискване</w:t>
            </w:r>
            <w:r w:rsidRPr="00277EDC">
              <w:rPr>
                <w:rFonts w:ascii="Times New Roman" w:eastAsia="Times New Roman" w:hAnsi="Times New Roman"/>
                <w:sz w:val="24"/>
                <w:szCs w:val="24"/>
                <w:lang w:eastAsia="bg-BG"/>
              </w:rPr>
              <w:t xml:space="preserve">, за да бъдат присъдени точки по критерия: Над 30 % от допустимите инвестиционни разходи по проекта да са свързани с иновации в стопанството.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Оценка: </w:t>
            </w:r>
          </w:p>
          <w:p w:rsidR="00FC11C1" w:rsidRPr="00277EDC" w:rsidRDefault="00FC11C1" w:rsidP="004C1FE9">
            <w:pPr>
              <w:pStyle w:val="af0"/>
              <w:numPr>
                <w:ilvl w:val="0"/>
                <w:numId w:val="44"/>
              </w:numPr>
              <w:spacing w:line="276" w:lineRule="auto"/>
              <w:jc w:val="both"/>
            </w:pPr>
            <w:r w:rsidRPr="00277EDC">
              <w:t>над 30 % от допустимите инвестиционни разходи по проекта са свързани с иновации в предприятието – 15 точки</w:t>
            </w:r>
          </w:p>
          <w:p w:rsidR="00FC11C1" w:rsidRPr="00277EDC" w:rsidRDefault="00FC11C1" w:rsidP="004C1FE9">
            <w:pPr>
              <w:pStyle w:val="af0"/>
              <w:numPr>
                <w:ilvl w:val="0"/>
                <w:numId w:val="44"/>
              </w:numPr>
              <w:spacing w:line="276" w:lineRule="auto"/>
              <w:jc w:val="both"/>
              <w:rPr>
                <w:i/>
              </w:rPr>
            </w:pPr>
            <w:r w:rsidRPr="00277EDC">
              <w:t>над 50 % от допустимите инвестиционни разходи по проекта са свързани с иновации в предприятието – 20 точки</w:t>
            </w:r>
            <w:r w:rsidRPr="00277EDC">
              <w:rPr>
                <w:i/>
              </w:rPr>
              <w:t xml:space="preserve">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Дефиниции за определяне на иновации в предприятието:</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i/>
                <w:sz w:val="24"/>
                <w:szCs w:val="24"/>
                <w:lang w:eastAsia="bg-BG"/>
              </w:rPr>
              <w:t>Иновативност - въвеждане на нови за територията практика, и/или услуга и/или продукт в предприятието. Съгласно дефиниция на ГД Земеделие и развитие на селските райони на ЕК</w:t>
            </w:r>
            <w:r w:rsidRPr="00277EDC">
              <w:rPr>
                <w:rFonts w:ascii="Times New Roman" w:eastAsia="Times New Roman" w:hAnsi="Times New Roman"/>
                <w:i/>
                <w:sz w:val="24"/>
                <w:szCs w:val="24"/>
                <w:vertAlign w:val="superscript"/>
                <w:lang w:eastAsia="bg-BG"/>
              </w:rPr>
              <w:footnoteReference w:id="3"/>
            </w:r>
            <w:r w:rsidRPr="00277EDC">
              <w:rPr>
                <w:rFonts w:ascii="Times New Roman" w:eastAsia="Times New Roman" w:hAnsi="Times New Roman"/>
                <w:i/>
                <w:sz w:val="24"/>
                <w:szCs w:val="24"/>
                <w:lang w:eastAsia="bg-BG"/>
              </w:rPr>
              <w:t xml:space="preserve">: Иновация е нова идея, която се доказва като успешна в практиката. Иновацията може да бъде технологична, не-технологична, организационна и социална. Иновацията може да е нов продукт, практика, услуга, производствен процес или организация. </w:t>
            </w:r>
            <w:r w:rsidRPr="00277EDC">
              <w:rPr>
                <w:rFonts w:ascii="Times New Roman" w:eastAsia="Times New Roman" w:hAnsi="Times New Roman"/>
                <w:sz w:val="24"/>
                <w:szCs w:val="24"/>
                <w:lang w:eastAsia="bg-BG"/>
              </w:rPr>
              <w:t>В този смисъл и на базата на дефиницията на ГД Земеделие и РСР, за целите на настоящата процедура, за да получи точки, кандидатът трябва да докаже в своето проектно предложение, че чрез инвестициите по проекта ще въведе нова за територията на МИГ – Елхово – Болярово практика / продукт / услуга И/ИЛИ нови за предприятието продукти, производствени процеси и/или услуги чрез представяне на документи, проучвания, сертификати, патенти и други приложими документи</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Точки по този критерий, съгласно относителният дял на допустимите инвестиционни разходи по проекта, получават и проекти за разходи за внедряване на инвестиции, изпълнени по чл. 35 от Регламент 1305/2013.</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За доказване на съответствие се проверяват</w:t>
            </w:r>
            <w:r w:rsidRPr="00277EDC">
              <w:rPr>
                <w:rFonts w:ascii="Times New Roman" w:eastAsia="Times New Roman" w:hAnsi="Times New Roman"/>
                <w:sz w:val="24"/>
                <w:szCs w:val="24"/>
                <w:lang w:eastAsia="bg-BG"/>
              </w:rPr>
              <w:t>: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FC11C1" w:rsidRPr="00277EDC" w:rsidRDefault="00FC11C1" w:rsidP="004C1FE9">
            <w:pPr>
              <w:pStyle w:val="af0"/>
              <w:spacing w:line="276" w:lineRule="auto"/>
              <w:jc w:val="both"/>
              <w:rPr>
                <w:b/>
              </w:rPr>
            </w:pPr>
          </w:p>
          <w:p w:rsidR="00FC11C1" w:rsidRPr="00277EDC" w:rsidRDefault="00FC11C1" w:rsidP="004C1FE9">
            <w:pPr>
              <w:pStyle w:val="af0"/>
              <w:numPr>
                <w:ilvl w:val="0"/>
                <w:numId w:val="44"/>
              </w:numPr>
              <w:spacing w:line="276" w:lineRule="auto"/>
              <w:jc w:val="both"/>
              <w:rPr>
                <w:i/>
              </w:rPr>
            </w:pPr>
            <w:r w:rsidRPr="00277EDC">
              <w:rPr>
                <w:b/>
              </w:rPr>
              <w:t>Относно Критерий 3.</w:t>
            </w:r>
            <w:r w:rsidRPr="00277EDC">
              <w:rPr>
                <w:b/>
              </w:rPr>
              <w:tab/>
            </w:r>
            <w:r w:rsidRPr="00277EDC">
              <w:rPr>
                <w:i/>
              </w:rPr>
              <w:t>Проекти, насърчаващи интеграцията на земеделските стопани</w:t>
            </w:r>
          </w:p>
          <w:p w:rsidR="00FC11C1" w:rsidRPr="00277EDC" w:rsidRDefault="00E876B6" w:rsidP="004C1FE9">
            <w:pPr>
              <w:spacing w:after="0"/>
              <w:jc w:val="both"/>
              <w:rPr>
                <w:rFonts w:ascii="Times New Roman" w:hAnsi="Times New Roman"/>
                <w:sz w:val="24"/>
                <w:szCs w:val="24"/>
              </w:rPr>
            </w:pPr>
            <w:r w:rsidRPr="00277EDC">
              <w:rPr>
                <w:rFonts w:ascii="Times New Roman" w:hAnsi="Times New Roman"/>
                <w:b/>
                <w:sz w:val="24"/>
                <w:szCs w:val="24"/>
              </w:rPr>
              <w:t xml:space="preserve">Изискване, </w:t>
            </w:r>
            <w:r w:rsidRPr="00277EDC">
              <w:rPr>
                <w:rFonts w:ascii="Times New Roman" w:hAnsi="Times New Roman"/>
                <w:sz w:val="24"/>
                <w:szCs w:val="24"/>
              </w:rPr>
              <w:t xml:space="preserve">за да бъдат присъдени точки по критерия: </w:t>
            </w:r>
            <w:r w:rsidR="00FC11C1" w:rsidRPr="00277EDC">
              <w:rPr>
                <w:rFonts w:ascii="Times New Roman" w:hAnsi="Times New Roman"/>
                <w:sz w:val="24"/>
                <w:szCs w:val="24"/>
              </w:rPr>
              <w:t xml:space="preserve">Предприятието на кандидата предвижда в бизнес плана преработката на минимум 65 % собствени или на членовете на групата/организация на производители или на предприятието суровини (земеделски </w:t>
            </w:r>
            <w:r w:rsidR="00FC11C1" w:rsidRPr="00277EDC">
              <w:rPr>
                <w:rFonts w:ascii="Times New Roman" w:hAnsi="Times New Roman"/>
                <w:sz w:val="24"/>
                <w:szCs w:val="24"/>
              </w:rPr>
              <w:lastRenderedPageBreak/>
              <w:t>продукти)</w:t>
            </w:r>
            <w:r w:rsidRPr="00277EDC">
              <w:rPr>
                <w:rFonts w:ascii="Times New Roman" w:hAnsi="Times New Roman"/>
                <w:sz w:val="24"/>
                <w:szCs w:val="24"/>
              </w:rPr>
              <w:t xml:space="preserve">. </w:t>
            </w:r>
          </w:p>
          <w:p w:rsidR="00E876B6" w:rsidRPr="00277EDC" w:rsidRDefault="00E876B6" w:rsidP="004C1FE9">
            <w:pPr>
              <w:spacing w:after="0"/>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се проверяват: </w:t>
            </w:r>
            <w:r w:rsidRPr="00277EDC">
              <w:rPr>
                <w:rFonts w:ascii="Times New Roman" w:hAnsi="Times New Roman"/>
                <w:sz w:val="24"/>
                <w:szCs w:val="24"/>
              </w:rPr>
              <w:t>Декларация</w:t>
            </w:r>
            <w:r w:rsidR="007B02E2" w:rsidRPr="00277EDC">
              <w:rPr>
                <w:rFonts w:ascii="Times New Roman" w:hAnsi="Times New Roman"/>
                <w:sz w:val="24"/>
                <w:szCs w:val="24"/>
              </w:rPr>
              <w:t xml:space="preserve"> </w:t>
            </w:r>
            <w:r w:rsidRPr="00277EDC">
              <w:rPr>
                <w:rFonts w:ascii="Times New Roman" w:hAnsi="Times New Roman"/>
                <w:sz w:val="24"/>
                <w:szCs w:val="24"/>
              </w:rPr>
              <w:t xml:space="preserve">за собствена продукция, когато кандидатът е регистриран ЗП или група или организация на производители (съгласно т.2 от раздел 11.1 от УК). Извършват се изчисления за процентното съотношение между количествата суровини, предвидени в бизнес плана за първата прогнозна година, и количествата декларирани суровини, за които има доказателства, че ще бъдат осигурявани от собствена продукция.  </w:t>
            </w:r>
          </w:p>
          <w:p w:rsidR="00E876B6" w:rsidRPr="00277EDC" w:rsidRDefault="00E876B6" w:rsidP="004C1FE9">
            <w:pPr>
              <w:spacing w:after="0"/>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с критерия, </w:t>
            </w:r>
            <w:r w:rsidRPr="00277EDC">
              <w:rPr>
                <w:rFonts w:ascii="Times New Roman" w:hAnsi="Times New Roman"/>
                <w:sz w:val="24"/>
                <w:szCs w:val="24"/>
              </w:rPr>
              <w:t xml:space="preserve">кандидатът трябва да е представил: </w:t>
            </w:r>
            <w:r w:rsidRPr="00277EDC">
              <w:rPr>
                <w:rFonts w:ascii="Times New Roman" w:hAnsi="Times New Roman"/>
                <w:b/>
                <w:sz w:val="24"/>
                <w:szCs w:val="24"/>
              </w:rPr>
              <w:t xml:space="preserve">Декларация за собствена продукция </w:t>
            </w:r>
            <w:r w:rsidRPr="00277EDC">
              <w:rPr>
                <w:rFonts w:ascii="Times New Roman" w:hAnsi="Times New Roman"/>
                <w:sz w:val="24"/>
                <w:szCs w:val="24"/>
              </w:rPr>
              <w:t xml:space="preserve">от кандидата по образец </w:t>
            </w:r>
            <w:r w:rsidRPr="00277EDC">
              <w:rPr>
                <w:rFonts w:ascii="Times New Roman" w:hAnsi="Times New Roman"/>
                <w:i/>
                <w:sz w:val="24"/>
                <w:szCs w:val="24"/>
              </w:rPr>
              <w:t xml:space="preserve">(Приложение № </w:t>
            </w:r>
            <w:r w:rsidR="00AC334C" w:rsidRPr="00277EDC">
              <w:rPr>
                <w:rFonts w:ascii="Times New Roman" w:hAnsi="Times New Roman"/>
                <w:i/>
                <w:sz w:val="24"/>
                <w:szCs w:val="24"/>
              </w:rPr>
              <w:t xml:space="preserve">17 </w:t>
            </w:r>
            <w:r w:rsidRPr="00277EDC">
              <w:rPr>
                <w:rFonts w:ascii="Times New Roman" w:hAnsi="Times New Roman"/>
                <w:i/>
                <w:sz w:val="24"/>
                <w:szCs w:val="24"/>
              </w:rPr>
              <w:t>от документи за попълване)</w:t>
            </w:r>
            <w:r w:rsidRPr="00277EDC">
              <w:rPr>
                <w:rFonts w:ascii="Times New Roman" w:hAnsi="Times New Roman"/>
                <w:sz w:val="24"/>
                <w:szCs w:val="24"/>
              </w:rPr>
              <w:t xml:space="preserve"> с описани вид, количества и произход на основните суровини .</w:t>
            </w:r>
          </w:p>
          <w:p w:rsidR="00FC11C1" w:rsidRPr="00277EDC" w:rsidRDefault="00FC11C1" w:rsidP="004C1FE9">
            <w:pPr>
              <w:pStyle w:val="af0"/>
              <w:numPr>
                <w:ilvl w:val="0"/>
                <w:numId w:val="44"/>
              </w:numPr>
              <w:spacing w:line="276" w:lineRule="auto"/>
              <w:jc w:val="both"/>
              <w:rPr>
                <w:i/>
              </w:rPr>
            </w:pPr>
            <w:r w:rsidRPr="00277EDC">
              <w:rPr>
                <w:b/>
              </w:rPr>
              <w:t xml:space="preserve">Относно Критерий 4. </w:t>
            </w:r>
            <w:r w:rsidRPr="00277EDC">
              <w:rPr>
                <w:i/>
              </w:rPr>
              <w:t>Проектът създава нови работни места</w:t>
            </w:r>
          </w:p>
          <w:p w:rsidR="00FC11C1" w:rsidRPr="00277EDC" w:rsidRDefault="00FC11C1" w:rsidP="004C1FE9">
            <w:pPr>
              <w:pStyle w:val="af0"/>
              <w:spacing w:line="276" w:lineRule="auto"/>
              <w:ind w:left="0"/>
              <w:jc w:val="both"/>
            </w:pPr>
            <w:r w:rsidRPr="00277EDC">
              <w:t xml:space="preserve">Проектът ще получи точки, в случай, че в резултат от изпълнението му се създават съответния брой работни места:  </w:t>
            </w:r>
          </w:p>
          <w:p w:rsidR="00FC11C1" w:rsidRPr="00277EDC" w:rsidRDefault="00FC11C1" w:rsidP="004C1FE9">
            <w:pPr>
              <w:pStyle w:val="af0"/>
              <w:widowControl w:val="0"/>
              <w:numPr>
                <w:ilvl w:val="0"/>
                <w:numId w:val="44"/>
              </w:numPr>
              <w:tabs>
                <w:tab w:val="left" w:pos="227"/>
              </w:tabs>
              <w:autoSpaceDE w:val="0"/>
              <w:autoSpaceDN w:val="0"/>
              <w:adjustRightInd w:val="0"/>
              <w:spacing w:line="276" w:lineRule="auto"/>
              <w:jc w:val="both"/>
              <w:rPr>
                <w:color w:val="000000"/>
              </w:rPr>
            </w:pPr>
            <w:r w:rsidRPr="00277EDC">
              <w:rPr>
                <w:lang w:eastAsia="en-IE"/>
              </w:rPr>
              <w:t>от</w:t>
            </w:r>
            <w:r w:rsidRPr="00277EDC">
              <w:rPr>
                <w:color w:val="000000"/>
              </w:rPr>
              <w:t xml:space="preserve"> 1 до 3 работни места – 5 точки </w:t>
            </w:r>
          </w:p>
          <w:p w:rsidR="00FC11C1" w:rsidRPr="00277EDC" w:rsidRDefault="00FC11C1" w:rsidP="004C1FE9">
            <w:pPr>
              <w:pStyle w:val="af0"/>
              <w:widowControl w:val="0"/>
              <w:numPr>
                <w:ilvl w:val="0"/>
                <w:numId w:val="44"/>
              </w:numPr>
              <w:tabs>
                <w:tab w:val="left" w:pos="227"/>
              </w:tabs>
              <w:autoSpaceDE w:val="0"/>
              <w:autoSpaceDN w:val="0"/>
              <w:adjustRightInd w:val="0"/>
              <w:spacing w:line="276" w:lineRule="auto"/>
              <w:jc w:val="both"/>
              <w:rPr>
                <w:color w:val="000000"/>
              </w:rPr>
            </w:pPr>
            <w:r w:rsidRPr="00277EDC">
              <w:rPr>
                <w:lang w:eastAsia="en-IE"/>
              </w:rPr>
              <w:t>над</w:t>
            </w:r>
            <w:r w:rsidRPr="00277EDC">
              <w:rPr>
                <w:color w:val="000000"/>
              </w:rPr>
              <w:t xml:space="preserve"> 3 работни места – 10 точки</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Изискване, за да бъдат присъдени точки по критерия</w:t>
            </w:r>
            <w:r w:rsidRPr="00277EDC">
              <w:rPr>
                <w:rFonts w:ascii="Times New Roman" w:eastAsia="Times New Roman" w:hAnsi="Times New Roman"/>
                <w:sz w:val="24"/>
                <w:szCs w:val="24"/>
                <w:lang w:eastAsia="bg-BG"/>
              </w:rPr>
              <w:t xml:space="preserve">: </w:t>
            </w:r>
          </w:p>
          <w:p w:rsidR="002C67C0" w:rsidRDefault="00FC11C1" w:rsidP="004C1FE9">
            <w:pPr>
              <w:spacing w:after="0"/>
              <w:jc w:val="both"/>
              <w:rPr>
                <w:rFonts w:ascii="Times New Roman" w:eastAsia="Times New Roman" w:hAnsi="Times New Roman"/>
                <w:sz w:val="24"/>
                <w:szCs w:val="24"/>
                <w:lang w:val="ru-RU" w:eastAsia="bg-BG"/>
              </w:rPr>
            </w:pPr>
            <w:r w:rsidRPr="00277EDC">
              <w:rPr>
                <w:rFonts w:ascii="Times New Roman" w:eastAsia="Times New Roman" w:hAnsi="Times New Roman"/>
                <w:sz w:val="24"/>
                <w:szCs w:val="24"/>
                <w:lang w:eastAsia="bg-BG"/>
              </w:rPr>
              <w:t xml:space="preserve">В резултат от изпълнението на проекта, в Бизнес плана - Таблица Б2 "Заетост", кандидатът да предвижда разкриване и поддържане на нови работни места - целогодишно, по трудово правоотношение, на 8 часа работно време. При планирани  </w:t>
            </w:r>
            <w:r w:rsidRPr="00277EDC">
              <w:rPr>
                <w:rFonts w:ascii="Times New Roman" w:eastAsia="Times New Roman" w:hAnsi="Times New Roman"/>
                <w:sz w:val="24"/>
                <w:szCs w:val="24"/>
                <w:lang w:val="ru-RU" w:eastAsia="bg-BG"/>
              </w:rPr>
              <w:t xml:space="preserve">до 3 работни места се </w:t>
            </w:r>
            <w:proofErr w:type="spellStart"/>
            <w:r w:rsidRPr="00277EDC">
              <w:rPr>
                <w:rFonts w:ascii="Times New Roman" w:eastAsia="Times New Roman" w:hAnsi="Times New Roman"/>
                <w:sz w:val="24"/>
                <w:szCs w:val="24"/>
                <w:lang w:val="ru-RU" w:eastAsia="bg-BG"/>
              </w:rPr>
              <w:t>присъждат</w:t>
            </w:r>
            <w:proofErr w:type="spellEnd"/>
            <w:r w:rsidRPr="00277EDC">
              <w:rPr>
                <w:rFonts w:ascii="Times New Roman" w:eastAsia="Times New Roman" w:hAnsi="Times New Roman"/>
                <w:sz w:val="24"/>
                <w:szCs w:val="24"/>
                <w:lang w:val="ru-RU" w:eastAsia="bg-BG"/>
              </w:rPr>
              <w:t xml:space="preserve"> 5 точки; над 3 (4 или </w:t>
            </w:r>
            <w:proofErr w:type="spellStart"/>
            <w:r w:rsidRPr="00277EDC">
              <w:rPr>
                <w:rFonts w:ascii="Times New Roman" w:eastAsia="Times New Roman" w:hAnsi="Times New Roman"/>
                <w:sz w:val="24"/>
                <w:szCs w:val="24"/>
                <w:lang w:val="ru-RU" w:eastAsia="bg-BG"/>
              </w:rPr>
              <w:t>повече</w:t>
            </w:r>
            <w:proofErr w:type="spellEnd"/>
            <w:r w:rsidRPr="00277EDC">
              <w:rPr>
                <w:rFonts w:ascii="Times New Roman" w:eastAsia="Times New Roman" w:hAnsi="Times New Roman"/>
                <w:sz w:val="24"/>
                <w:szCs w:val="24"/>
                <w:lang w:val="ru-RU" w:eastAsia="bg-BG"/>
              </w:rPr>
              <w:t xml:space="preserve">) работни места се </w:t>
            </w:r>
            <w:proofErr w:type="spellStart"/>
            <w:r w:rsidRPr="00277EDC">
              <w:rPr>
                <w:rFonts w:ascii="Times New Roman" w:eastAsia="Times New Roman" w:hAnsi="Times New Roman"/>
                <w:sz w:val="24"/>
                <w:szCs w:val="24"/>
                <w:lang w:val="ru-RU" w:eastAsia="bg-BG"/>
              </w:rPr>
              <w:t>присъждат</w:t>
            </w:r>
            <w:proofErr w:type="spellEnd"/>
            <w:r w:rsidRPr="00277EDC">
              <w:rPr>
                <w:rFonts w:ascii="Times New Roman" w:eastAsia="Times New Roman" w:hAnsi="Times New Roman"/>
                <w:sz w:val="24"/>
                <w:szCs w:val="24"/>
                <w:lang w:val="ru-RU" w:eastAsia="bg-BG"/>
              </w:rPr>
              <w:t xml:space="preserve"> 10 точки.</w:t>
            </w:r>
          </w:p>
          <w:p w:rsidR="002F41FB" w:rsidRPr="002F41FB" w:rsidRDefault="002F41FB" w:rsidP="004C1FE9">
            <w:pPr>
              <w:spacing w:after="0"/>
              <w:jc w:val="both"/>
              <w:rPr>
                <w:rFonts w:ascii="Times New Roman" w:eastAsia="Times New Roman" w:hAnsi="Times New Roman"/>
                <w:sz w:val="24"/>
                <w:szCs w:val="24"/>
                <w:lang w:val="ru-RU" w:eastAsia="bg-BG"/>
              </w:rPr>
            </w:pPr>
            <w:proofErr w:type="gramStart"/>
            <w:r w:rsidRPr="002F41FB">
              <w:rPr>
                <w:rFonts w:ascii="Times New Roman" w:eastAsia="Times New Roman" w:hAnsi="Times New Roman"/>
                <w:sz w:val="24"/>
                <w:szCs w:val="24"/>
                <w:lang w:val="ru-RU" w:eastAsia="bg-BG"/>
              </w:rPr>
              <w:t>За</w:t>
            </w:r>
            <w:proofErr w:type="gramEnd"/>
            <w:r w:rsidRPr="002F41FB">
              <w:rPr>
                <w:rFonts w:ascii="Times New Roman" w:eastAsia="Times New Roman" w:hAnsi="Times New Roman"/>
                <w:sz w:val="24"/>
                <w:szCs w:val="24"/>
                <w:lang w:val="ru-RU" w:eastAsia="bg-BG"/>
              </w:rPr>
              <w:t xml:space="preserve"> да се отчете </w:t>
            </w:r>
            <w:proofErr w:type="spellStart"/>
            <w:r w:rsidRPr="002F41FB">
              <w:rPr>
                <w:rFonts w:ascii="Times New Roman" w:eastAsia="Times New Roman" w:hAnsi="Times New Roman"/>
                <w:sz w:val="24"/>
                <w:szCs w:val="24"/>
                <w:lang w:val="ru-RU" w:eastAsia="bg-BG"/>
              </w:rPr>
              <w:t>едно</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работно</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място</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продължителността</w:t>
            </w:r>
            <w:proofErr w:type="spellEnd"/>
            <w:r w:rsidRPr="002F41FB">
              <w:rPr>
                <w:rFonts w:ascii="Times New Roman" w:eastAsia="Times New Roman" w:hAnsi="Times New Roman"/>
                <w:sz w:val="24"/>
                <w:szCs w:val="24"/>
                <w:lang w:val="ru-RU" w:eastAsia="bg-BG"/>
              </w:rPr>
              <w:t xml:space="preserve"> на договора с </w:t>
            </w:r>
            <w:proofErr w:type="spellStart"/>
            <w:r w:rsidRPr="002F41FB">
              <w:rPr>
                <w:rFonts w:ascii="Times New Roman" w:eastAsia="Times New Roman" w:hAnsi="Times New Roman"/>
                <w:sz w:val="24"/>
                <w:szCs w:val="24"/>
                <w:lang w:val="ru-RU" w:eastAsia="bg-BG"/>
              </w:rPr>
              <w:t>наетото</w:t>
            </w:r>
            <w:proofErr w:type="spellEnd"/>
            <w:r w:rsidRPr="002F41FB">
              <w:rPr>
                <w:rFonts w:ascii="Times New Roman" w:eastAsia="Times New Roman" w:hAnsi="Times New Roman"/>
                <w:sz w:val="24"/>
                <w:szCs w:val="24"/>
                <w:lang w:val="ru-RU" w:eastAsia="bg-BG"/>
              </w:rPr>
              <w:t xml:space="preserve"> лице </w:t>
            </w:r>
            <w:proofErr w:type="spellStart"/>
            <w:r w:rsidRPr="002F41FB">
              <w:rPr>
                <w:rFonts w:ascii="Times New Roman" w:eastAsia="Times New Roman" w:hAnsi="Times New Roman"/>
                <w:sz w:val="24"/>
                <w:szCs w:val="24"/>
                <w:lang w:val="ru-RU" w:eastAsia="bg-BG"/>
              </w:rPr>
              <w:t>трябва</w:t>
            </w:r>
            <w:proofErr w:type="spellEnd"/>
            <w:r w:rsidRPr="002F41FB">
              <w:rPr>
                <w:rFonts w:ascii="Times New Roman" w:eastAsia="Times New Roman" w:hAnsi="Times New Roman"/>
                <w:sz w:val="24"/>
                <w:szCs w:val="24"/>
                <w:lang w:val="ru-RU" w:eastAsia="bg-BG"/>
              </w:rPr>
              <w:t xml:space="preserve"> да е </w:t>
            </w:r>
            <w:proofErr w:type="spellStart"/>
            <w:r w:rsidRPr="002F41FB">
              <w:rPr>
                <w:rFonts w:ascii="Times New Roman" w:eastAsia="Times New Roman" w:hAnsi="Times New Roman"/>
                <w:sz w:val="24"/>
                <w:szCs w:val="24"/>
                <w:lang w:val="ru-RU" w:eastAsia="bg-BG"/>
              </w:rPr>
              <w:t>най-малко</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една</w:t>
            </w:r>
            <w:proofErr w:type="spellEnd"/>
            <w:r w:rsidRPr="002F41FB">
              <w:rPr>
                <w:rFonts w:ascii="Times New Roman" w:eastAsia="Times New Roman" w:hAnsi="Times New Roman"/>
                <w:sz w:val="24"/>
                <w:szCs w:val="24"/>
                <w:lang w:val="ru-RU" w:eastAsia="bg-BG"/>
              </w:rPr>
              <w:t xml:space="preserve"> година. </w:t>
            </w:r>
            <w:proofErr w:type="spellStart"/>
            <w:r w:rsidRPr="002F41FB">
              <w:rPr>
                <w:rFonts w:ascii="Times New Roman" w:eastAsia="Times New Roman" w:hAnsi="Times New Roman"/>
                <w:sz w:val="24"/>
                <w:szCs w:val="24"/>
                <w:lang w:val="ru-RU" w:eastAsia="bg-BG"/>
              </w:rPr>
              <w:t>Когато</w:t>
            </w:r>
            <w:proofErr w:type="spellEnd"/>
            <w:r w:rsidRPr="002F41FB">
              <w:rPr>
                <w:rFonts w:ascii="Times New Roman" w:eastAsia="Times New Roman" w:hAnsi="Times New Roman"/>
                <w:sz w:val="24"/>
                <w:szCs w:val="24"/>
                <w:lang w:val="ru-RU" w:eastAsia="bg-BG"/>
              </w:rPr>
              <w:t xml:space="preserve"> е предвиден </w:t>
            </w:r>
            <w:proofErr w:type="spellStart"/>
            <w:r w:rsidRPr="002F41FB">
              <w:rPr>
                <w:rFonts w:ascii="Times New Roman" w:eastAsia="Times New Roman" w:hAnsi="Times New Roman"/>
                <w:sz w:val="24"/>
                <w:szCs w:val="24"/>
                <w:lang w:val="ru-RU" w:eastAsia="bg-BG"/>
              </w:rPr>
              <w:t>такъв</w:t>
            </w:r>
            <w:proofErr w:type="spellEnd"/>
            <w:r w:rsidRPr="002F41FB">
              <w:rPr>
                <w:rFonts w:ascii="Times New Roman" w:eastAsia="Times New Roman" w:hAnsi="Times New Roman"/>
                <w:sz w:val="24"/>
                <w:szCs w:val="24"/>
                <w:lang w:val="ru-RU" w:eastAsia="bg-BG"/>
              </w:rPr>
              <w:t xml:space="preserve"> за 6 </w:t>
            </w:r>
            <w:proofErr w:type="spellStart"/>
            <w:r w:rsidRPr="002F41FB">
              <w:rPr>
                <w:rFonts w:ascii="Times New Roman" w:eastAsia="Times New Roman" w:hAnsi="Times New Roman"/>
                <w:sz w:val="24"/>
                <w:szCs w:val="24"/>
                <w:lang w:val="ru-RU" w:eastAsia="bg-BG"/>
              </w:rPr>
              <w:t>месеца</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работното</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място</w:t>
            </w:r>
            <w:proofErr w:type="spellEnd"/>
            <w:r w:rsidRPr="002F41FB">
              <w:rPr>
                <w:rFonts w:ascii="Times New Roman" w:eastAsia="Times New Roman" w:hAnsi="Times New Roman"/>
                <w:sz w:val="24"/>
                <w:szCs w:val="24"/>
                <w:lang w:val="ru-RU" w:eastAsia="bg-BG"/>
              </w:rPr>
              <w:t xml:space="preserve"> се </w:t>
            </w:r>
            <w:proofErr w:type="spellStart"/>
            <w:r w:rsidRPr="002F41FB">
              <w:rPr>
                <w:rFonts w:ascii="Times New Roman" w:eastAsia="Times New Roman" w:hAnsi="Times New Roman"/>
                <w:sz w:val="24"/>
                <w:szCs w:val="24"/>
                <w:lang w:val="ru-RU" w:eastAsia="bg-BG"/>
              </w:rPr>
              <w:t>отчита</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като</w:t>
            </w:r>
            <w:proofErr w:type="spellEnd"/>
            <w:r w:rsidRPr="002F41FB">
              <w:rPr>
                <w:rFonts w:ascii="Times New Roman" w:eastAsia="Times New Roman" w:hAnsi="Times New Roman"/>
                <w:sz w:val="24"/>
                <w:szCs w:val="24"/>
                <w:lang w:val="ru-RU" w:eastAsia="bg-BG"/>
              </w:rPr>
              <w:t xml:space="preserve"> 0,5 </w:t>
            </w:r>
            <w:proofErr w:type="spellStart"/>
            <w:r w:rsidRPr="002F41FB">
              <w:rPr>
                <w:rFonts w:ascii="Times New Roman" w:eastAsia="Times New Roman" w:hAnsi="Times New Roman"/>
                <w:sz w:val="24"/>
                <w:szCs w:val="24"/>
                <w:lang w:val="ru-RU" w:eastAsia="bg-BG"/>
              </w:rPr>
              <w:t>бр</w:t>
            </w:r>
            <w:proofErr w:type="spellEnd"/>
            <w:r w:rsidR="005E2FF6">
              <w:rPr>
                <w:rFonts w:ascii="Times New Roman" w:eastAsia="Times New Roman" w:hAnsi="Times New Roman"/>
                <w:sz w:val="24"/>
                <w:szCs w:val="24"/>
                <w:lang w:val="ru-RU" w:eastAsia="bg-BG"/>
              </w:rPr>
              <w:t>.</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 xml:space="preserve">За доказване на съответствие: </w:t>
            </w:r>
            <w:r w:rsidRPr="00277EDC">
              <w:rPr>
                <w:rFonts w:ascii="Times New Roman" w:eastAsia="Times New Roman" w:hAnsi="Times New Roman"/>
                <w:sz w:val="24"/>
                <w:szCs w:val="24"/>
                <w:lang w:eastAsia="bg-BG"/>
              </w:rPr>
              <w:t>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w:t>
            </w:r>
            <w:r w:rsidR="00C07384">
              <w:rPr>
                <w:rFonts w:ascii="Times New Roman" w:eastAsia="Times New Roman" w:hAnsi="Times New Roman"/>
                <w:sz w:val="24"/>
                <w:szCs w:val="24"/>
                <w:lang w:eastAsia="bg-BG"/>
              </w:rPr>
              <w:t xml:space="preserve"> </w:t>
            </w:r>
            <w:r w:rsidRPr="00277EDC">
              <w:rPr>
                <w:rFonts w:ascii="Times New Roman" w:eastAsia="Times New Roman" w:hAnsi="Times New Roman"/>
                <w:sz w:val="24"/>
                <w:szCs w:val="24"/>
              </w:rPr>
              <w:t>приложена</w:t>
            </w:r>
            <w:r w:rsidRPr="00277EDC">
              <w:rPr>
                <w:rFonts w:ascii="Times New Roman" w:eastAsia="Times New Roman" w:hAnsi="Times New Roman"/>
                <w:i/>
                <w:sz w:val="24"/>
                <w:szCs w:val="24"/>
              </w:rPr>
              <w:t xml:space="preserve"> </w:t>
            </w:r>
            <w:r w:rsidRPr="00277EDC">
              <w:rPr>
                <w:rFonts w:ascii="Times New Roman" w:eastAsia="Times New Roman" w:hAnsi="Times New Roman"/>
                <w:sz w:val="24"/>
                <w:szCs w:val="24"/>
                <w:lang w:eastAsia="bg-BG"/>
              </w:rPr>
              <w:t>Справка-декларация за съществуващия и нает персонал</w:t>
            </w:r>
            <w:r w:rsidR="00173F44">
              <w:rPr>
                <w:rFonts w:ascii="Times New Roman" w:eastAsia="Times New Roman" w:hAnsi="Times New Roman"/>
                <w:sz w:val="24"/>
                <w:szCs w:val="24"/>
                <w:lang w:eastAsia="bg-BG"/>
              </w:rPr>
              <w:t xml:space="preserve"> (Приложение № 18 от документи за попълване)</w:t>
            </w:r>
            <w:r w:rsidRPr="00277EDC">
              <w:rPr>
                <w:rFonts w:ascii="Times New Roman" w:eastAsia="Times New Roman" w:hAnsi="Times New Roman"/>
                <w:sz w:val="24"/>
                <w:szCs w:val="24"/>
                <w:lang w:eastAsia="bg-BG"/>
              </w:rPr>
              <w:t xml:space="preserve">; раздел „Индикатори” от електронния Формуляр за кандидатстване  и Формуляра за мониторинг </w:t>
            </w:r>
            <w:r w:rsidR="00C37517" w:rsidRPr="00277EDC">
              <w:rPr>
                <w:rFonts w:ascii="Times New Roman" w:eastAsia="Times New Roman" w:hAnsi="Times New Roman"/>
                <w:sz w:val="24"/>
                <w:szCs w:val="24"/>
                <w:lang w:eastAsia="bg-BG"/>
              </w:rPr>
              <w:t>–</w:t>
            </w:r>
            <w:r w:rsidRPr="00277EDC">
              <w:rPr>
                <w:rFonts w:ascii="Times New Roman" w:eastAsia="Times New Roman" w:hAnsi="Times New Roman"/>
                <w:sz w:val="24"/>
                <w:szCs w:val="24"/>
                <w:lang w:eastAsia="bg-BG"/>
              </w:rPr>
              <w:t xml:space="preserve"> Приложение №</w:t>
            </w:r>
            <w:r w:rsidR="00C37517" w:rsidRPr="00277EDC">
              <w:rPr>
                <w:rFonts w:ascii="Times New Roman" w:eastAsia="Times New Roman" w:hAnsi="Times New Roman"/>
                <w:sz w:val="24"/>
                <w:szCs w:val="24"/>
                <w:lang w:eastAsia="bg-BG"/>
              </w:rPr>
              <w:t xml:space="preserve"> 10</w:t>
            </w:r>
            <w:r w:rsidRPr="00277EDC">
              <w:rPr>
                <w:rFonts w:ascii="Times New Roman" w:eastAsia="Times New Roman" w:hAnsi="Times New Roman"/>
                <w:sz w:val="24"/>
                <w:szCs w:val="24"/>
                <w:lang w:eastAsia="bg-BG"/>
              </w:rPr>
              <w:t>, документи за попълване към Условията за кандидатстване</w:t>
            </w:r>
            <w:r w:rsidR="00C07384">
              <w:rPr>
                <w:rFonts w:ascii="Times New Roman" w:eastAsia="Times New Roman" w:hAnsi="Times New Roman"/>
                <w:sz w:val="24"/>
                <w:szCs w:val="24"/>
                <w:lang w:eastAsia="bg-BG"/>
              </w:rPr>
              <w:t xml:space="preserve">; </w:t>
            </w:r>
            <w:r w:rsidR="00173F44" w:rsidRPr="00277EDC">
              <w:rPr>
                <w:rFonts w:ascii="Times New Roman" w:eastAsia="Times New Roman" w:hAnsi="Times New Roman"/>
                <w:sz w:val="24"/>
                <w:szCs w:val="24"/>
              </w:rPr>
              <w:t xml:space="preserve">за </w:t>
            </w:r>
            <w:r w:rsidR="00173F44" w:rsidRPr="00277EDC">
              <w:rPr>
                <w:rFonts w:ascii="Times New Roman" w:eastAsia="Times New Roman" w:hAnsi="Times New Roman"/>
                <w:i/>
                <w:sz w:val="24"/>
                <w:szCs w:val="24"/>
              </w:rPr>
              <w:t xml:space="preserve">новосъздадени предприятия </w:t>
            </w:r>
            <w:r w:rsidR="00173F44" w:rsidRPr="00173F44">
              <w:rPr>
                <w:rFonts w:ascii="Times New Roman" w:eastAsia="Times New Roman" w:hAnsi="Times New Roman"/>
                <w:sz w:val="24"/>
                <w:szCs w:val="24"/>
              </w:rPr>
              <w:t>се подава Ведомост за заплати за месеците в периода от вписването в Търговския регистър до деня преди подаване на проектното предложение</w:t>
            </w:r>
            <w:r w:rsidR="00173F44" w:rsidRPr="00277EDC">
              <w:rPr>
                <w:rFonts w:ascii="Times New Roman" w:eastAsia="Times New Roman" w:hAnsi="Times New Roman"/>
                <w:sz w:val="24"/>
                <w:szCs w:val="24"/>
                <w:lang w:eastAsia="bg-BG"/>
              </w:rPr>
              <w:t xml:space="preserve">. </w:t>
            </w:r>
            <w:r w:rsidR="00173F44">
              <w:rPr>
                <w:rFonts w:ascii="Times New Roman" w:eastAsia="Times New Roman" w:hAnsi="Times New Roman"/>
                <w:sz w:val="24"/>
                <w:szCs w:val="24"/>
                <w:lang w:eastAsia="bg-BG"/>
              </w:rPr>
              <w:t xml:space="preserve">КППП ще провери </w:t>
            </w:r>
            <w:r w:rsidR="00173F44">
              <w:rPr>
                <w:rFonts w:ascii="Times New Roman" w:eastAsia="Times New Roman" w:hAnsi="Times New Roman"/>
                <w:sz w:val="24"/>
                <w:szCs w:val="24"/>
              </w:rPr>
              <w:t xml:space="preserve">електронно и </w:t>
            </w:r>
            <w:r w:rsidR="00C07384">
              <w:rPr>
                <w:rFonts w:ascii="Times New Roman" w:eastAsia="Times New Roman" w:hAnsi="Times New Roman"/>
                <w:sz w:val="24"/>
                <w:szCs w:val="24"/>
                <w:lang w:eastAsia="bg-BG"/>
              </w:rPr>
              <w:t>информация</w:t>
            </w:r>
            <w:r w:rsidR="00173F44">
              <w:rPr>
                <w:rFonts w:ascii="Times New Roman" w:eastAsia="Times New Roman" w:hAnsi="Times New Roman"/>
                <w:sz w:val="24"/>
                <w:szCs w:val="24"/>
                <w:lang w:eastAsia="bg-BG"/>
              </w:rPr>
              <w:t xml:space="preserve">та в </w:t>
            </w:r>
            <w:r w:rsidR="00C07384" w:rsidRPr="00173F44">
              <w:rPr>
                <w:rFonts w:ascii="Times New Roman" w:eastAsia="Times New Roman" w:hAnsi="Times New Roman"/>
                <w:sz w:val="24"/>
                <w:szCs w:val="24"/>
              </w:rPr>
              <w:t>„Отчет за заетите лица, средствата</w:t>
            </w:r>
            <w:r w:rsidR="00C07384" w:rsidRPr="00277EDC">
              <w:rPr>
                <w:rFonts w:ascii="Times New Roman" w:eastAsia="Times New Roman" w:hAnsi="Times New Roman"/>
                <w:sz w:val="24"/>
                <w:szCs w:val="24"/>
              </w:rPr>
              <w:t xml:space="preserve"> за работна заплата и други разходи за труд”</w:t>
            </w:r>
            <w:r w:rsidR="00173F44">
              <w:rPr>
                <w:rFonts w:ascii="Times New Roman" w:eastAsia="Times New Roman" w:hAnsi="Times New Roman"/>
                <w:sz w:val="24"/>
                <w:szCs w:val="24"/>
              </w:rPr>
              <w:t xml:space="preserve"> (част от ГФО)</w:t>
            </w:r>
            <w:r w:rsidR="00C07384">
              <w:rPr>
                <w:rFonts w:ascii="Times New Roman" w:eastAsia="Times New Roman" w:hAnsi="Times New Roman"/>
                <w:sz w:val="24"/>
                <w:szCs w:val="24"/>
              </w:rPr>
              <w:t xml:space="preserve"> </w:t>
            </w:r>
            <w:r w:rsidR="00173F44">
              <w:rPr>
                <w:rFonts w:ascii="Times New Roman" w:eastAsia="Times New Roman" w:hAnsi="Times New Roman"/>
                <w:sz w:val="24"/>
                <w:szCs w:val="24"/>
              </w:rPr>
              <w:t>чрез достъп до данните в НСИ, като в случай на необходимост може да поиска допълнителна информация от кандидатите.</w:t>
            </w:r>
            <w:r w:rsidR="00C07384">
              <w:rPr>
                <w:rFonts w:ascii="Times New Roman" w:eastAsia="Times New Roman" w:hAnsi="Times New Roman"/>
                <w:sz w:val="24"/>
                <w:szCs w:val="24"/>
              </w:rPr>
              <w:t xml:space="preserve"> </w:t>
            </w:r>
            <w:r w:rsidRPr="00277EDC">
              <w:rPr>
                <w:rFonts w:ascii="Times New Roman" w:eastAsia="Times New Roman" w:hAnsi="Times New Roman"/>
                <w:sz w:val="24"/>
                <w:szCs w:val="24"/>
                <w:lang w:eastAsia="bg-BG"/>
              </w:rPr>
              <w:t xml:space="preserve">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FC11C1" w:rsidRPr="00277EDC" w:rsidRDefault="00FC11C1" w:rsidP="004C1FE9">
            <w:pPr>
              <w:spacing w:after="0"/>
              <w:jc w:val="both"/>
              <w:rPr>
                <w:rFonts w:ascii="Times New Roman" w:eastAsia="Times New Roman" w:hAnsi="Times New Roman"/>
                <w:i/>
                <w:sz w:val="24"/>
                <w:szCs w:val="24"/>
              </w:rPr>
            </w:pPr>
            <w:r w:rsidRPr="00277EDC">
              <w:rPr>
                <w:rFonts w:ascii="Times New Roman" w:eastAsia="Times New Roman" w:hAnsi="Times New Roman"/>
                <w:i/>
                <w:sz w:val="24"/>
                <w:szCs w:val="24"/>
              </w:rPr>
              <w:t>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FC11C1" w:rsidRPr="00277EDC" w:rsidRDefault="00FC11C1" w:rsidP="004C1FE9">
            <w:pPr>
              <w:pStyle w:val="af0"/>
              <w:spacing w:line="276" w:lineRule="auto"/>
              <w:jc w:val="both"/>
              <w:rPr>
                <w:b/>
              </w:rPr>
            </w:pPr>
          </w:p>
          <w:p w:rsidR="00FC11C1" w:rsidRPr="00277EDC" w:rsidRDefault="00FC11C1" w:rsidP="004C1FE9">
            <w:pPr>
              <w:pStyle w:val="af0"/>
              <w:numPr>
                <w:ilvl w:val="0"/>
                <w:numId w:val="44"/>
              </w:numPr>
              <w:spacing w:line="276" w:lineRule="auto"/>
              <w:jc w:val="both"/>
              <w:rPr>
                <w:b/>
              </w:rPr>
            </w:pPr>
            <w:r w:rsidRPr="00277EDC">
              <w:rPr>
                <w:b/>
              </w:rPr>
              <w:t xml:space="preserve">Относно Критерий 5. </w:t>
            </w:r>
            <w:r w:rsidRPr="00277EDC">
              <w:rPr>
                <w:i/>
              </w:rPr>
              <w:t>Минимум 10 % от допустимите инвестиционни разходи са за подобряване на енергийната ефективност на предприятието</w:t>
            </w:r>
            <w:r w:rsidRPr="00277EDC">
              <w:rPr>
                <w:b/>
              </w:rPr>
              <w:t xml:space="preserve">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Инвестициите по проекта водят до повишаване на енергийната ефективност за земеделското стопанство.</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По посочения критерий съответния брой точки получават проекти, за които минимум 10 % от инвестиционните разходи са насочени към повишаване на енергийната ефективност (промишлената система, вкл. и наличната и закупуваната по проект земеделска техника). </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проверяват се </w:t>
            </w:r>
            <w:r w:rsidRPr="00277EDC">
              <w:rPr>
                <w:rFonts w:ascii="Times New Roman" w:eastAsia="Times New Roman" w:hAnsi="Times New Roman"/>
                <w:sz w:val="24"/>
                <w:szCs w:val="24"/>
                <w:lang w:eastAsia="bg-BG"/>
              </w:rPr>
              <w:t xml:space="preserve">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Това условие се доказва с резюме и доклад за отразяване на резултатите от енергийно обследване, съобразно изискванията на Наредба № РД-16-346 от 2.04.2009 г., изготвени от правоспособни лица, вписани в публичния регистър по чл. 34, ал. 1 от Закона за енергийна ефективност (ЗЕЕ). </w:t>
            </w:r>
          </w:p>
          <w:p w:rsidR="00FC11C1" w:rsidRPr="00277EDC" w:rsidRDefault="00FC11C1" w:rsidP="004C1FE9">
            <w:pPr>
              <w:pStyle w:val="af0"/>
              <w:spacing w:line="276" w:lineRule="auto"/>
              <w:jc w:val="both"/>
              <w:rPr>
                <w:b/>
              </w:rPr>
            </w:pPr>
          </w:p>
          <w:p w:rsidR="00FA4D50" w:rsidRPr="00277EDC" w:rsidRDefault="00FA4D50" w:rsidP="004C1FE9">
            <w:pPr>
              <w:pStyle w:val="af0"/>
              <w:numPr>
                <w:ilvl w:val="0"/>
                <w:numId w:val="44"/>
              </w:numPr>
              <w:spacing w:line="276" w:lineRule="auto"/>
              <w:jc w:val="both"/>
              <w:rPr>
                <w:i/>
              </w:rPr>
            </w:pPr>
            <w:r w:rsidRPr="00277EDC">
              <w:rPr>
                <w:b/>
              </w:rPr>
              <w:t xml:space="preserve">Относно Критерий 6. </w:t>
            </w:r>
            <w:r w:rsidRPr="00277EDC">
              <w:rPr>
                <w:i/>
              </w:rPr>
              <w:t>Проектът включва преработка и производство на биологични продукти</w:t>
            </w:r>
          </w:p>
          <w:p w:rsidR="00FA4D50" w:rsidRPr="00277EDC" w:rsidRDefault="00FA4D50"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Проектът да включва инвестиции за преработка и производство на биологични продукти. </w:t>
            </w:r>
          </w:p>
          <w:p w:rsidR="00FA4D50" w:rsidRPr="00277EDC" w:rsidRDefault="00FA4D50" w:rsidP="004C1FE9">
            <w:pPr>
              <w:pStyle w:val="af2"/>
              <w:spacing w:line="276" w:lineRule="auto"/>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w:t>
            </w:r>
            <w:r w:rsidR="00A5704C" w:rsidRPr="00277EDC">
              <w:rPr>
                <w:rFonts w:ascii="Times New Roman" w:hAnsi="Times New Roman"/>
                <w:sz w:val="24"/>
                <w:szCs w:val="24"/>
              </w:rPr>
              <w:t>В бизнес плана к</w:t>
            </w:r>
            <w:r w:rsidRPr="00277EDC">
              <w:rPr>
                <w:rFonts w:ascii="Times New Roman" w:hAnsi="Times New Roman"/>
                <w:sz w:val="24"/>
                <w:szCs w:val="24"/>
              </w:rPr>
              <w:t>андидатът</w:t>
            </w:r>
            <w:r w:rsidR="00A5704C" w:rsidRPr="00277EDC">
              <w:rPr>
                <w:rFonts w:ascii="Times New Roman" w:hAnsi="Times New Roman"/>
                <w:sz w:val="24"/>
                <w:szCs w:val="24"/>
              </w:rPr>
              <w:t xml:space="preserve"> предвижда преработка</w:t>
            </w:r>
            <w:r w:rsidRPr="00277EDC">
              <w:rPr>
                <w:rFonts w:ascii="Times New Roman" w:hAnsi="Times New Roman"/>
                <w:sz w:val="24"/>
                <w:szCs w:val="24"/>
              </w:rPr>
              <w:t xml:space="preserve"> на </w:t>
            </w:r>
            <w:r w:rsidRPr="00277EDC">
              <w:rPr>
                <w:rFonts w:ascii="Times New Roman" w:hAnsi="Times New Roman"/>
                <w:b/>
                <w:sz w:val="24"/>
                <w:szCs w:val="24"/>
              </w:rPr>
              <w:t xml:space="preserve">биологично сертифицирана земеделска продукция </w:t>
            </w:r>
            <w:r w:rsidRPr="00277EDC">
              <w:rPr>
                <w:rFonts w:ascii="Times New Roman" w:hAnsi="Times New Roman"/>
                <w:sz w:val="24"/>
                <w:szCs w:val="24"/>
              </w:rPr>
              <w:t xml:space="preserve">и това е доказано със: </w:t>
            </w:r>
          </w:p>
          <w:p w:rsidR="00DC7E23" w:rsidRPr="00277EDC" w:rsidRDefault="00DC7E23" w:rsidP="004C1FE9">
            <w:pPr>
              <w:pStyle w:val="af0"/>
              <w:numPr>
                <w:ilvl w:val="0"/>
                <w:numId w:val="54"/>
              </w:numPr>
              <w:jc w:val="both"/>
              <w:rPr>
                <w:b/>
              </w:rPr>
            </w:pPr>
            <w:r w:rsidRPr="00277EDC">
              <w:rPr>
                <w:b/>
              </w:rPr>
              <w:t xml:space="preserve">Предварителни или окончателни договори с доставчици </w:t>
            </w:r>
            <w:r w:rsidRPr="00277EDC">
              <w:rPr>
                <w:i/>
              </w:rPr>
              <w:t>(когато не се предвижда преработка на собствена биологично сертифицирана земеделска продукция)</w:t>
            </w:r>
          </w:p>
          <w:p w:rsidR="00FA4D50" w:rsidRPr="00277EDC" w:rsidRDefault="00FA4D50" w:rsidP="004C1FE9">
            <w:pPr>
              <w:pStyle w:val="af0"/>
              <w:numPr>
                <w:ilvl w:val="0"/>
                <w:numId w:val="54"/>
              </w:numPr>
              <w:jc w:val="both"/>
              <w:rPr>
                <w:i/>
              </w:rPr>
            </w:pPr>
            <w:r w:rsidRPr="00277EDC">
              <w:rPr>
                <w:b/>
              </w:rPr>
              <w:t>Сертификат/и за биологичните продукти</w:t>
            </w:r>
            <w:r w:rsidRPr="00277EDC">
              <w:t xml:space="preserve"> към представените</w:t>
            </w:r>
            <w:r w:rsidR="00182B7B" w:rsidRPr="00277EDC">
              <w:t xml:space="preserve"> предварителни или окончателни договори</w:t>
            </w:r>
            <w:r w:rsidRPr="00277EDC">
              <w:t xml:space="preserve"> с описани вид, количества, произход и цени на основните суровини </w:t>
            </w:r>
            <w:r w:rsidRPr="00277EDC">
              <w:rPr>
                <w:i/>
              </w:rPr>
              <w:t>(когато не се предвижда преработка на собствена биологично сертифицирана земеделска продукция)</w:t>
            </w:r>
            <w:r w:rsidRPr="00277EDC">
              <w:t xml:space="preserve"> </w:t>
            </w:r>
            <w:r w:rsidRPr="00277EDC">
              <w:rPr>
                <w:b/>
              </w:rPr>
              <w:t>и/или</w:t>
            </w:r>
            <w:r w:rsidRPr="00277EDC">
              <w:t xml:space="preserve"> към </w:t>
            </w:r>
            <w:r w:rsidRPr="00277EDC">
              <w:rPr>
                <w:b/>
              </w:rPr>
              <w:t>Декларацията</w:t>
            </w:r>
            <w:r w:rsidR="00A5704C" w:rsidRPr="00277EDC">
              <w:rPr>
                <w:b/>
              </w:rPr>
              <w:t xml:space="preserve"> за собствена продукция</w:t>
            </w:r>
            <w:r w:rsidRPr="00277EDC">
              <w:t xml:space="preserve"> от кандидата (с попълнен раздел II. на Приложение </w:t>
            </w:r>
            <w:r w:rsidR="00AC334C" w:rsidRPr="00277EDC">
              <w:t xml:space="preserve">17 </w:t>
            </w:r>
            <w:r w:rsidRPr="00277EDC">
              <w:t xml:space="preserve">към Условията за кандидатстване,  документи за попълване) с описани вид, количества и произход на основните биологично сертифицирани суровини </w:t>
            </w:r>
            <w:r w:rsidRPr="00277EDC">
              <w:rPr>
                <w:i/>
              </w:rPr>
              <w:t xml:space="preserve">(важи в случаите, когато се предвижда преработка на собствена биологично сертифицирана земеделска продукция).  </w:t>
            </w:r>
          </w:p>
          <w:p w:rsidR="00FA4D50" w:rsidRPr="00277EDC" w:rsidRDefault="00FA4D50" w:rsidP="004C1FE9">
            <w:pPr>
              <w:pStyle w:val="af0"/>
              <w:spacing w:line="276" w:lineRule="auto"/>
              <w:jc w:val="both"/>
              <w:rPr>
                <w:b/>
              </w:rPr>
            </w:pPr>
          </w:p>
          <w:p w:rsidR="00FC11C1" w:rsidRPr="00277EDC" w:rsidRDefault="00FC11C1" w:rsidP="004C1FE9">
            <w:pPr>
              <w:pStyle w:val="af0"/>
              <w:numPr>
                <w:ilvl w:val="0"/>
                <w:numId w:val="44"/>
              </w:numPr>
              <w:spacing w:line="276" w:lineRule="auto"/>
              <w:jc w:val="both"/>
              <w:rPr>
                <w:i/>
              </w:rPr>
            </w:pPr>
            <w:r w:rsidRPr="00277EDC">
              <w:rPr>
                <w:b/>
              </w:rPr>
              <w:t xml:space="preserve">Относно Критерий </w:t>
            </w:r>
            <w:r w:rsidR="00A5704C" w:rsidRPr="00277EDC">
              <w:rPr>
                <w:b/>
              </w:rPr>
              <w:t>7</w:t>
            </w:r>
            <w:r w:rsidRPr="00277EDC">
              <w:rPr>
                <w:b/>
              </w:rPr>
              <w:t xml:space="preserve">. </w:t>
            </w:r>
            <w:r w:rsidRPr="00277EDC">
              <w:rPr>
                <w:i/>
              </w:rPr>
              <w:t>Кандидатът не е получавал подкрепа от Общността за подобна инвестиция</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Кандидатът да не е получавал подкрепа от Общността за подобна инвестиция. </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на база представена информация във Формуляра за кандидатстване – раздел </w:t>
            </w:r>
            <w:r w:rsidRPr="00277EDC">
              <w:rPr>
                <w:rFonts w:ascii="Times New Roman" w:hAnsi="Times New Roman"/>
                <w:b/>
                <w:i/>
                <w:sz w:val="24"/>
                <w:szCs w:val="24"/>
              </w:rPr>
              <w:t>11. Допълнителна информация необходима за оценка на проектното предложение</w:t>
            </w:r>
            <w:r w:rsidRPr="00277EDC">
              <w:rPr>
                <w:rFonts w:ascii="Times New Roman" w:hAnsi="Times New Roman"/>
                <w:sz w:val="24"/>
                <w:szCs w:val="24"/>
              </w:rPr>
              <w:t xml:space="preserve"> – поле „Подкрепа от Общността за подобна дейност по други </w:t>
            </w:r>
            <w:r w:rsidRPr="00277EDC">
              <w:rPr>
                <w:rFonts w:ascii="Times New Roman" w:hAnsi="Times New Roman"/>
                <w:sz w:val="24"/>
                <w:szCs w:val="24"/>
              </w:rPr>
              <w:lastRenderedPageBreak/>
              <w:t>програми“.</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sz w:val="24"/>
                <w:szCs w:val="24"/>
              </w:rPr>
              <w:t xml:space="preserve">Оценката ще се извършва и ще получи точки </w:t>
            </w:r>
            <w:r w:rsidRPr="00277EDC">
              <w:rPr>
                <w:rFonts w:ascii="Times New Roman" w:hAnsi="Times New Roman"/>
                <w:b/>
                <w:sz w:val="24"/>
                <w:szCs w:val="24"/>
              </w:rPr>
              <w:t xml:space="preserve">след извършване на проверка </w:t>
            </w:r>
            <w:r w:rsidRPr="00277EDC">
              <w:rPr>
                <w:rFonts w:ascii="Times New Roman" w:hAnsi="Times New Roman"/>
                <w:sz w:val="24"/>
                <w:szCs w:val="24"/>
              </w:rPr>
              <w:t>за получаване на подкрепа от други програми – официални информационни системи на ЕСИФ.</w:t>
            </w:r>
          </w:p>
          <w:p w:rsidR="00A5704C" w:rsidRPr="00277EDC" w:rsidRDefault="00A5704C" w:rsidP="004C1FE9">
            <w:pPr>
              <w:pStyle w:val="af2"/>
              <w:spacing w:line="276" w:lineRule="auto"/>
              <w:jc w:val="both"/>
              <w:rPr>
                <w:rFonts w:ascii="Times New Roman" w:hAnsi="Times New Roman"/>
                <w:sz w:val="24"/>
                <w:szCs w:val="24"/>
              </w:rPr>
            </w:pPr>
          </w:p>
          <w:p w:rsidR="00FC11C1" w:rsidRPr="00277EDC" w:rsidRDefault="00FC11C1" w:rsidP="004C1FE9">
            <w:pPr>
              <w:pStyle w:val="af0"/>
              <w:numPr>
                <w:ilvl w:val="0"/>
                <w:numId w:val="44"/>
              </w:numPr>
              <w:spacing w:line="276" w:lineRule="auto"/>
              <w:jc w:val="both"/>
            </w:pPr>
            <w:r w:rsidRPr="00277EDC">
              <w:rPr>
                <w:b/>
              </w:rPr>
              <w:t xml:space="preserve">Относно Критерий </w:t>
            </w:r>
            <w:r w:rsidR="00A5704C" w:rsidRPr="00277EDC">
              <w:rPr>
                <w:b/>
              </w:rPr>
              <w:t>8</w:t>
            </w:r>
            <w:r w:rsidRPr="00277EDC">
              <w:t xml:space="preserve">: </w:t>
            </w:r>
            <w:r w:rsidRPr="00277EDC">
              <w:rPr>
                <w:i/>
              </w:rPr>
              <w:t>Проектът включва дейности с позитивен принос към околната среда</w:t>
            </w:r>
            <w:r w:rsidRPr="00277EDC">
              <w:t xml:space="preserve">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sz w:val="24"/>
                <w:szCs w:val="24"/>
              </w:rPr>
              <w:t xml:space="preserve">Проектът ще получи точки, в случай че включва инвестиции, насочени към дейности, опазващи околната среда: </w:t>
            </w:r>
          </w:p>
          <w:p w:rsidR="00FC11C1" w:rsidRPr="00277EDC" w:rsidRDefault="00FC11C1" w:rsidP="004C1FE9">
            <w:pPr>
              <w:pStyle w:val="af2"/>
              <w:numPr>
                <w:ilvl w:val="0"/>
                <w:numId w:val="44"/>
              </w:numPr>
              <w:spacing w:line="276" w:lineRule="auto"/>
              <w:jc w:val="both"/>
              <w:rPr>
                <w:rFonts w:ascii="Times New Roman" w:hAnsi="Times New Roman"/>
                <w:sz w:val="24"/>
                <w:szCs w:val="24"/>
              </w:rPr>
            </w:pPr>
            <w:r w:rsidRPr="00277EDC">
              <w:rPr>
                <w:rFonts w:ascii="Times New Roman" w:hAnsi="Times New Roman"/>
                <w:sz w:val="24"/>
                <w:szCs w:val="24"/>
              </w:rPr>
              <w:t>В случай, че над 30 % - от инвестициите са насочени към дейности, опазващи околната среда ще получи 3 т.</w:t>
            </w:r>
          </w:p>
          <w:p w:rsidR="00FC11C1" w:rsidRPr="00277EDC" w:rsidRDefault="00FC11C1" w:rsidP="004C1FE9">
            <w:pPr>
              <w:pStyle w:val="af2"/>
              <w:numPr>
                <w:ilvl w:val="0"/>
                <w:numId w:val="44"/>
              </w:numPr>
              <w:spacing w:line="276" w:lineRule="auto"/>
              <w:jc w:val="both"/>
              <w:rPr>
                <w:rFonts w:ascii="Times New Roman" w:hAnsi="Times New Roman"/>
                <w:sz w:val="24"/>
                <w:szCs w:val="24"/>
              </w:rPr>
            </w:pPr>
            <w:r w:rsidRPr="00277EDC">
              <w:rPr>
                <w:rFonts w:ascii="Times New Roman" w:hAnsi="Times New Roman"/>
                <w:sz w:val="24"/>
                <w:szCs w:val="24"/>
              </w:rPr>
              <w:t>В случай, че над 50 % от инвестициите са насочени към дейности, опазващи околната среда ще получи 5 т .</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За доказване кандидатът представя:</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1. 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2. 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 </w:t>
            </w:r>
          </w:p>
          <w:p w:rsidR="00FC11C1" w:rsidRPr="00277EDC" w:rsidRDefault="00FC11C1" w:rsidP="004C1FE9">
            <w:pPr>
              <w:pStyle w:val="af2"/>
              <w:spacing w:line="276" w:lineRule="auto"/>
              <w:jc w:val="both"/>
              <w:rPr>
                <w:rFonts w:ascii="Times New Roman" w:hAnsi="Times New Roman"/>
                <w:sz w:val="24"/>
                <w:szCs w:val="24"/>
              </w:rPr>
            </w:pPr>
          </w:p>
          <w:p w:rsidR="00FC11C1" w:rsidRPr="00277EDC" w:rsidRDefault="00FC11C1" w:rsidP="004C1FE9">
            <w:pPr>
              <w:pStyle w:val="af0"/>
              <w:numPr>
                <w:ilvl w:val="0"/>
                <w:numId w:val="44"/>
              </w:numPr>
              <w:spacing w:line="276" w:lineRule="auto"/>
              <w:jc w:val="both"/>
              <w:rPr>
                <w:b/>
              </w:rPr>
            </w:pPr>
            <w:r w:rsidRPr="00277EDC">
              <w:rPr>
                <w:b/>
              </w:rPr>
              <w:t xml:space="preserve">Относно Критерий </w:t>
            </w:r>
            <w:r w:rsidR="00A5704C" w:rsidRPr="00277EDC">
              <w:rPr>
                <w:b/>
              </w:rPr>
              <w:t>9</w:t>
            </w:r>
            <w:r w:rsidRPr="00277EDC">
              <w:rPr>
                <w:b/>
              </w:rPr>
              <w:t xml:space="preserve">. </w:t>
            </w:r>
            <w:r w:rsidRPr="00277EDC">
              <w:rPr>
                <w:i/>
              </w:rPr>
              <w:t>Проектът предвижда използването на местни доставчици на стоки и/или услуги</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Проектът ще получи точки, в случай че докаже, че в процеса на изпълнение на проекта и при изпълнение на бизнес плана ще използва местни доставчици и услуги.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в Бизнес плана и представени документи</w:t>
            </w:r>
            <w:r w:rsidR="008E61C2" w:rsidRPr="00277EDC">
              <w:rPr>
                <w:rFonts w:ascii="Times New Roman" w:hAnsi="Times New Roman"/>
                <w:sz w:val="24"/>
                <w:szCs w:val="24"/>
              </w:rPr>
              <w:t xml:space="preserve"> – </w:t>
            </w:r>
            <w:r w:rsidRPr="00277EDC">
              <w:rPr>
                <w:rFonts w:ascii="Times New Roman" w:hAnsi="Times New Roman"/>
                <w:b/>
                <w:sz w:val="24"/>
                <w:szCs w:val="24"/>
              </w:rPr>
              <w:t>предварителни/окончателни договори</w:t>
            </w:r>
            <w:r w:rsidRPr="00277EDC">
              <w:rPr>
                <w:rFonts w:ascii="Times New Roman" w:hAnsi="Times New Roman"/>
                <w:sz w:val="24"/>
                <w:szCs w:val="24"/>
              </w:rPr>
              <w:t xml:space="preserve"> с доставчици. </w:t>
            </w:r>
          </w:p>
          <w:p w:rsidR="00601B3D" w:rsidRPr="00277EDC" w:rsidRDefault="00601B3D" w:rsidP="004C1FE9">
            <w:pPr>
              <w:spacing w:after="0"/>
              <w:jc w:val="both"/>
              <w:rPr>
                <w:rFonts w:ascii="Times New Roman" w:hAnsi="Times New Roman"/>
                <w:sz w:val="24"/>
                <w:szCs w:val="24"/>
              </w:rPr>
            </w:pPr>
          </w:p>
          <w:p w:rsidR="00601B3D" w:rsidRPr="00277EDC" w:rsidRDefault="00601B3D" w:rsidP="004C1FE9">
            <w:pPr>
              <w:pStyle w:val="af0"/>
              <w:numPr>
                <w:ilvl w:val="0"/>
                <w:numId w:val="44"/>
              </w:numPr>
              <w:spacing w:line="276" w:lineRule="auto"/>
              <w:jc w:val="both"/>
              <w:rPr>
                <w:b/>
              </w:rPr>
            </w:pPr>
            <w:r w:rsidRPr="00277EDC">
              <w:rPr>
                <w:b/>
              </w:rPr>
              <w:t>Относно Критерий 10.</w:t>
            </w:r>
            <w:r w:rsidR="00516871" w:rsidRPr="00277EDC">
              <w:rPr>
                <w:i/>
              </w:rPr>
              <w:t xml:space="preserve"> </w:t>
            </w:r>
            <w:r w:rsidRPr="00277EDC">
              <w:rPr>
                <w:i/>
              </w:rPr>
              <w:t>Проектът предлага уникални производства или услуги, които са знакови за идентичността на територията</w:t>
            </w:r>
          </w:p>
          <w:p w:rsidR="00601B3D" w:rsidRPr="00277EDC" w:rsidRDefault="00601B3D"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Проектът ще получи точки, в случай че докаже, че предлага уникални производства или услуги, които са знакови за </w:t>
            </w:r>
            <w:r w:rsidRPr="00277EDC">
              <w:rPr>
                <w:rFonts w:ascii="Times New Roman" w:hAnsi="Times New Roman"/>
                <w:sz w:val="24"/>
                <w:szCs w:val="24"/>
              </w:rPr>
              <w:lastRenderedPageBreak/>
              <w:t xml:space="preserve">идентичността на територията. </w:t>
            </w:r>
            <w:r w:rsidR="00F24499" w:rsidRPr="00277EDC">
              <w:rPr>
                <w:rFonts w:ascii="Times New Roman" w:hAnsi="Times New Roman"/>
                <w:sz w:val="24"/>
                <w:szCs w:val="24"/>
              </w:rPr>
              <w:t xml:space="preserve">Обосновката трябва да е достатъчно ясна и конкретна и да е представена в раздел 11 от Формуляра за кандидатстване. Допустимо е кандидатът да представи и проучване/становище от компетентни лица. </w:t>
            </w:r>
            <w:r w:rsidRPr="00277EDC">
              <w:rPr>
                <w:rFonts w:ascii="Times New Roman" w:hAnsi="Times New Roman"/>
                <w:sz w:val="24"/>
                <w:szCs w:val="24"/>
              </w:rPr>
              <w:t xml:space="preserve"> </w:t>
            </w:r>
          </w:p>
          <w:p w:rsidR="00601B3D" w:rsidRPr="00277EDC" w:rsidRDefault="00601B3D" w:rsidP="004C1FE9">
            <w:pPr>
              <w:spacing w:after="0"/>
              <w:jc w:val="both"/>
              <w:rPr>
                <w:rFonts w:ascii="Times New Roman" w:hAnsi="Times New Roman"/>
                <w:sz w:val="24"/>
                <w:szCs w:val="24"/>
              </w:rPr>
            </w:pPr>
            <w:r w:rsidRPr="00277EDC">
              <w:rPr>
                <w:rFonts w:ascii="Times New Roman" w:hAnsi="Times New Roman"/>
                <w:b/>
                <w:sz w:val="24"/>
                <w:szCs w:val="24"/>
              </w:rPr>
              <w:t>За доказване на съответствие</w:t>
            </w:r>
            <w:r w:rsidRPr="00277EDC">
              <w:rPr>
                <w:rFonts w:ascii="Times New Roman" w:hAnsi="Times New Roman"/>
                <w:sz w:val="24"/>
                <w:szCs w:val="24"/>
              </w:rPr>
              <w:t>:  на база представена информация в електронния  Формуляр за кандидатстване („План за изпълнение / Дейности по проекта“ и „Допълнителна информация необходима за оценка на проектното предложение“), в Бизнес плана и</w:t>
            </w:r>
            <w:r w:rsidR="00F24499" w:rsidRPr="00277EDC">
              <w:rPr>
                <w:rFonts w:ascii="Times New Roman" w:hAnsi="Times New Roman"/>
                <w:sz w:val="24"/>
                <w:szCs w:val="24"/>
              </w:rPr>
              <w:t xml:space="preserve"> други</w:t>
            </w:r>
            <w:r w:rsidRPr="00277EDC">
              <w:rPr>
                <w:rFonts w:ascii="Times New Roman" w:hAnsi="Times New Roman"/>
                <w:sz w:val="24"/>
                <w:szCs w:val="24"/>
              </w:rPr>
              <w:t xml:space="preserve"> представени документи. </w:t>
            </w:r>
          </w:p>
          <w:p w:rsidR="00EE6EFA" w:rsidRPr="00277EDC" w:rsidRDefault="00EE6EFA" w:rsidP="004C1FE9">
            <w:pPr>
              <w:spacing w:after="0"/>
              <w:jc w:val="both"/>
            </w:pPr>
          </w:p>
        </w:tc>
      </w:tr>
    </w:tbl>
    <w:p w:rsidR="00B40904" w:rsidRPr="00277EDC" w:rsidRDefault="00B40904" w:rsidP="0070595E">
      <w:pPr>
        <w:pStyle w:val="1"/>
        <w:rPr>
          <w:szCs w:val="24"/>
        </w:rPr>
      </w:pPr>
      <w:bookmarkStart w:id="36" w:name="_Toc65228730"/>
      <w:r w:rsidRPr="00277EDC">
        <w:rPr>
          <w:szCs w:val="24"/>
        </w:rPr>
        <w:lastRenderedPageBreak/>
        <w:t>23. Начин на подаване на проектните предложения/концепциите за проектни предложения:</w:t>
      </w:r>
      <w:bookmarkEnd w:id="3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518EA" w:rsidRPr="00277EDC" w:rsidTr="004C1FE9">
        <w:tc>
          <w:tcPr>
            <w:tcW w:w="9606" w:type="dxa"/>
            <w:shd w:val="clear" w:color="auto" w:fill="auto"/>
          </w:tcPr>
          <w:p w:rsidR="000518EA" w:rsidRPr="00277EDC" w:rsidRDefault="000518EA" w:rsidP="004C1FE9">
            <w:pPr>
              <w:spacing w:after="0"/>
              <w:jc w:val="both"/>
              <w:rPr>
                <w:rFonts w:ascii="Times New Roman" w:hAnsi="Times New Roman"/>
                <w:b/>
                <w:bCs/>
                <w:sz w:val="24"/>
                <w:szCs w:val="24"/>
              </w:rPr>
            </w:pPr>
            <w:r w:rsidRPr="00277EDC">
              <w:rPr>
                <w:rFonts w:ascii="Times New Roman" w:hAnsi="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w:t>
            </w:r>
            <w:proofErr w:type="spellStart"/>
            <w:r w:rsidRPr="00277EDC">
              <w:rPr>
                <w:rFonts w:ascii="Times New Roman" w:hAnsi="Times New Roman"/>
                <w:sz w:val="24"/>
                <w:szCs w:val="24"/>
              </w:rPr>
              <w:t>придружителните</w:t>
            </w:r>
            <w:proofErr w:type="spellEnd"/>
            <w:r w:rsidRPr="00277EDC">
              <w:rPr>
                <w:rFonts w:ascii="Times New Roman" w:hAnsi="Times New Roman"/>
                <w:sz w:val="24"/>
                <w:szCs w:val="24"/>
              </w:rPr>
              <w:t xml:space="preserve"> документи чрез Информационната система за управление и наблюдение на Структурните инструменти на ЕС в България (ИСУН 2020) </w:t>
            </w:r>
            <w:hyperlink r:id="rId24" w:history="1">
              <w:r w:rsidRPr="00277EDC">
                <w:rPr>
                  <w:rStyle w:val="ab"/>
                  <w:rFonts w:ascii="Times New Roman" w:hAnsi="Times New Roman"/>
                  <w:b/>
                  <w:bCs/>
                  <w:sz w:val="24"/>
                  <w:szCs w:val="24"/>
                </w:rPr>
                <w:t>http://eumis2020.government.bg/</w:t>
              </w:r>
            </w:hyperlink>
            <w:r w:rsidRPr="00277EDC">
              <w:rPr>
                <w:rFonts w:ascii="Times New Roman" w:hAnsi="Times New Roman"/>
                <w:b/>
                <w:bCs/>
                <w:sz w:val="24"/>
                <w:szCs w:val="24"/>
              </w:rPr>
              <w:t xml:space="preserve"> </w:t>
            </w:r>
            <w:r w:rsidRPr="00277EDC">
              <w:rPr>
                <w:rFonts w:ascii="Times New Roman" w:hAnsi="Times New Roman"/>
                <w:sz w:val="24"/>
                <w:szCs w:val="24"/>
              </w:rPr>
              <w:t xml:space="preserve">единствено с използването на </w:t>
            </w:r>
            <w:r w:rsidRPr="00277EDC">
              <w:rPr>
                <w:rFonts w:ascii="Times New Roman" w:hAnsi="Times New Roman"/>
                <w:b/>
                <w:bCs/>
                <w:sz w:val="24"/>
                <w:szCs w:val="24"/>
              </w:rPr>
              <w:t xml:space="preserve">Квалифициран електронен подпис </w:t>
            </w:r>
            <w:r w:rsidRPr="00277EDC">
              <w:rPr>
                <w:rFonts w:ascii="Times New Roman" w:hAnsi="Times New Roman"/>
                <w:sz w:val="24"/>
                <w:szCs w:val="24"/>
              </w:rPr>
              <w:t>(КЕП), чрез модула „Е</w:t>
            </w:r>
            <w:r w:rsidRPr="00277EDC">
              <w:rPr>
                <w:sz w:val="24"/>
                <w:szCs w:val="24"/>
              </w:rPr>
              <w:t>-</w:t>
            </w:r>
            <w:r w:rsidRPr="00277EDC">
              <w:rPr>
                <w:rFonts w:ascii="Times New Roman" w:hAnsi="Times New Roman"/>
                <w:sz w:val="24"/>
                <w:szCs w:val="24"/>
              </w:rPr>
              <w:t xml:space="preserve">кандидатстване“ на следния интернет адрес: </w:t>
            </w:r>
            <w:hyperlink r:id="rId25" w:history="1">
              <w:r w:rsidRPr="00277EDC">
                <w:rPr>
                  <w:rStyle w:val="ab"/>
                  <w:rFonts w:ascii="Times New Roman" w:hAnsi="Times New Roman"/>
                  <w:b/>
                  <w:bCs/>
                  <w:sz w:val="24"/>
                  <w:szCs w:val="24"/>
                </w:rPr>
                <w:t>https://eumis2020.government.bg</w:t>
              </w:r>
            </w:hyperlink>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За регистрацията е необходима актуална електронна поща. </w:t>
            </w:r>
            <w:r w:rsidRPr="00277EDC">
              <w:rPr>
                <w:rFonts w:ascii="Times New Roman" w:hAnsi="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277EDC">
              <w:rPr>
                <w:rFonts w:ascii="Times New Roman" w:hAnsi="Times New Roman"/>
                <w:b/>
                <w:sz w:val="24"/>
                <w:szCs w:val="24"/>
              </w:rPr>
              <w:t xml:space="preserve"> С</w:t>
            </w:r>
            <w:r w:rsidRPr="00277EDC">
              <w:rPr>
                <w:rFonts w:ascii="Times New Roman" w:hAnsi="Times New Roman"/>
                <w:sz w:val="24"/>
                <w:szCs w:val="24"/>
              </w:rPr>
              <w:t>лед регистрацията кандидатът трябва да влезе в</w:t>
            </w:r>
            <w:r w:rsidRPr="00277EDC">
              <w:rPr>
                <w:rFonts w:ascii="Arial" w:hAnsi="Arial" w:cs="Arial"/>
                <w:sz w:val="24"/>
                <w:szCs w:val="24"/>
              </w:rPr>
              <w:t xml:space="preserve"> </w:t>
            </w:r>
            <w:r w:rsidRPr="00277EDC">
              <w:rPr>
                <w:rFonts w:ascii="Times New Roman" w:hAnsi="Times New Roman"/>
                <w:sz w:val="24"/>
                <w:szCs w:val="24"/>
              </w:rPr>
              <w:t xml:space="preserve">профила си и да намери процедурата на </w:t>
            </w:r>
            <w:r w:rsidR="00E03473" w:rsidRPr="00277EDC">
              <w:rPr>
                <w:rFonts w:ascii="Times New Roman" w:hAnsi="Times New Roman"/>
                <w:sz w:val="24"/>
                <w:szCs w:val="24"/>
              </w:rPr>
              <w:t>„</w:t>
            </w:r>
            <w:r w:rsidRPr="00277EDC">
              <w:rPr>
                <w:rFonts w:ascii="Times New Roman" w:hAnsi="Times New Roman"/>
                <w:sz w:val="24"/>
                <w:szCs w:val="24"/>
              </w:rPr>
              <w:t xml:space="preserve">МИГ Елхово –Болярово” за прием на проектни предложения по мярка </w:t>
            </w:r>
            <w:r w:rsidR="00BB5888" w:rsidRPr="00277EDC">
              <w:rPr>
                <w:rFonts w:ascii="Times New Roman" w:hAnsi="Times New Roman"/>
                <w:sz w:val="24"/>
                <w:szCs w:val="24"/>
              </w:rPr>
              <w:t>4</w:t>
            </w:r>
            <w:r w:rsidRPr="00277EDC">
              <w:rPr>
                <w:rFonts w:ascii="Times New Roman" w:hAnsi="Times New Roman"/>
                <w:sz w:val="24"/>
                <w:szCs w:val="24"/>
              </w:rPr>
              <w:t>.2 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 Прикачените документи представляват сканирани копия на оригинали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xml:space="preserve"> или попълнени образци в съответния формат .</w:t>
            </w:r>
            <w:proofErr w:type="spellStart"/>
            <w:r w:rsidRPr="00277EDC">
              <w:rPr>
                <w:rFonts w:ascii="Times New Roman" w:hAnsi="Times New Roman"/>
                <w:sz w:val="24"/>
                <w:szCs w:val="24"/>
              </w:rPr>
              <w:t>doc</w:t>
            </w:r>
            <w:proofErr w:type="spellEnd"/>
            <w:r w:rsidRPr="00277EDC">
              <w:rPr>
                <w:rFonts w:ascii="Times New Roman" w:hAnsi="Times New Roman"/>
                <w:sz w:val="24"/>
                <w:szCs w:val="24"/>
              </w:rPr>
              <w:t xml:space="preserve">, </w:t>
            </w:r>
            <w:proofErr w:type="spellStart"/>
            <w:r w:rsidRPr="00277EDC">
              <w:rPr>
                <w:rFonts w:ascii="Times New Roman" w:hAnsi="Times New Roman"/>
                <w:sz w:val="24"/>
                <w:szCs w:val="24"/>
              </w:rPr>
              <w:t>docx</w:t>
            </w:r>
            <w:proofErr w:type="spellEnd"/>
            <w:r w:rsidRPr="00277EDC">
              <w:rPr>
                <w:rFonts w:ascii="Times New Roman" w:hAnsi="Times New Roman"/>
                <w:sz w:val="24"/>
                <w:szCs w:val="24"/>
              </w:rPr>
              <w:t>, .</w:t>
            </w:r>
            <w:proofErr w:type="spellStart"/>
            <w:r w:rsidRPr="00277EDC">
              <w:rPr>
                <w:rFonts w:ascii="Times New Roman" w:hAnsi="Times New Roman"/>
                <w:sz w:val="24"/>
                <w:szCs w:val="24"/>
              </w:rPr>
              <w:t>xls</w:t>
            </w:r>
            <w:proofErr w:type="spellEnd"/>
            <w:r w:rsidRPr="00277EDC">
              <w:rPr>
                <w:rFonts w:ascii="Times New Roman" w:hAnsi="Times New Roman"/>
                <w:sz w:val="24"/>
                <w:szCs w:val="24"/>
              </w:rPr>
              <w:t xml:space="preserve"> или.</w:t>
            </w:r>
            <w:proofErr w:type="spellStart"/>
            <w:r w:rsidRPr="00277EDC">
              <w:rPr>
                <w:rFonts w:ascii="Times New Roman" w:hAnsi="Times New Roman"/>
                <w:sz w:val="24"/>
                <w:szCs w:val="24"/>
              </w:rPr>
              <w:t>xlsx</w:t>
            </w:r>
            <w:proofErr w:type="spellEnd"/>
            <w:r w:rsidRPr="00277EDC">
              <w:rPr>
                <w:rFonts w:ascii="Times New Roman" w:hAnsi="Times New Roman"/>
                <w:sz w:val="24"/>
                <w:szCs w:val="24"/>
              </w:rPr>
              <w:t>.</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eastAsia="Times New Roman" w:hAnsi="Times New Roman"/>
                <w:b/>
                <w:sz w:val="24"/>
                <w:szCs w:val="24"/>
                <w:shd w:val="clear" w:color="auto" w:fill="FEFEFE"/>
              </w:rPr>
              <w:t xml:space="preserve">Допълнителна </w:t>
            </w:r>
            <w:r w:rsidRPr="00277EDC">
              <w:rPr>
                <w:rFonts w:ascii="Times New Roman" w:eastAsia="Times New Roman" w:hAnsi="Times New Roman"/>
                <w:b/>
                <w:sz w:val="24"/>
                <w:szCs w:val="24"/>
              </w:rPr>
              <w:t>пояснителна информация или документ</w:t>
            </w:r>
            <w:r w:rsidRPr="00277EDC">
              <w:rPr>
                <w:rFonts w:ascii="Times New Roman" w:eastAsia="Times New Roman" w:hAnsi="Times New Roman"/>
                <w:sz w:val="24"/>
                <w:szCs w:val="24"/>
              </w:rPr>
              <w:t xml:space="preserve"> от кандидатите</w:t>
            </w:r>
            <w:r w:rsidRPr="00277EDC" w:rsidDel="007C2F71">
              <w:rPr>
                <w:rFonts w:ascii="Times New Roman" w:eastAsia="Times New Roman" w:hAnsi="Times New Roman"/>
                <w:sz w:val="24"/>
                <w:szCs w:val="24"/>
              </w:rPr>
              <w:t xml:space="preserve"> </w:t>
            </w:r>
            <w:r w:rsidRPr="00277EDC">
              <w:rPr>
                <w:rFonts w:ascii="Times New Roman" w:eastAsia="Times New Roman" w:hAnsi="Times New Roman"/>
                <w:sz w:val="24"/>
                <w:szCs w:val="24"/>
              </w:rPr>
              <w:t>относно декларираните обстоятелства и представените документи</w:t>
            </w:r>
            <w:r w:rsidRPr="00277EDC">
              <w:rPr>
                <w:rFonts w:ascii="Times New Roman" w:eastAsia="Times New Roman" w:hAnsi="Times New Roman"/>
                <w:sz w:val="24"/>
                <w:szCs w:val="24"/>
                <w:shd w:val="clear" w:color="auto" w:fill="FEFEFE"/>
              </w:rPr>
              <w:t xml:space="preserve"> може да бъде предоставена </w:t>
            </w:r>
            <w:r w:rsidRPr="00277EDC">
              <w:rPr>
                <w:rFonts w:ascii="Times New Roman" w:eastAsia="Times New Roman" w:hAnsi="Times New Roman"/>
                <w:b/>
                <w:sz w:val="24"/>
                <w:szCs w:val="24"/>
                <w:shd w:val="clear" w:color="auto" w:fill="FEFEFE"/>
              </w:rPr>
              <w:t>само по искане на оценителната комисия</w:t>
            </w:r>
            <w:r w:rsidRPr="00277EDC">
              <w:rPr>
                <w:rFonts w:ascii="Times New Roman" w:eastAsia="Times New Roman" w:hAnsi="Times New Roman"/>
                <w:sz w:val="24"/>
                <w:szCs w:val="24"/>
                <w:shd w:val="clear" w:color="auto" w:fill="FEFEFE"/>
              </w:rPr>
              <w:t>.</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277EDC">
              <w:rPr>
                <w:rFonts w:ascii="Times New Roman" w:hAnsi="Times New Roman"/>
                <w:b/>
                <w:sz w:val="24"/>
                <w:szCs w:val="24"/>
              </w:rPr>
              <w:t>проверка на така създаденото проектно предложение</w:t>
            </w:r>
            <w:r w:rsidRPr="00277EDC">
              <w:rPr>
                <w:rFonts w:ascii="Times New Roman" w:hAnsi="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277EDC" w:rsidRDefault="000518EA" w:rsidP="004C1FE9">
            <w:pPr>
              <w:autoSpaceDE w:val="0"/>
              <w:autoSpaceDN w:val="0"/>
              <w:adjustRightInd w:val="0"/>
              <w:spacing w:after="0"/>
              <w:jc w:val="both"/>
              <w:rPr>
                <w:rFonts w:ascii="Times New Roman" w:eastAsia="Times New Roman" w:hAnsi="Times New Roman"/>
                <w:sz w:val="24"/>
                <w:szCs w:val="24"/>
                <w:shd w:val="clear" w:color="auto" w:fill="FEFEFE"/>
              </w:rPr>
            </w:pPr>
            <w:r w:rsidRPr="00277EDC">
              <w:rPr>
                <w:rFonts w:ascii="Times New Roman" w:hAnsi="Times New Roman"/>
                <w:sz w:val="24"/>
                <w:szCs w:val="24"/>
              </w:rPr>
              <w:lastRenderedPageBreak/>
              <w:t>Изчистеният от грешки формуляр се подава чрез бутона &lt;</w:t>
            </w:r>
            <w:r w:rsidRPr="00277EDC">
              <w:rPr>
                <w:rFonts w:ascii="Times New Roman" w:hAnsi="Times New Roman"/>
                <w:b/>
                <w:sz w:val="24"/>
                <w:szCs w:val="24"/>
              </w:rPr>
              <w:t>ПОДАЙ ПРОЕКТНО ПРЕДЛОЖЕНИЕ</w:t>
            </w:r>
            <w:r w:rsidRPr="00277EDC">
              <w:rPr>
                <w:rFonts w:ascii="Times New Roman" w:hAnsi="Times New Roman"/>
                <w:sz w:val="24"/>
                <w:szCs w:val="24"/>
              </w:rPr>
              <w:t>&gt;. В резултат се генерира файл, който трябва да се свали на компютъра. Този файл е с разширение .</w:t>
            </w:r>
            <w:proofErr w:type="spellStart"/>
            <w:r w:rsidRPr="00277EDC">
              <w:rPr>
                <w:rFonts w:ascii="Times New Roman" w:hAnsi="Times New Roman"/>
                <w:sz w:val="24"/>
                <w:szCs w:val="24"/>
              </w:rPr>
              <w:t>isun</w:t>
            </w:r>
            <w:proofErr w:type="spellEnd"/>
            <w:r w:rsidRPr="00277EDC">
              <w:rPr>
                <w:rFonts w:ascii="Times New Roman" w:hAnsi="Times New Roman"/>
                <w:sz w:val="24"/>
                <w:szCs w:val="24"/>
              </w:rPr>
              <w:t xml:space="preserve"> и трябва да се подпише с електронен подпис на кандидата. Подписаният файл трябва да е от вид или схема „</w:t>
            </w:r>
            <w:proofErr w:type="spellStart"/>
            <w:r w:rsidRPr="00277EDC">
              <w:rPr>
                <w:rFonts w:ascii="Times New Roman" w:hAnsi="Times New Roman"/>
                <w:sz w:val="24"/>
                <w:szCs w:val="24"/>
              </w:rPr>
              <w:t>Detached</w:t>
            </w:r>
            <w:proofErr w:type="spellEnd"/>
            <w:r w:rsidRPr="00277EDC">
              <w:rPr>
                <w:rFonts w:ascii="Times New Roman" w:hAnsi="Times New Roman"/>
                <w:sz w:val="24"/>
                <w:szCs w:val="24"/>
              </w:rPr>
              <w:t xml:space="preserve"> </w:t>
            </w:r>
            <w:proofErr w:type="spellStart"/>
            <w:r w:rsidRPr="00277EDC">
              <w:rPr>
                <w:rFonts w:ascii="Times New Roman" w:hAnsi="Times New Roman"/>
                <w:sz w:val="24"/>
                <w:szCs w:val="24"/>
              </w:rPr>
              <w:t>signature</w:t>
            </w:r>
            <w:proofErr w:type="spellEnd"/>
            <w:r w:rsidRPr="00277EDC">
              <w:rPr>
                <w:rFonts w:ascii="Times New Roman" w:hAnsi="Times New Roman"/>
                <w:sz w:val="24"/>
                <w:szCs w:val="24"/>
              </w:rPr>
              <w:t>“. Изходният файл е с разширение .p7s или друг подобен.  Той се прикачва в системата и се подава проектното предложение.</w:t>
            </w:r>
            <w:r w:rsidRPr="00277EDC">
              <w:rPr>
                <w:rFonts w:ascii="Times New Roman" w:eastAsia="Times New Roman" w:hAnsi="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Движението на подаденото проектно предложение може да се следи в профила на кандидата в ИСУН 2020.</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277EDC">
              <w:rPr>
                <w:rFonts w:ascii="Times New Roman" w:hAnsi="Times New Roman"/>
                <w:b/>
                <w:sz w:val="24"/>
                <w:szCs w:val="24"/>
              </w:rPr>
              <w:t>изцяло или частично оттеглени от кандидата до сключване на договор</w:t>
            </w:r>
            <w:r w:rsidRPr="00277EDC">
              <w:rPr>
                <w:rFonts w:ascii="Times New Roman" w:hAnsi="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277EDC" w:rsidRDefault="000518EA" w:rsidP="004C1FE9">
            <w:pPr>
              <w:spacing w:after="0"/>
              <w:jc w:val="both"/>
              <w:rPr>
                <w:rFonts w:ascii="Times New Roman" w:eastAsia="Times New Roman" w:hAnsi="Times New Roman"/>
                <w:sz w:val="24"/>
                <w:szCs w:val="24"/>
                <w:shd w:val="clear" w:color="auto" w:fill="FEFEFE"/>
              </w:rPr>
            </w:pPr>
            <w:r w:rsidRPr="00277EDC">
              <w:rPr>
                <w:rFonts w:ascii="Times New Roman" w:eastAsia="Times New Roman" w:hAnsi="Times New Roman"/>
                <w:sz w:val="24"/>
                <w:szCs w:val="24"/>
                <w:shd w:val="clear" w:color="auto" w:fill="FEFEFE"/>
              </w:rPr>
              <w:t>Условията за кандидатстване</w:t>
            </w:r>
            <w:r w:rsidRPr="00277EDC" w:rsidDel="00932679">
              <w:rPr>
                <w:rFonts w:ascii="Times New Roman" w:eastAsia="Times New Roman" w:hAnsi="Times New Roman"/>
                <w:sz w:val="24"/>
                <w:szCs w:val="24"/>
                <w:shd w:val="clear" w:color="auto" w:fill="FEFEFE"/>
              </w:rPr>
              <w:t xml:space="preserve"> може да бъд</w:t>
            </w:r>
            <w:r w:rsidRPr="00277EDC">
              <w:rPr>
                <w:rFonts w:ascii="Times New Roman" w:eastAsia="Times New Roman" w:hAnsi="Times New Roman"/>
                <w:sz w:val="24"/>
                <w:szCs w:val="24"/>
                <w:shd w:val="clear" w:color="auto" w:fill="FEFEFE"/>
              </w:rPr>
              <w:t>ат</w:t>
            </w:r>
            <w:r w:rsidRPr="00277EDC" w:rsidDel="00932679">
              <w:rPr>
                <w:rFonts w:ascii="Times New Roman" w:eastAsia="Times New Roman" w:hAnsi="Times New Roman"/>
                <w:sz w:val="24"/>
                <w:szCs w:val="24"/>
                <w:shd w:val="clear" w:color="auto" w:fill="FEFEFE"/>
              </w:rPr>
              <w:t xml:space="preserve"> изменян</w:t>
            </w:r>
            <w:r w:rsidRPr="00277EDC">
              <w:rPr>
                <w:rFonts w:ascii="Times New Roman" w:eastAsia="Times New Roman" w:hAnsi="Times New Roman"/>
                <w:sz w:val="24"/>
                <w:szCs w:val="24"/>
                <w:shd w:val="clear" w:color="auto" w:fill="FEFEFE"/>
              </w:rPr>
              <w:t>и</w:t>
            </w:r>
            <w:r w:rsidRPr="00277EDC" w:rsidDel="00932679">
              <w:rPr>
                <w:rFonts w:ascii="Times New Roman" w:eastAsia="Times New Roman" w:hAnsi="Times New Roman"/>
                <w:sz w:val="24"/>
                <w:szCs w:val="24"/>
                <w:shd w:val="clear" w:color="auto" w:fill="FEFEFE"/>
              </w:rPr>
              <w:t xml:space="preserve"> </w:t>
            </w:r>
            <w:r w:rsidRPr="00277EDC">
              <w:rPr>
                <w:rFonts w:ascii="Times New Roman" w:eastAsia="Times New Roman" w:hAnsi="Times New Roman"/>
                <w:sz w:val="24"/>
                <w:szCs w:val="24"/>
                <w:shd w:val="clear" w:color="auto" w:fill="FEFEFE"/>
              </w:rPr>
              <w:t xml:space="preserve"> единствено </w:t>
            </w:r>
            <w:r w:rsidRPr="00277EDC" w:rsidDel="00932679">
              <w:rPr>
                <w:rFonts w:ascii="Times New Roman" w:eastAsia="Times New Roman" w:hAnsi="Times New Roman"/>
                <w:sz w:val="24"/>
                <w:szCs w:val="24"/>
                <w:shd w:val="clear" w:color="auto" w:fill="FEFEFE"/>
              </w:rPr>
              <w:t>при условията на чл. 26, ал. 7 от ЗУСЕСИФ</w:t>
            </w:r>
            <w:r w:rsidR="00DB139D" w:rsidRPr="00277EDC">
              <w:rPr>
                <w:rFonts w:ascii="Times New Roman" w:eastAsia="Times New Roman" w:hAnsi="Times New Roman"/>
                <w:sz w:val="24"/>
                <w:szCs w:val="24"/>
                <w:shd w:val="clear" w:color="auto" w:fill="FEFEFE"/>
              </w:rPr>
              <w:t>.</w:t>
            </w:r>
          </w:p>
          <w:p w:rsidR="000518EA" w:rsidRPr="00277EDC" w:rsidRDefault="000518EA" w:rsidP="004C1FE9">
            <w:pPr>
              <w:spacing w:after="0"/>
              <w:jc w:val="both"/>
              <w:textAlignment w:val="center"/>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Разясненията се утвърждават от</w:t>
            </w:r>
            <w:r w:rsidRPr="00277EDC">
              <w:rPr>
                <w:rFonts w:ascii="Times New Roman" w:eastAsia="Times New Roman" w:hAnsi="Times New Roman"/>
                <w:color w:val="000000"/>
                <w:sz w:val="24"/>
                <w:szCs w:val="24"/>
                <w:lang w:val="en-US" w:eastAsia="bg-BG"/>
              </w:rPr>
              <w:t xml:space="preserve"> </w:t>
            </w:r>
            <w:r w:rsidRPr="00277EDC">
              <w:rPr>
                <w:rFonts w:ascii="Times New Roman" w:eastAsia="Times New Roman" w:hAnsi="Times New Roman"/>
                <w:color w:val="000000"/>
                <w:sz w:val="24"/>
                <w:szCs w:val="24"/>
                <w:lang w:eastAsia="bg-BG"/>
              </w:rPr>
              <w:t xml:space="preserve">председателя на УС на МИГ  или </w:t>
            </w:r>
            <w:proofErr w:type="spellStart"/>
            <w:r w:rsidRPr="00277EDC">
              <w:rPr>
                <w:rFonts w:ascii="Times New Roman" w:eastAsia="Times New Roman" w:hAnsi="Times New Roman"/>
                <w:color w:val="000000"/>
                <w:sz w:val="24"/>
                <w:szCs w:val="24"/>
                <w:lang w:eastAsia="bg-BG"/>
              </w:rPr>
              <w:t>оправомощено</w:t>
            </w:r>
            <w:proofErr w:type="spellEnd"/>
            <w:r w:rsidRPr="00277EDC">
              <w:rPr>
                <w:rFonts w:ascii="Times New Roman" w:eastAsia="Times New Roman" w:hAnsi="Times New Roman"/>
                <w:color w:val="000000"/>
                <w:sz w:val="24"/>
                <w:szCs w:val="24"/>
                <w:lang w:eastAsia="bg-BG"/>
              </w:rPr>
              <w:t xml:space="preserve">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w:t>
            </w:r>
            <w:r w:rsidRPr="00277EDC">
              <w:rPr>
                <w:rFonts w:ascii="Times New Roman" w:eastAsia="Times New Roman" w:hAnsi="Times New Roman"/>
                <w:sz w:val="24"/>
                <w:szCs w:val="24"/>
                <w:shd w:val="clear" w:color="auto" w:fill="FEFEFE"/>
              </w:rPr>
              <w:t xml:space="preserve">публикуват на </w:t>
            </w:r>
            <w:hyperlink r:id="rId26" w:history="1">
              <w:r w:rsidRPr="00277EDC">
                <w:rPr>
                  <w:rFonts w:ascii="Times New Roman" w:eastAsia="Times New Roman" w:hAnsi="Times New Roman"/>
                  <w:sz w:val="24"/>
                  <w:szCs w:val="24"/>
                  <w:shd w:val="clear" w:color="auto" w:fill="FEFEFE"/>
                </w:rPr>
                <w:t>електронната страница</w:t>
              </w:r>
            </w:hyperlink>
            <w:r w:rsidRPr="00277EDC">
              <w:rPr>
                <w:rFonts w:ascii="Times New Roman" w:eastAsia="Times New Roman" w:hAnsi="Times New Roman"/>
                <w:sz w:val="24"/>
                <w:szCs w:val="24"/>
                <w:shd w:val="clear" w:color="auto" w:fill="FEFEFE"/>
              </w:rPr>
              <w:t xml:space="preserve"> на МИГ и в  ИСУН 2020</w:t>
            </w:r>
            <w:r w:rsidRPr="00277EDC">
              <w:rPr>
                <w:rFonts w:ascii="Times New Roman" w:eastAsia="Times New Roman" w:hAnsi="Times New Roman"/>
                <w:color w:val="000000"/>
                <w:sz w:val="24"/>
                <w:szCs w:val="24"/>
                <w:lang w:eastAsia="bg-BG"/>
              </w:rPr>
              <w:t xml:space="preserve"> в срок до две седмици преди изтичането на срока за кандидатстване.</w:t>
            </w:r>
          </w:p>
          <w:p w:rsidR="007A112D" w:rsidRPr="00277EDC" w:rsidRDefault="00E03473" w:rsidP="004C1FE9">
            <w:pPr>
              <w:pStyle w:val="af0"/>
              <w:shd w:val="clear" w:color="auto" w:fill="808080"/>
              <w:spacing w:line="276" w:lineRule="auto"/>
              <w:ind w:left="0"/>
              <w:jc w:val="both"/>
              <w:rPr>
                <w:b/>
                <w:color w:val="FFFFFF"/>
                <w:lang w:val="en-US"/>
              </w:rPr>
            </w:pPr>
            <w:r w:rsidRPr="00277EDC">
              <w:rPr>
                <w:b/>
                <w:color w:val="FFFFFF"/>
              </w:rPr>
              <w:t xml:space="preserve">ВАЖНО! </w:t>
            </w:r>
          </w:p>
          <w:p w:rsidR="000518EA" w:rsidRPr="00277EDC" w:rsidRDefault="000518EA" w:rsidP="004C1FE9">
            <w:pPr>
              <w:pStyle w:val="af0"/>
              <w:shd w:val="clear" w:color="auto" w:fill="D9D9D9"/>
              <w:spacing w:line="276" w:lineRule="auto"/>
              <w:ind w:left="0"/>
              <w:jc w:val="both"/>
            </w:pPr>
            <w:r w:rsidRPr="00277EDC">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0518EA" w:rsidRPr="00277EDC" w:rsidRDefault="000518EA" w:rsidP="004C1FE9">
            <w:pPr>
              <w:pStyle w:val="af0"/>
              <w:shd w:val="clear" w:color="auto" w:fill="D9D9D9"/>
              <w:spacing w:line="276" w:lineRule="auto"/>
              <w:ind w:left="0"/>
              <w:jc w:val="both"/>
            </w:pPr>
            <w:r w:rsidRPr="00277EDC">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277EDC">
              <w:rPr>
                <w:b/>
              </w:rPr>
              <w:t>важно кандидатите да разполагат винаги с достъп до имейл адреса, към който е асоцииран профила в ИСУН 2020</w:t>
            </w:r>
            <w:r w:rsidRPr="00277EDC">
              <w:t>.</w:t>
            </w:r>
          </w:p>
        </w:tc>
      </w:tr>
    </w:tbl>
    <w:p w:rsidR="00D926D7" w:rsidRPr="00277EDC" w:rsidRDefault="00D926D7" w:rsidP="0070595E"/>
    <w:p w:rsidR="00B40904" w:rsidRPr="00277EDC" w:rsidRDefault="00B40904" w:rsidP="0070595E">
      <w:pPr>
        <w:pStyle w:val="1"/>
        <w:rPr>
          <w:szCs w:val="24"/>
        </w:rPr>
      </w:pPr>
      <w:bookmarkStart w:id="37" w:name="_Toc496871837"/>
      <w:bookmarkStart w:id="38" w:name="_Toc65228731"/>
      <w:r w:rsidRPr="00277EDC">
        <w:rPr>
          <w:szCs w:val="24"/>
        </w:rPr>
        <w:t xml:space="preserve">24. </w:t>
      </w:r>
      <w:r w:rsidR="003E5DD9" w:rsidRPr="00277EDC">
        <w:rPr>
          <w:szCs w:val="24"/>
        </w:rPr>
        <w:t>Списък на документите, които се подават на етап кандидатстване</w:t>
      </w:r>
      <w:r w:rsidRPr="00277EDC">
        <w:rPr>
          <w:szCs w:val="24"/>
        </w:rPr>
        <w:t>:</w:t>
      </w:r>
      <w:bookmarkEnd w:id="37"/>
      <w:bookmarkEnd w:id="38"/>
    </w:p>
    <w:p w:rsidR="005B763B" w:rsidRPr="00277EDC" w:rsidRDefault="005B763B" w:rsidP="0070595E">
      <w:pPr>
        <w:pStyle w:val="1"/>
        <w:spacing w:before="0"/>
        <w:rPr>
          <w:szCs w:val="24"/>
        </w:rPr>
      </w:pPr>
      <w:bookmarkStart w:id="39" w:name="_Toc65228732"/>
      <w:r w:rsidRPr="00277EDC">
        <w:rPr>
          <w:szCs w:val="24"/>
        </w:rPr>
        <w:t>24.1. Списък с общи документи:</w:t>
      </w:r>
      <w:bookmarkEnd w:id="3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C11C1" w:rsidRPr="00277EDC" w:rsidTr="004C1FE9">
        <w:tc>
          <w:tcPr>
            <w:tcW w:w="9606" w:type="dxa"/>
            <w:shd w:val="clear" w:color="auto" w:fill="auto"/>
          </w:tcPr>
          <w:p w:rsidR="00FC11C1" w:rsidRPr="00277EDC" w:rsidRDefault="00FC11C1" w:rsidP="004C1FE9">
            <w:pPr>
              <w:widowControl w:val="0"/>
              <w:autoSpaceDE w:val="0"/>
              <w:autoSpaceDN w:val="0"/>
              <w:adjustRightInd w:val="0"/>
              <w:spacing w:after="0"/>
              <w:contextualSpacing/>
              <w:jc w:val="both"/>
              <w:rPr>
                <w:rFonts w:ascii="Times New Roman" w:eastAsia="Times New Roman" w:hAnsi="Times New Roman"/>
                <w:b/>
                <w:sz w:val="24"/>
                <w:szCs w:val="24"/>
                <w:u w:val="single"/>
                <w:shd w:val="clear" w:color="auto" w:fill="FEFEFE"/>
              </w:rPr>
            </w:pPr>
            <w:r w:rsidRPr="00277EDC">
              <w:rPr>
                <w:rFonts w:ascii="Times New Roman" w:eastAsia="Times New Roman" w:hAnsi="Times New Roman"/>
                <w:b/>
                <w:sz w:val="24"/>
                <w:szCs w:val="24"/>
                <w:u w:val="single"/>
                <w:shd w:val="clear" w:color="auto" w:fill="FEFEFE"/>
              </w:rPr>
              <w:t>І. Общи документи</w:t>
            </w:r>
          </w:p>
          <w:p w:rsidR="00E01F13" w:rsidRDefault="00E01F13" w:rsidP="004A2E29">
            <w:pPr>
              <w:pStyle w:val="af0"/>
              <w:numPr>
                <w:ilvl w:val="0"/>
                <w:numId w:val="37"/>
              </w:numPr>
              <w:jc w:val="both"/>
              <w:rPr>
                <w:shd w:val="clear" w:color="auto" w:fill="FEFEFE"/>
              </w:rPr>
            </w:pPr>
            <w:r w:rsidRPr="00E01F13">
              <w:rPr>
                <w:shd w:val="clear" w:color="auto" w:fill="FEFEFE"/>
              </w:rPr>
              <w:t>Таблица за допустими инвестиции и дейности – представя се в електронен  формат „.</w:t>
            </w:r>
            <w:proofErr w:type="spellStart"/>
            <w:r w:rsidRPr="00E01F13">
              <w:rPr>
                <w:shd w:val="clear" w:color="auto" w:fill="FEFEFE"/>
              </w:rPr>
              <w:t>xls</w:t>
            </w:r>
            <w:proofErr w:type="spellEnd"/>
            <w:r w:rsidRPr="00E01F13">
              <w:rPr>
                <w:shd w:val="clear" w:color="auto" w:fill="FEFEFE"/>
              </w:rPr>
              <w:t>“ или „.</w:t>
            </w:r>
            <w:proofErr w:type="spellStart"/>
            <w:r w:rsidRPr="00E01F13">
              <w:rPr>
                <w:shd w:val="clear" w:color="auto" w:fill="FEFEFE"/>
              </w:rPr>
              <w:t>xlsx</w:t>
            </w:r>
            <w:proofErr w:type="spellEnd"/>
            <w:r w:rsidRPr="00E01F13">
              <w:rPr>
                <w:shd w:val="clear" w:color="auto" w:fill="FEFEFE"/>
              </w:rPr>
              <w:t>“, и подписана с КЕП от представляващия кандидата във формат „.</w:t>
            </w:r>
            <w:proofErr w:type="spellStart"/>
            <w:r w:rsidRPr="00E01F13">
              <w:rPr>
                <w:shd w:val="clear" w:color="auto" w:fill="FEFEFE"/>
              </w:rPr>
              <w:t>pdf</w:t>
            </w:r>
            <w:proofErr w:type="spellEnd"/>
            <w:r w:rsidRPr="00E01F13">
              <w:rPr>
                <w:shd w:val="clear" w:color="auto" w:fill="FEFEFE"/>
              </w:rPr>
              <w:t>“, „.</w:t>
            </w:r>
            <w:proofErr w:type="spellStart"/>
            <w:r w:rsidRPr="00E01F13">
              <w:rPr>
                <w:shd w:val="clear" w:color="auto" w:fill="FEFEFE"/>
              </w:rPr>
              <w:t>jpg</w:t>
            </w:r>
            <w:proofErr w:type="spellEnd"/>
            <w:r w:rsidRPr="00E01F13">
              <w:rPr>
                <w:shd w:val="clear" w:color="auto" w:fill="FEFEFE"/>
              </w:rPr>
              <w:t>“. (Приложение № 1 от Документи за попълване);</w:t>
            </w:r>
          </w:p>
          <w:p w:rsidR="004C7F1B" w:rsidRDefault="004C7F1B" w:rsidP="004A2E29">
            <w:pPr>
              <w:pStyle w:val="af0"/>
              <w:numPr>
                <w:ilvl w:val="0"/>
                <w:numId w:val="37"/>
              </w:numPr>
              <w:jc w:val="both"/>
              <w:rPr>
                <w:shd w:val="clear" w:color="auto" w:fill="FEFEFE"/>
              </w:rPr>
            </w:pPr>
            <w:r w:rsidRPr="004C7F1B">
              <w:rPr>
                <w:shd w:val="clear" w:color="auto" w:fill="FEFEFE"/>
              </w:rPr>
              <w:t xml:space="preserve">Декларация по Закона за защита на личните данни, съгласно Приложение № 12 към чл. 47, ал. 2, т. </w:t>
            </w:r>
            <w:r w:rsidR="00014286">
              <w:rPr>
                <w:shd w:val="clear" w:color="auto" w:fill="FEFEFE"/>
              </w:rPr>
              <w:t xml:space="preserve">2  от Наредба № 22  с подпис/и, </w:t>
            </w:r>
            <w:r w:rsidRPr="004C7F1B">
              <w:rPr>
                <w:shd w:val="clear" w:color="auto" w:fill="FEFEFE"/>
              </w:rPr>
              <w:t>сканирана във формат: „.</w:t>
            </w:r>
            <w:proofErr w:type="spellStart"/>
            <w:r w:rsidRPr="004C7F1B">
              <w:rPr>
                <w:shd w:val="clear" w:color="auto" w:fill="FEFEFE"/>
              </w:rPr>
              <w:t>jpg</w:t>
            </w:r>
            <w:proofErr w:type="spellEnd"/>
            <w:r w:rsidRPr="004C7F1B">
              <w:rPr>
                <w:shd w:val="clear" w:color="auto" w:fill="FEFEFE"/>
              </w:rPr>
              <w:t>“, „.</w:t>
            </w:r>
            <w:proofErr w:type="spellStart"/>
            <w:r w:rsidRPr="004C7F1B">
              <w:rPr>
                <w:shd w:val="clear" w:color="auto" w:fill="FEFEFE"/>
              </w:rPr>
              <w:t>jpeg</w:t>
            </w:r>
            <w:proofErr w:type="spellEnd"/>
            <w:r w:rsidRPr="004C7F1B">
              <w:rPr>
                <w:shd w:val="clear" w:color="auto" w:fill="FEFEFE"/>
              </w:rPr>
              <w:t>“, „.</w:t>
            </w:r>
            <w:proofErr w:type="spellStart"/>
            <w:r w:rsidRPr="004C7F1B">
              <w:rPr>
                <w:shd w:val="clear" w:color="auto" w:fill="FEFEFE"/>
              </w:rPr>
              <w:t>pdf</w:t>
            </w:r>
            <w:proofErr w:type="spellEnd"/>
            <w:r w:rsidRPr="004C7F1B">
              <w:rPr>
                <w:shd w:val="clear" w:color="auto" w:fill="FEFEFE"/>
              </w:rPr>
              <w:t>“, „.</w:t>
            </w:r>
            <w:proofErr w:type="spellStart"/>
            <w:r w:rsidRPr="004C7F1B">
              <w:rPr>
                <w:shd w:val="clear" w:color="auto" w:fill="FEFEFE"/>
              </w:rPr>
              <w:t>zip</w:t>
            </w:r>
            <w:proofErr w:type="spellEnd"/>
            <w:r w:rsidRPr="004C7F1B">
              <w:rPr>
                <w:shd w:val="clear" w:color="auto" w:fill="FEFEFE"/>
              </w:rPr>
              <w:t>“, „.</w:t>
            </w:r>
            <w:proofErr w:type="spellStart"/>
            <w:r w:rsidRPr="004C7F1B">
              <w:rPr>
                <w:shd w:val="clear" w:color="auto" w:fill="FEFEFE"/>
              </w:rPr>
              <w:t>rar</w:t>
            </w:r>
            <w:proofErr w:type="spellEnd"/>
            <w:r w:rsidRPr="004C7F1B">
              <w:rPr>
                <w:shd w:val="clear" w:color="auto" w:fill="FEFEFE"/>
              </w:rPr>
              <w:t>“, „.7z“, „.</w:t>
            </w:r>
            <w:proofErr w:type="spellStart"/>
            <w:r w:rsidRPr="004C7F1B">
              <w:rPr>
                <w:shd w:val="clear" w:color="auto" w:fill="FEFEFE"/>
              </w:rPr>
              <w:t>doc</w:t>
            </w:r>
            <w:proofErr w:type="spellEnd"/>
            <w:r w:rsidRPr="004C7F1B">
              <w:rPr>
                <w:shd w:val="clear" w:color="auto" w:fill="FEFEFE"/>
              </w:rPr>
              <w:t>“ или „.</w:t>
            </w:r>
            <w:proofErr w:type="spellStart"/>
            <w:r w:rsidRPr="004C7F1B">
              <w:rPr>
                <w:shd w:val="clear" w:color="auto" w:fill="FEFEFE"/>
              </w:rPr>
              <w:t>docs</w:t>
            </w:r>
            <w:proofErr w:type="spellEnd"/>
            <w:r w:rsidRPr="004C7F1B">
              <w:rPr>
                <w:shd w:val="clear" w:color="auto" w:fill="FEFEFE"/>
              </w:rPr>
              <w:t xml:space="preserve">“. (Приложение № 2 от Документи за </w:t>
            </w:r>
            <w:r w:rsidRPr="004C7F1B">
              <w:rPr>
                <w:shd w:val="clear" w:color="auto" w:fill="FEFEFE"/>
              </w:rPr>
              <w:lastRenderedPageBreak/>
              <w:t>попълване);</w:t>
            </w:r>
          </w:p>
          <w:p w:rsidR="008D3CC8" w:rsidRPr="008D3CC8" w:rsidRDefault="002214F8" w:rsidP="004A2E29">
            <w:pPr>
              <w:pStyle w:val="af0"/>
              <w:numPr>
                <w:ilvl w:val="0"/>
                <w:numId w:val="37"/>
              </w:numPr>
              <w:jc w:val="both"/>
              <w:rPr>
                <w:shd w:val="clear" w:color="auto" w:fill="FEFEFE"/>
              </w:rPr>
            </w:pPr>
            <w:r w:rsidRPr="002214F8">
              <w:rPr>
                <w:shd w:val="clear" w:color="auto" w:fill="FEFEFE"/>
              </w:rPr>
              <w:t>Нотариално заверено изрично пълномощно, в случай че документите не се подават лично от кандидата. Представя се сканиран във формат „.</w:t>
            </w:r>
            <w:proofErr w:type="spellStart"/>
            <w:r w:rsidRPr="002214F8">
              <w:rPr>
                <w:shd w:val="clear" w:color="auto" w:fill="FEFEFE"/>
              </w:rPr>
              <w:t>pdf</w:t>
            </w:r>
            <w:proofErr w:type="spellEnd"/>
            <w:r w:rsidRPr="002214F8">
              <w:rPr>
                <w:shd w:val="clear" w:color="auto" w:fill="FEFEFE"/>
              </w:rPr>
              <w:t>“ или „.</w:t>
            </w:r>
            <w:proofErr w:type="spellStart"/>
            <w:r w:rsidRPr="002214F8">
              <w:rPr>
                <w:shd w:val="clear" w:color="auto" w:fill="FEFEFE"/>
              </w:rPr>
              <w:t>jpg</w:t>
            </w:r>
            <w:proofErr w:type="spellEnd"/>
            <w:r w:rsidRPr="002214F8">
              <w:rPr>
                <w:shd w:val="clear" w:color="auto" w:fill="FEFEFE"/>
              </w:rPr>
              <w:t>“;</w:t>
            </w:r>
          </w:p>
          <w:p w:rsidR="00FC11C1" w:rsidRPr="008D3CC8" w:rsidRDefault="00FC11C1" w:rsidP="004A2E29">
            <w:pPr>
              <w:pStyle w:val="af0"/>
              <w:numPr>
                <w:ilvl w:val="0"/>
                <w:numId w:val="37"/>
              </w:numPr>
              <w:jc w:val="both"/>
              <w:rPr>
                <w:shd w:val="clear" w:color="auto" w:fill="FEFEFE"/>
              </w:rPr>
            </w:pPr>
            <w:r w:rsidRPr="008D3CC8">
              <w:rPr>
                <w:shd w:val="clear" w:color="auto" w:fill="FEFEFE"/>
              </w:rPr>
              <w:t>Свидетелство за съдимост от представляващия/те кандидата, издадено не по-късно от 3 месеца преди представянето му – представя се сканирано</w:t>
            </w:r>
            <w:r w:rsidRPr="008D3CC8">
              <w:t xml:space="preserve"> във формат „</w:t>
            </w:r>
            <w:r w:rsidRPr="008D3CC8">
              <w:rPr>
                <w:lang w:val="en-US"/>
              </w:rPr>
              <w:t>pdf</w:t>
            </w:r>
            <w:r w:rsidRPr="008D3CC8">
              <w:t>“ или „</w:t>
            </w:r>
            <w:r w:rsidRPr="008D3CC8">
              <w:rPr>
                <w:lang w:val="en-US"/>
              </w:rPr>
              <w:t>jpg</w:t>
            </w:r>
            <w:r w:rsidRPr="008D3CC8">
              <w:t>“</w:t>
            </w:r>
            <w:r w:rsidRPr="008D3CC8">
              <w:rPr>
                <w:shd w:val="clear" w:color="auto" w:fill="FEFEFE"/>
              </w:rPr>
              <w:t>;</w:t>
            </w:r>
          </w:p>
          <w:p w:rsidR="00FC11C1" w:rsidRPr="00070CAE" w:rsidRDefault="00FC11C1" w:rsidP="004A2E29">
            <w:pPr>
              <w:pStyle w:val="af0"/>
              <w:numPr>
                <w:ilvl w:val="0"/>
                <w:numId w:val="37"/>
              </w:numPr>
              <w:jc w:val="both"/>
              <w:rPr>
                <w:rFonts w:eastAsia="Calibri"/>
                <w:lang w:eastAsia="en-US"/>
              </w:rPr>
            </w:pPr>
            <w:r w:rsidRPr="00070CAE">
              <w:rPr>
                <w:shd w:val="clear" w:color="auto" w:fill="FEFEFE"/>
              </w:rPr>
              <w:t>Удостоверение от НАП по чл.162, ал. 2, т.1 от ДОПК за наличие или липса на задължения, издадено не по-рано от един месец преди подаване на проектното предложение – представя се сканирано</w:t>
            </w:r>
            <w:r w:rsidRPr="00070CAE">
              <w:t xml:space="preserve"> във формат </w:t>
            </w:r>
            <w:r w:rsidR="00070CAE">
              <w:t xml:space="preserve">: </w:t>
            </w:r>
            <w:r w:rsidR="00070CAE" w:rsidRPr="00070CAE">
              <w:rPr>
                <w:rFonts w:eastAsia="Calibri"/>
                <w:lang w:eastAsia="en-US"/>
              </w:rPr>
              <w:t>„.</w:t>
            </w:r>
            <w:proofErr w:type="spellStart"/>
            <w:r w:rsidR="00070CAE" w:rsidRPr="00070CAE">
              <w:rPr>
                <w:rFonts w:eastAsia="Calibri"/>
                <w:lang w:eastAsia="en-US"/>
              </w:rPr>
              <w:t>jpg</w:t>
            </w:r>
            <w:proofErr w:type="spellEnd"/>
            <w:r w:rsidR="00070CAE" w:rsidRPr="00070CAE">
              <w:rPr>
                <w:rFonts w:eastAsia="Calibri"/>
                <w:lang w:eastAsia="en-US"/>
              </w:rPr>
              <w:t>“, „.</w:t>
            </w:r>
            <w:proofErr w:type="spellStart"/>
            <w:r w:rsidR="00070CAE" w:rsidRPr="00070CAE">
              <w:rPr>
                <w:rFonts w:eastAsia="Calibri"/>
                <w:lang w:eastAsia="en-US"/>
              </w:rPr>
              <w:t>jpeg</w:t>
            </w:r>
            <w:proofErr w:type="spellEnd"/>
            <w:r w:rsidR="00070CAE" w:rsidRPr="00070CAE">
              <w:rPr>
                <w:rFonts w:eastAsia="Calibri"/>
                <w:lang w:eastAsia="en-US"/>
              </w:rPr>
              <w:t>“, „.</w:t>
            </w:r>
            <w:proofErr w:type="spellStart"/>
            <w:r w:rsidR="00070CAE" w:rsidRPr="00070CAE">
              <w:rPr>
                <w:rFonts w:eastAsia="Calibri"/>
                <w:lang w:eastAsia="en-US"/>
              </w:rPr>
              <w:t>pdf</w:t>
            </w:r>
            <w:proofErr w:type="spellEnd"/>
            <w:r w:rsidR="00070CAE" w:rsidRPr="00070CAE">
              <w:rPr>
                <w:rFonts w:eastAsia="Calibri"/>
                <w:lang w:eastAsia="en-US"/>
              </w:rPr>
              <w:t>“, „.</w:t>
            </w:r>
            <w:proofErr w:type="spellStart"/>
            <w:r w:rsidR="00070CAE" w:rsidRPr="00070CAE">
              <w:rPr>
                <w:rFonts w:eastAsia="Calibri"/>
                <w:lang w:eastAsia="en-US"/>
              </w:rPr>
              <w:t>zip</w:t>
            </w:r>
            <w:proofErr w:type="spellEnd"/>
            <w:r w:rsidR="00070CAE" w:rsidRPr="00070CAE">
              <w:rPr>
                <w:rFonts w:eastAsia="Calibri"/>
                <w:lang w:eastAsia="en-US"/>
              </w:rPr>
              <w:t>“, „.</w:t>
            </w:r>
            <w:proofErr w:type="spellStart"/>
            <w:r w:rsidR="00070CAE" w:rsidRPr="00070CAE">
              <w:rPr>
                <w:rFonts w:eastAsia="Calibri"/>
                <w:lang w:eastAsia="en-US"/>
              </w:rPr>
              <w:t>rar</w:t>
            </w:r>
            <w:proofErr w:type="spellEnd"/>
            <w:r w:rsidR="00070CAE" w:rsidRPr="00070CAE">
              <w:rPr>
                <w:rFonts w:eastAsia="Calibri"/>
                <w:lang w:eastAsia="en-US"/>
              </w:rPr>
              <w:t>“ или „.7z“;</w:t>
            </w:r>
          </w:p>
          <w:p w:rsidR="00470480" w:rsidRDefault="00470480" w:rsidP="004A2E29">
            <w:pPr>
              <w:pStyle w:val="af0"/>
              <w:numPr>
                <w:ilvl w:val="0"/>
                <w:numId w:val="37"/>
              </w:numPr>
              <w:jc w:val="both"/>
              <w:rPr>
                <w:rFonts w:eastAsia="Calibri"/>
                <w:lang w:eastAsia="en-US"/>
              </w:rPr>
            </w:pPr>
            <w:r w:rsidRPr="002F08CF">
              <w:t>Удостоверение за липса на задължения от общината по седалището на кандидат</w:t>
            </w:r>
            <w:r w:rsidR="002F08CF" w:rsidRPr="002F08CF">
              <w:t xml:space="preserve">а. </w:t>
            </w:r>
            <w:r w:rsidR="002F08CF" w:rsidRPr="002F08CF">
              <w:rPr>
                <w:rFonts w:eastAsia="Calibri"/>
                <w:lang w:eastAsia="en-US"/>
              </w:rPr>
              <w:t>Представя се във формат: „.</w:t>
            </w:r>
            <w:proofErr w:type="spellStart"/>
            <w:r w:rsidR="002F08CF" w:rsidRPr="002F08CF">
              <w:rPr>
                <w:rFonts w:eastAsia="Calibri"/>
                <w:lang w:eastAsia="en-US"/>
              </w:rPr>
              <w:t>jpg</w:t>
            </w:r>
            <w:proofErr w:type="spellEnd"/>
            <w:r w:rsidR="002F08CF" w:rsidRPr="002F08CF">
              <w:rPr>
                <w:rFonts w:eastAsia="Calibri"/>
                <w:lang w:eastAsia="en-US"/>
              </w:rPr>
              <w:t>“, „.</w:t>
            </w:r>
            <w:proofErr w:type="spellStart"/>
            <w:r w:rsidR="002F08CF" w:rsidRPr="002F08CF">
              <w:rPr>
                <w:rFonts w:eastAsia="Calibri"/>
                <w:lang w:eastAsia="en-US"/>
              </w:rPr>
              <w:t>jpeg</w:t>
            </w:r>
            <w:proofErr w:type="spellEnd"/>
            <w:r w:rsidR="002F08CF" w:rsidRPr="002F08CF">
              <w:rPr>
                <w:rFonts w:eastAsia="Calibri"/>
                <w:lang w:eastAsia="en-US"/>
              </w:rPr>
              <w:t>“, „.</w:t>
            </w:r>
            <w:proofErr w:type="spellStart"/>
            <w:r w:rsidR="002F08CF" w:rsidRPr="002F08CF">
              <w:rPr>
                <w:rFonts w:eastAsia="Calibri"/>
                <w:lang w:eastAsia="en-US"/>
              </w:rPr>
              <w:t>pdf</w:t>
            </w:r>
            <w:proofErr w:type="spellEnd"/>
            <w:r w:rsidR="002F08CF" w:rsidRPr="002F08CF">
              <w:rPr>
                <w:rFonts w:eastAsia="Calibri"/>
                <w:lang w:eastAsia="en-US"/>
              </w:rPr>
              <w:t>“, „.</w:t>
            </w:r>
            <w:proofErr w:type="spellStart"/>
            <w:r w:rsidR="002F08CF" w:rsidRPr="002F08CF">
              <w:rPr>
                <w:rFonts w:eastAsia="Calibri"/>
                <w:lang w:eastAsia="en-US"/>
              </w:rPr>
              <w:t>zip</w:t>
            </w:r>
            <w:proofErr w:type="spellEnd"/>
            <w:r w:rsidR="002F08CF" w:rsidRPr="002F08CF">
              <w:rPr>
                <w:rFonts w:eastAsia="Calibri"/>
                <w:lang w:eastAsia="en-US"/>
              </w:rPr>
              <w:t>“, „.</w:t>
            </w:r>
            <w:proofErr w:type="spellStart"/>
            <w:r w:rsidR="002F08CF" w:rsidRPr="002F08CF">
              <w:rPr>
                <w:rFonts w:eastAsia="Calibri"/>
                <w:lang w:eastAsia="en-US"/>
              </w:rPr>
              <w:t>rar</w:t>
            </w:r>
            <w:proofErr w:type="spellEnd"/>
            <w:r w:rsidR="002F08CF" w:rsidRPr="002F08CF">
              <w:rPr>
                <w:rFonts w:eastAsia="Calibri"/>
                <w:lang w:eastAsia="en-US"/>
              </w:rPr>
              <w:t xml:space="preserve">“ или „.7z“; </w:t>
            </w:r>
          </w:p>
          <w:p w:rsidR="00E36EE7" w:rsidRPr="00DB6FF8" w:rsidRDefault="00E36EE7" w:rsidP="004A2E29">
            <w:pPr>
              <w:pStyle w:val="af0"/>
              <w:numPr>
                <w:ilvl w:val="0"/>
                <w:numId w:val="37"/>
              </w:numPr>
              <w:jc w:val="both"/>
              <w:rPr>
                <w:rFonts w:eastAsia="Calibri"/>
                <w:lang w:eastAsia="en-US"/>
              </w:rPr>
            </w:pPr>
            <w:r w:rsidRPr="004B3B80">
              <w:t xml:space="preserve">Декларация за липса на основания за отстраняване от представляващия/те кандидата </w:t>
            </w:r>
            <w:r w:rsidRPr="004B3B80">
              <w:rPr>
                <w:i/>
              </w:rPr>
              <w:t>(по образец, Приложение № 3 от документи за попълване)</w:t>
            </w:r>
            <w:r w:rsidRPr="004B3B80">
              <w:t>. Представя се във формат</w:t>
            </w:r>
            <w:r w:rsidR="00757DE6" w:rsidRPr="004B3B80">
              <w:t>:</w:t>
            </w:r>
            <w:r w:rsidRPr="004B3B80">
              <w:t xml:space="preserve"> </w:t>
            </w:r>
            <w:r w:rsidR="00757DE6">
              <w:t>„</w:t>
            </w:r>
            <w:r w:rsidR="00757DE6" w:rsidRPr="00757DE6">
              <w:t>.</w:t>
            </w:r>
            <w:proofErr w:type="spellStart"/>
            <w:r w:rsidR="00757DE6" w:rsidRPr="00757DE6">
              <w:t>pdf</w:t>
            </w:r>
            <w:proofErr w:type="spellEnd"/>
            <w:r w:rsidR="00757DE6">
              <w:t>“</w:t>
            </w:r>
            <w:r w:rsidR="00757DE6" w:rsidRPr="00757DE6">
              <w:t xml:space="preserve">, </w:t>
            </w:r>
            <w:r w:rsidR="00757DE6">
              <w:t>„</w:t>
            </w:r>
            <w:r w:rsidR="00757DE6" w:rsidRPr="00757DE6">
              <w:t>.</w:t>
            </w:r>
            <w:proofErr w:type="spellStart"/>
            <w:r w:rsidR="00757DE6" w:rsidRPr="00757DE6">
              <w:t>zip</w:t>
            </w:r>
            <w:proofErr w:type="spellEnd"/>
            <w:r w:rsidR="00757DE6">
              <w:t>“</w:t>
            </w:r>
            <w:r w:rsidR="00757DE6" w:rsidRPr="00757DE6">
              <w:t xml:space="preserve">, </w:t>
            </w:r>
            <w:r w:rsidR="00757DE6">
              <w:t>„</w:t>
            </w:r>
            <w:r w:rsidR="00757DE6" w:rsidRPr="00757DE6">
              <w:t>.</w:t>
            </w:r>
            <w:proofErr w:type="spellStart"/>
            <w:r w:rsidR="00757DE6" w:rsidRPr="00757DE6">
              <w:t>rar</w:t>
            </w:r>
            <w:proofErr w:type="spellEnd"/>
            <w:r w:rsidR="00757DE6">
              <w:t>“ или „</w:t>
            </w:r>
            <w:r w:rsidR="00757DE6" w:rsidRPr="00757DE6">
              <w:t>.7z</w:t>
            </w:r>
            <w:r w:rsidR="00757DE6">
              <w:t>“</w:t>
            </w:r>
            <w:r w:rsidR="008A60E8">
              <w:t>;</w:t>
            </w:r>
          </w:p>
          <w:p w:rsidR="00FC11C1" w:rsidRPr="004F08C1" w:rsidRDefault="00714E1C" w:rsidP="004A2E29">
            <w:pPr>
              <w:pStyle w:val="af0"/>
              <w:numPr>
                <w:ilvl w:val="0"/>
                <w:numId w:val="37"/>
              </w:numPr>
              <w:jc w:val="both"/>
              <w:rPr>
                <w:rFonts w:eastAsia="Calibri"/>
                <w:lang w:eastAsia="en-US"/>
              </w:rPr>
            </w:pPr>
            <w:r w:rsidRPr="00DB6FF8">
              <w:t>Д</w:t>
            </w:r>
            <w:r w:rsidR="00470480" w:rsidRPr="00DB6FF8">
              <w:t>екларация за свързаност</w:t>
            </w:r>
            <w:r w:rsidR="00E36EE7" w:rsidRPr="00DB6FF8">
              <w:t xml:space="preserve">, попълнена и подписана от: собственик, представляващ по закон или пълномощие или управител на юридическо лице, всеки от </w:t>
            </w:r>
            <w:proofErr w:type="spellStart"/>
            <w:r w:rsidR="00E36EE7" w:rsidRPr="00DB6FF8">
              <w:t>съдружниците</w:t>
            </w:r>
            <w:proofErr w:type="spellEnd"/>
            <w:r w:rsidR="00E36EE7" w:rsidRPr="00DB6FF8">
              <w:t xml:space="preserve"> в търговското дружество  </w:t>
            </w:r>
            <w:r w:rsidR="00470480" w:rsidRPr="00DB6FF8">
              <w:t xml:space="preserve">съгласно Заповед № РД 09-647/03.07.2019 г. на РУО на ПРСР </w:t>
            </w:r>
            <w:r w:rsidR="00FC11C1" w:rsidRPr="00DB6FF8">
              <w:t>от представляващия/те кандидата</w:t>
            </w:r>
            <w:r w:rsidRPr="00DB6FF8">
              <w:t xml:space="preserve"> (Приложение № 4 от Документи за попълване)</w:t>
            </w:r>
            <w:r w:rsidR="00FC11C1" w:rsidRPr="00DB6FF8">
              <w:t xml:space="preserve"> - с подпис/и,  сканирана във формат</w:t>
            </w:r>
            <w:r w:rsidR="00DB6FF8" w:rsidRPr="00DB6FF8">
              <w:t>: „.</w:t>
            </w:r>
            <w:proofErr w:type="spellStart"/>
            <w:r w:rsidR="00DB6FF8" w:rsidRPr="00DB6FF8">
              <w:t>jpg</w:t>
            </w:r>
            <w:proofErr w:type="spellEnd"/>
            <w:r w:rsidR="00DB6FF8" w:rsidRPr="00DB6FF8">
              <w:t>“, „.</w:t>
            </w:r>
            <w:proofErr w:type="spellStart"/>
            <w:r w:rsidR="00DB6FF8" w:rsidRPr="00DB6FF8">
              <w:t>jpeg</w:t>
            </w:r>
            <w:proofErr w:type="spellEnd"/>
            <w:r w:rsidR="00DB6FF8" w:rsidRPr="00DB6FF8">
              <w:t>“, „.</w:t>
            </w:r>
            <w:proofErr w:type="spellStart"/>
            <w:r w:rsidR="00DB6FF8" w:rsidRPr="00DB6FF8">
              <w:t>pdf</w:t>
            </w:r>
            <w:proofErr w:type="spellEnd"/>
            <w:r w:rsidR="00DB6FF8" w:rsidRPr="00DB6FF8">
              <w:t>“, „.</w:t>
            </w:r>
            <w:proofErr w:type="spellStart"/>
            <w:r w:rsidR="00DB6FF8" w:rsidRPr="00DB6FF8">
              <w:t>zip</w:t>
            </w:r>
            <w:proofErr w:type="spellEnd"/>
            <w:r w:rsidR="00DB6FF8" w:rsidRPr="00DB6FF8">
              <w:t>“, „.</w:t>
            </w:r>
            <w:proofErr w:type="spellStart"/>
            <w:r w:rsidR="00DB6FF8" w:rsidRPr="00DB6FF8">
              <w:t>rar</w:t>
            </w:r>
            <w:proofErr w:type="spellEnd"/>
            <w:r w:rsidR="00DB6FF8" w:rsidRPr="00DB6FF8">
              <w:t>“ или „.7z“</w:t>
            </w:r>
            <w:r w:rsidR="00FC11C1" w:rsidRPr="00DB6FF8">
              <w:t>.</w:t>
            </w:r>
            <w:r w:rsidR="00FC11C1" w:rsidRPr="00DB6FF8">
              <w:rPr>
                <w:highlight w:val="yellow"/>
              </w:rPr>
              <w:t xml:space="preserve"> </w:t>
            </w:r>
          </w:p>
          <w:p w:rsidR="004F08C1" w:rsidRPr="008A60E8" w:rsidRDefault="00FC11C1" w:rsidP="004A2E29">
            <w:pPr>
              <w:pStyle w:val="af0"/>
              <w:numPr>
                <w:ilvl w:val="0"/>
                <w:numId w:val="37"/>
              </w:numPr>
              <w:jc w:val="both"/>
              <w:rPr>
                <w:rFonts w:eastAsia="Calibri"/>
                <w:lang w:eastAsia="en-US"/>
              </w:rPr>
            </w:pPr>
            <w:r w:rsidRPr="004F08C1">
              <w:rPr>
                <w:shd w:val="clear" w:color="auto" w:fill="FEFEFE"/>
              </w:rPr>
              <w:t xml:space="preserve">Декларация за нередности съгласно Приложение № 5 от Документи за попълване от представляващия/те кандидата - </w:t>
            </w:r>
            <w:r w:rsidRPr="004F08C1">
              <w:t xml:space="preserve">с подпис/и, сканирана във формат </w:t>
            </w:r>
            <w:r w:rsidR="004F08C1" w:rsidRPr="004F08C1">
              <w:t>„.</w:t>
            </w:r>
            <w:proofErr w:type="spellStart"/>
            <w:r w:rsidR="004F08C1" w:rsidRPr="004F08C1">
              <w:t>pdf</w:t>
            </w:r>
            <w:proofErr w:type="spellEnd"/>
            <w:r w:rsidR="004F08C1" w:rsidRPr="004F08C1">
              <w:t>“, „.</w:t>
            </w:r>
            <w:proofErr w:type="spellStart"/>
            <w:r w:rsidR="004F08C1" w:rsidRPr="004F08C1">
              <w:t>jpg</w:t>
            </w:r>
            <w:proofErr w:type="spellEnd"/>
            <w:r w:rsidR="004F08C1" w:rsidRPr="004F08C1">
              <w:t>“, „.</w:t>
            </w:r>
            <w:proofErr w:type="spellStart"/>
            <w:r w:rsidR="004F08C1" w:rsidRPr="004F08C1">
              <w:t>doc</w:t>
            </w:r>
            <w:proofErr w:type="spellEnd"/>
            <w:r w:rsidR="004F08C1" w:rsidRPr="004F08C1">
              <w:t>“, „.</w:t>
            </w:r>
            <w:proofErr w:type="spellStart"/>
            <w:r w:rsidR="004F08C1" w:rsidRPr="004F08C1">
              <w:t>docx</w:t>
            </w:r>
            <w:proofErr w:type="spellEnd"/>
            <w:r w:rsidR="004F08C1" w:rsidRPr="004F08C1">
              <w:t>“ или „.p7s“</w:t>
            </w:r>
            <w:r w:rsidR="008A60E8">
              <w:t>;</w:t>
            </w:r>
          </w:p>
          <w:p w:rsidR="00AA180B" w:rsidRPr="00AA180B" w:rsidRDefault="00FC11C1" w:rsidP="00AA180B">
            <w:pPr>
              <w:pStyle w:val="af0"/>
              <w:numPr>
                <w:ilvl w:val="0"/>
                <w:numId w:val="37"/>
              </w:numPr>
              <w:jc w:val="both"/>
              <w:rPr>
                <w:rFonts w:eastAsia="Calibri"/>
                <w:lang w:eastAsia="en-US"/>
              </w:rPr>
            </w:pPr>
            <w:r w:rsidRPr="008A60E8">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Pr="008A60E8">
              <w:t>Басейнова</w:t>
            </w:r>
            <w:proofErr w:type="spellEnd"/>
            <w:r w:rsidRPr="008A60E8">
              <w:t xml:space="preserve"> дирекция), издадени по реда на Закона за опазване на околната среда, Закона за биологичното разнообразие и/или Закона за водите (</w:t>
            </w:r>
            <w:r w:rsidRPr="008A60E8">
              <w:rPr>
                <w:i/>
              </w:rPr>
              <w:t>когато е приложимо</w:t>
            </w:r>
            <w:r w:rsidRPr="008A60E8">
              <w:t>). Представя се сканирано във формат</w:t>
            </w:r>
            <w:r w:rsidR="008A60E8" w:rsidRPr="008A60E8">
              <w:t>:</w:t>
            </w:r>
            <w:r w:rsidRPr="008A60E8">
              <w:t xml:space="preserve"> </w:t>
            </w:r>
            <w:r w:rsidR="008A60E8" w:rsidRPr="008A60E8">
              <w:t>„.</w:t>
            </w:r>
            <w:proofErr w:type="spellStart"/>
            <w:r w:rsidR="008A60E8" w:rsidRPr="008A60E8">
              <w:t>jpg</w:t>
            </w:r>
            <w:proofErr w:type="spellEnd"/>
            <w:r w:rsidR="008A60E8" w:rsidRPr="008A60E8">
              <w:t>“, „.</w:t>
            </w:r>
            <w:proofErr w:type="spellStart"/>
            <w:r w:rsidR="008A60E8" w:rsidRPr="008A60E8">
              <w:t>jpeg</w:t>
            </w:r>
            <w:proofErr w:type="spellEnd"/>
            <w:r w:rsidR="008A60E8" w:rsidRPr="008A60E8">
              <w:t>“, „.</w:t>
            </w:r>
            <w:proofErr w:type="spellStart"/>
            <w:r w:rsidR="008A60E8" w:rsidRPr="008A60E8">
              <w:t>pdf</w:t>
            </w:r>
            <w:proofErr w:type="spellEnd"/>
            <w:r w:rsidR="008A60E8" w:rsidRPr="008A60E8">
              <w:t>“, „.</w:t>
            </w:r>
            <w:proofErr w:type="spellStart"/>
            <w:r w:rsidR="008A60E8" w:rsidRPr="008A60E8">
              <w:t>zip</w:t>
            </w:r>
            <w:proofErr w:type="spellEnd"/>
            <w:r w:rsidR="008A60E8" w:rsidRPr="008A60E8">
              <w:t>“, „.</w:t>
            </w:r>
            <w:proofErr w:type="spellStart"/>
            <w:r w:rsidR="008A60E8" w:rsidRPr="008A60E8">
              <w:t>rar</w:t>
            </w:r>
            <w:proofErr w:type="spellEnd"/>
            <w:r w:rsidR="008A60E8" w:rsidRPr="008A60E8">
              <w:t>“ или „.7z“;</w:t>
            </w:r>
          </w:p>
          <w:p w:rsidR="00CB1D40" w:rsidRPr="00CB1D40" w:rsidRDefault="00FC11C1" w:rsidP="00CB1D40">
            <w:pPr>
              <w:pStyle w:val="af0"/>
              <w:numPr>
                <w:ilvl w:val="0"/>
                <w:numId w:val="37"/>
              </w:numPr>
              <w:jc w:val="both"/>
              <w:rPr>
                <w:rFonts w:eastAsia="Calibri"/>
                <w:lang w:eastAsia="en-US"/>
              </w:rPr>
            </w:pPr>
            <w:r w:rsidRPr="00AA180B">
              <w:t xml:space="preserve">Становище от съответната </w:t>
            </w:r>
            <w:proofErr w:type="spellStart"/>
            <w:r w:rsidRPr="00AA180B">
              <w:t>басейнова</w:t>
            </w:r>
            <w:proofErr w:type="spellEnd"/>
            <w:r w:rsidRPr="00AA180B">
              <w:t xml:space="preserve"> дирекция, доказващо, че обектите, предмет на инвестицията, не противоречат на плановете за управление на речните басейни </w:t>
            </w:r>
            <w:r w:rsidRPr="00AA180B">
              <w:rPr>
                <w:i/>
              </w:rPr>
              <w:t xml:space="preserve">в случаите на инвестиции с дейности по напояване, </w:t>
            </w:r>
            <w:proofErr w:type="spellStart"/>
            <w:r w:rsidRPr="00AA180B">
              <w:rPr>
                <w:i/>
              </w:rPr>
              <w:t>водовземане</w:t>
            </w:r>
            <w:proofErr w:type="spellEnd"/>
            <w:r w:rsidRPr="00AA180B">
              <w:rPr>
                <w:i/>
              </w:rPr>
              <w:t>, водоснабдяване</w:t>
            </w:r>
            <w:r w:rsidRPr="00AA180B">
              <w:t>. Представя се сканирано във формат</w:t>
            </w:r>
            <w:r w:rsidR="00AA180B" w:rsidRPr="00AA180B">
              <w:t>:</w:t>
            </w:r>
            <w:r w:rsidRPr="00AA180B">
              <w:t xml:space="preserve"> </w:t>
            </w:r>
            <w:r w:rsidR="00AA180B" w:rsidRPr="00AA180B">
              <w:t>„.</w:t>
            </w:r>
            <w:proofErr w:type="spellStart"/>
            <w:r w:rsidR="00AA180B" w:rsidRPr="00AA180B">
              <w:t>jpg</w:t>
            </w:r>
            <w:proofErr w:type="spellEnd"/>
            <w:r w:rsidR="00AA180B" w:rsidRPr="00AA180B">
              <w:t>“, „.</w:t>
            </w:r>
            <w:proofErr w:type="spellStart"/>
            <w:r w:rsidR="00AA180B" w:rsidRPr="00AA180B">
              <w:t>jpeg</w:t>
            </w:r>
            <w:proofErr w:type="spellEnd"/>
            <w:r w:rsidR="00AA180B" w:rsidRPr="00AA180B">
              <w:t>“, „.</w:t>
            </w:r>
            <w:proofErr w:type="spellStart"/>
            <w:r w:rsidR="00AA180B" w:rsidRPr="00AA180B">
              <w:t>pdf</w:t>
            </w:r>
            <w:proofErr w:type="spellEnd"/>
            <w:r w:rsidR="00AA180B" w:rsidRPr="00AA180B">
              <w:t>“, „.</w:t>
            </w:r>
            <w:proofErr w:type="spellStart"/>
            <w:r w:rsidR="00AA180B" w:rsidRPr="00AA180B">
              <w:t>zip</w:t>
            </w:r>
            <w:proofErr w:type="spellEnd"/>
            <w:r w:rsidR="00AA180B" w:rsidRPr="00AA180B">
              <w:t>“, „.</w:t>
            </w:r>
            <w:proofErr w:type="spellStart"/>
            <w:r w:rsidR="00AA180B" w:rsidRPr="00AA180B">
              <w:t>rar</w:t>
            </w:r>
            <w:proofErr w:type="spellEnd"/>
            <w:r w:rsidR="00AA180B" w:rsidRPr="00AA180B">
              <w:t>“ или „.7z“;</w:t>
            </w:r>
          </w:p>
          <w:p w:rsidR="001564FC" w:rsidRPr="001564FC" w:rsidRDefault="00FC11C1" w:rsidP="001564FC">
            <w:pPr>
              <w:pStyle w:val="af0"/>
              <w:numPr>
                <w:ilvl w:val="0"/>
                <w:numId w:val="37"/>
              </w:numPr>
              <w:jc w:val="both"/>
              <w:rPr>
                <w:rFonts w:eastAsia="Calibri"/>
                <w:lang w:eastAsia="en-US"/>
              </w:rPr>
            </w:pPr>
            <w:r w:rsidRPr="00CB1D40">
              <w:t xml:space="preserve">Разрешително за </w:t>
            </w:r>
            <w:proofErr w:type="spellStart"/>
            <w:r w:rsidRPr="00CB1D40">
              <w:t>водовземане</w:t>
            </w:r>
            <w:proofErr w:type="spellEnd"/>
            <w:r w:rsidRPr="00CB1D40">
              <w:t xml:space="preserve"> и/или разрешително за ползване на воден обект в случаите, предвидени в Закона за водите (</w:t>
            </w:r>
            <w:r w:rsidRPr="00CB1D40">
              <w:rPr>
                <w:i/>
              </w:rPr>
              <w:t>когато е приложимо</w:t>
            </w:r>
            <w:r w:rsidRPr="00CB1D40">
              <w:t>). Представя се сканирано във формат</w:t>
            </w:r>
            <w:r w:rsidR="00CB1D40" w:rsidRPr="00CB1D40">
              <w:t>:</w:t>
            </w:r>
            <w:r w:rsidRPr="00CB1D40">
              <w:t xml:space="preserve"> </w:t>
            </w:r>
            <w:r w:rsidR="00CB1D40" w:rsidRPr="00CB1D40">
              <w:t>„.</w:t>
            </w:r>
            <w:proofErr w:type="spellStart"/>
            <w:r w:rsidR="00CB1D40" w:rsidRPr="00CB1D40">
              <w:t>jpg</w:t>
            </w:r>
            <w:proofErr w:type="spellEnd"/>
            <w:r w:rsidR="00CB1D40" w:rsidRPr="00CB1D40">
              <w:t>“, „.</w:t>
            </w:r>
            <w:proofErr w:type="spellStart"/>
            <w:r w:rsidR="00CB1D40" w:rsidRPr="00CB1D40">
              <w:t>jpeg</w:t>
            </w:r>
            <w:proofErr w:type="spellEnd"/>
            <w:r w:rsidR="00CB1D40" w:rsidRPr="00CB1D40">
              <w:t>“, „.</w:t>
            </w:r>
            <w:proofErr w:type="spellStart"/>
            <w:r w:rsidR="00CB1D40" w:rsidRPr="00CB1D40">
              <w:t>pdf</w:t>
            </w:r>
            <w:proofErr w:type="spellEnd"/>
            <w:r w:rsidR="00CB1D40" w:rsidRPr="00CB1D40">
              <w:t>“, „.</w:t>
            </w:r>
            <w:proofErr w:type="spellStart"/>
            <w:r w:rsidR="00CB1D40" w:rsidRPr="00CB1D40">
              <w:t>zip</w:t>
            </w:r>
            <w:proofErr w:type="spellEnd"/>
            <w:r w:rsidR="00CB1D40" w:rsidRPr="00CB1D40">
              <w:t>“, „.</w:t>
            </w:r>
            <w:proofErr w:type="spellStart"/>
            <w:r w:rsidR="00CB1D40" w:rsidRPr="00CB1D40">
              <w:t>rar</w:t>
            </w:r>
            <w:proofErr w:type="spellEnd"/>
            <w:r w:rsidR="00CB1D40" w:rsidRPr="00CB1D40">
              <w:t>“ или „.7z“;</w:t>
            </w:r>
          </w:p>
          <w:p w:rsidR="00FC11C1" w:rsidRPr="001564FC" w:rsidRDefault="00FC11C1" w:rsidP="001564FC">
            <w:pPr>
              <w:pStyle w:val="af0"/>
              <w:numPr>
                <w:ilvl w:val="0"/>
                <w:numId w:val="37"/>
              </w:numPr>
              <w:jc w:val="both"/>
              <w:rPr>
                <w:rFonts w:eastAsia="Calibri"/>
                <w:lang w:eastAsia="en-US"/>
              </w:rPr>
            </w:pPr>
            <w:r w:rsidRPr="001564FC">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 (</w:t>
            </w:r>
            <w:r w:rsidRPr="001564FC">
              <w:rPr>
                <w:i/>
              </w:rPr>
              <w:t>когато е приложимо</w:t>
            </w:r>
            <w:r w:rsidRPr="001564FC">
              <w:t>). Представят се сканирани във формат</w:t>
            </w:r>
            <w:r w:rsidR="001564FC" w:rsidRPr="001564FC">
              <w:t>:</w:t>
            </w:r>
            <w:r w:rsidRPr="001564FC">
              <w:t xml:space="preserve"> </w:t>
            </w:r>
            <w:r w:rsidR="001564FC" w:rsidRPr="001564FC">
              <w:t>„.</w:t>
            </w:r>
            <w:proofErr w:type="spellStart"/>
            <w:r w:rsidR="001564FC" w:rsidRPr="001564FC">
              <w:t>pdf</w:t>
            </w:r>
            <w:proofErr w:type="spellEnd"/>
            <w:r w:rsidR="001564FC" w:rsidRPr="001564FC">
              <w:t>“ или „.</w:t>
            </w:r>
            <w:proofErr w:type="spellStart"/>
            <w:r w:rsidR="001564FC" w:rsidRPr="001564FC">
              <w:t>jpg</w:t>
            </w:r>
            <w:proofErr w:type="spellEnd"/>
            <w:r w:rsidR="001564FC" w:rsidRPr="001564FC">
              <w:t>“;</w:t>
            </w:r>
          </w:p>
          <w:p w:rsidR="00EB58F9" w:rsidRDefault="00FC11C1" w:rsidP="00EB58F9">
            <w:pPr>
              <w:widowControl w:val="0"/>
              <w:numPr>
                <w:ilvl w:val="0"/>
                <w:numId w:val="37"/>
              </w:numPr>
              <w:autoSpaceDE w:val="0"/>
              <w:autoSpaceDN w:val="0"/>
              <w:adjustRightInd w:val="0"/>
              <w:spacing w:after="0"/>
              <w:contextualSpacing/>
              <w:jc w:val="both"/>
              <w:rPr>
                <w:rFonts w:ascii="Times New Roman" w:hAnsi="Times New Roman"/>
                <w:sz w:val="24"/>
                <w:szCs w:val="24"/>
              </w:rPr>
            </w:pPr>
            <w:r w:rsidRPr="00E8711B">
              <w:rPr>
                <w:rFonts w:ascii="Times New Roman" w:hAnsi="Times New Roman"/>
                <w:sz w:val="24"/>
                <w:szCs w:val="24"/>
              </w:rPr>
              <w:t xml:space="preserve">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w:t>
            </w:r>
            <w:r w:rsidRPr="00E8711B">
              <w:rPr>
                <w:rFonts w:ascii="Times New Roman" w:hAnsi="Times New Roman"/>
                <w:sz w:val="24"/>
                <w:szCs w:val="24"/>
              </w:rPr>
              <w:lastRenderedPageBreak/>
              <w:t>чрез финансов лизинг (</w:t>
            </w:r>
            <w:r w:rsidRPr="00E8711B">
              <w:rPr>
                <w:rFonts w:ascii="Times New Roman" w:hAnsi="Times New Roman"/>
                <w:i/>
                <w:sz w:val="24"/>
                <w:szCs w:val="24"/>
              </w:rPr>
              <w:t>когато е приложимо</w:t>
            </w:r>
            <w:r w:rsidRPr="00E8711B">
              <w:rPr>
                <w:rFonts w:ascii="Times New Roman" w:hAnsi="Times New Roman"/>
                <w:sz w:val="24"/>
                <w:szCs w:val="24"/>
              </w:rPr>
              <w:t>). Представя се във формат „</w:t>
            </w:r>
            <w:proofErr w:type="spellStart"/>
            <w:r w:rsidRPr="00E8711B">
              <w:rPr>
                <w:rFonts w:ascii="Times New Roman" w:hAnsi="Times New Roman"/>
                <w:sz w:val="24"/>
                <w:szCs w:val="24"/>
              </w:rPr>
              <w:t>pdf</w:t>
            </w:r>
            <w:proofErr w:type="spellEnd"/>
            <w:r w:rsidRPr="00E8711B">
              <w:rPr>
                <w:rFonts w:ascii="Times New Roman" w:hAnsi="Times New Roman"/>
                <w:sz w:val="24"/>
                <w:szCs w:val="24"/>
              </w:rPr>
              <w:t>“ или „</w:t>
            </w:r>
            <w:proofErr w:type="spellStart"/>
            <w:r w:rsidRPr="00E8711B">
              <w:rPr>
                <w:rFonts w:ascii="Times New Roman" w:hAnsi="Times New Roman"/>
                <w:sz w:val="24"/>
                <w:szCs w:val="24"/>
              </w:rPr>
              <w:t>jpg</w:t>
            </w:r>
            <w:proofErr w:type="spellEnd"/>
            <w:r w:rsidRPr="00E8711B">
              <w:rPr>
                <w:rFonts w:ascii="Times New Roman" w:hAnsi="Times New Roman"/>
                <w:sz w:val="24"/>
                <w:szCs w:val="24"/>
              </w:rPr>
              <w:t>“;</w:t>
            </w:r>
          </w:p>
          <w:p w:rsidR="00964570" w:rsidRDefault="00FC11C1" w:rsidP="006B3D50">
            <w:pPr>
              <w:widowControl w:val="0"/>
              <w:numPr>
                <w:ilvl w:val="0"/>
                <w:numId w:val="37"/>
              </w:numPr>
              <w:autoSpaceDE w:val="0"/>
              <w:autoSpaceDN w:val="0"/>
              <w:adjustRightInd w:val="0"/>
              <w:spacing w:after="0"/>
              <w:contextualSpacing/>
              <w:jc w:val="both"/>
              <w:rPr>
                <w:rFonts w:ascii="Times New Roman" w:hAnsi="Times New Roman"/>
                <w:sz w:val="24"/>
                <w:szCs w:val="24"/>
              </w:rPr>
            </w:pPr>
            <w:r w:rsidRPr="00EB58F9">
              <w:rPr>
                <w:rFonts w:ascii="Times New Roman" w:hAnsi="Times New Roman"/>
                <w:sz w:val="24"/>
                <w:szCs w:val="24"/>
              </w:rPr>
              <w:t xml:space="preserve">Бизнес План </w:t>
            </w:r>
            <w:r w:rsidRPr="00EB58F9">
              <w:rPr>
                <w:rFonts w:ascii="Times New Roman" w:hAnsi="Times New Roman"/>
                <w:i/>
                <w:sz w:val="24"/>
                <w:szCs w:val="24"/>
              </w:rPr>
              <w:t>по образец, Приложение № 6а от документите за попълване)</w:t>
            </w:r>
            <w:r w:rsidRPr="00EB58F9">
              <w:rPr>
                <w:rFonts w:ascii="Times New Roman" w:hAnsi="Times New Roman"/>
                <w:sz w:val="24"/>
                <w:szCs w:val="24"/>
              </w:rPr>
              <w:t xml:space="preserve"> с подпис/и, печат на всяка страница и ска</w:t>
            </w:r>
            <w:r w:rsidR="00E8711B" w:rsidRPr="00EB58F9">
              <w:rPr>
                <w:rFonts w:ascii="Times New Roman" w:hAnsi="Times New Roman"/>
                <w:sz w:val="24"/>
                <w:szCs w:val="24"/>
              </w:rPr>
              <w:t>ниран.  Представя се във формат:</w:t>
            </w:r>
            <w:r w:rsidR="00E8711B" w:rsidRPr="00EB58F9">
              <w:rPr>
                <w:rFonts w:ascii="Times New Roman" w:hAnsi="Times New Roman"/>
                <w:sz w:val="24"/>
                <w:szCs w:val="24"/>
              </w:rPr>
              <w:tab/>
            </w:r>
            <w:r w:rsidR="006B3D50" w:rsidRPr="006B3D50">
              <w:rPr>
                <w:rFonts w:ascii="Times New Roman" w:hAnsi="Times New Roman"/>
                <w:sz w:val="24"/>
                <w:szCs w:val="24"/>
              </w:rPr>
              <w:t>„.</w:t>
            </w:r>
            <w:proofErr w:type="spellStart"/>
            <w:r w:rsidR="006B3D50" w:rsidRPr="006B3D50">
              <w:rPr>
                <w:rFonts w:ascii="Times New Roman" w:hAnsi="Times New Roman"/>
                <w:sz w:val="24"/>
                <w:szCs w:val="24"/>
              </w:rPr>
              <w:t>pdf</w:t>
            </w:r>
            <w:proofErr w:type="spellEnd"/>
            <w:r w:rsidR="006B3D50" w:rsidRPr="006B3D50">
              <w:rPr>
                <w:rFonts w:ascii="Times New Roman" w:hAnsi="Times New Roman"/>
                <w:sz w:val="24"/>
                <w:szCs w:val="24"/>
              </w:rPr>
              <w:t>“, „.</w:t>
            </w:r>
            <w:proofErr w:type="spellStart"/>
            <w:r w:rsidR="006B3D50" w:rsidRPr="006B3D50">
              <w:rPr>
                <w:rFonts w:ascii="Times New Roman" w:hAnsi="Times New Roman"/>
                <w:sz w:val="24"/>
                <w:szCs w:val="24"/>
              </w:rPr>
              <w:t>jpg</w:t>
            </w:r>
            <w:proofErr w:type="spellEnd"/>
            <w:r w:rsidR="006B3D50" w:rsidRPr="006B3D50">
              <w:rPr>
                <w:rFonts w:ascii="Times New Roman" w:hAnsi="Times New Roman"/>
                <w:sz w:val="24"/>
                <w:szCs w:val="24"/>
              </w:rPr>
              <w:t>“, „.</w:t>
            </w:r>
            <w:proofErr w:type="spellStart"/>
            <w:r w:rsidR="006B3D50" w:rsidRPr="006B3D50">
              <w:rPr>
                <w:rFonts w:ascii="Times New Roman" w:hAnsi="Times New Roman"/>
                <w:sz w:val="24"/>
                <w:szCs w:val="24"/>
              </w:rPr>
              <w:t>doc</w:t>
            </w:r>
            <w:proofErr w:type="spellEnd"/>
            <w:r w:rsidR="006B3D50" w:rsidRPr="006B3D50">
              <w:rPr>
                <w:rFonts w:ascii="Times New Roman" w:hAnsi="Times New Roman"/>
                <w:sz w:val="24"/>
                <w:szCs w:val="24"/>
              </w:rPr>
              <w:t>“ или „.</w:t>
            </w:r>
            <w:proofErr w:type="spellStart"/>
            <w:r w:rsidR="006B3D50" w:rsidRPr="006B3D50">
              <w:rPr>
                <w:rFonts w:ascii="Times New Roman" w:hAnsi="Times New Roman"/>
                <w:sz w:val="24"/>
                <w:szCs w:val="24"/>
              </w:rPr>
              <w:t>docx</w:t>
            </w:r>
            <w:proofErr w:type="spellEnd"/>
            <w:r w:rsidR="006B3D50" w:rsidRPr="006B3D50">
              <w:rPr>
                <w:rFonts w:ascii="Times New Roman" w:hAnsi="Times New Roman"/>
                <w:sz w:val="24"/>
                <w:szCs w:val="24"/>
              </w:rPr>
              <w:t>“</w:t>
            </w:r>
            <w:r w:rsidR="00E8711B" w:rsidRPr="00EB58F9">
              <w:rPr>
                <w:rFonts w:ascii="Times New Roman" w:hAnsi="Times New Roman"/>
                <w:sz w:val="24"/>
                <w:szCs w:val="24"/>
              </w:rPr>
              <w:t>;</w:t>
            </w:r>
          </w:p>
          <w:p w:rsidR="00FC11C1" w:rsidRPr="00964570" w:rsidRDefault="00FC11C1" w:rsidP="007D4F5A">
            <w:pPr>
              <w:widowControl w:val="0"/>
              <w:numPr>
                <w:ilvl w:val="0"/>
                <w:numId w:val="37"/>
              </w:numPr>
              <w:autoSpaceDE w:val="0"/>
              <w:autoSpaceDN w:val="0"/>
              <w:adjustRightInd w:val="0"/>
              <w:spacing w:after="0"/>
              <w:contextualSpacing/>
              <w:jc w:val="both"/>
              <w:rPr>
                <w:rFonts w:ascii="Times New Roman" w:hAnsi="Times New Roman"/>
                <w:sz w:val="24"/>
                <w:szCs w:val="24"/>
              </w:rPr>
            </w:pPr>
            <w:r w:rsidRPr="00964570">
              <w:rPr>
                <w:rFonts w:ascii="Times New Roman" w:hAnsi="Times New Roman"/>
                <w:sz w:val="24"/>
                <w:szCs w:val="24"/>
              </w:rPr>
              <w:t xml:space="preserve">Таблиците от бизнес плана </w:t>
            </w:r>
            <w:r w:rsidRPr="00964570">
              <w:rPr>
                <w:rFonts w:ascii="Times New Roman" w:hAnsi="Times New Roman"/>
                <w:i/>
                <w:sz w:val="24"/>
                <w:szCs w:val="24"/>
              </w:rPr>
              <w:t>(по образец, Приложение № 6б от документите за попълване).</w:t>
            </w:r>
            <w:r w:rsidRPr="00964570">
              <w:rPr>
                <w:rFonts w:ascii="Times New Roman" w:hAnsi="Times New Roman"/>
                <w:sz w:val="24"/>
                <w:szCs w:val="24"/>
              </w:rPr>
              <w:t xml:space="preserve"> Представят се във формат </w:t>
            </w:r>
            <w:r w:rsidR="007D4F5A" w:rsidRPr="007D4F5A">
              <w:rPr>
                <w:rFonts w:ascii="Times New Roman" w:hAnsi="Times New Roman"/>
                <w:sz w:val="24"/>
                <w:szCs w:val="24"/>
              </w:rPr>
              <w:t>„</w:t>
            </w:r>
            <w:proofErr w:type="spellStart"/>
            <w:r w:rsidR="007D4F5A" w:rsidRPr="007D4F5A">
              <w:rPr>
                <w:rFonts w:ascii="Times New Roman" w:hAnsi="Times New Roman"/>
                <w:sz w:val="24"/>
                <w:szCs w:val="24"/>
              </w:rPr>
              <w:t>xls</w:t>
            </w:r>
            <w:proofErr w:type="spellEnd"/>
            <w:r w:rsidR="007D4F5A" w:rsidRPr="007D4F5A">
              <w:rPr>
                <w:rFonts w:ascii="Times New Roman" w:hAnsi="Times New Roman"/>
                <w:sz w:val="24"/>
                <w:szCs w:val="24"/>
              </w:rPr>
              <w:t>” или „</w:t>
            </w:r>
            <w:proofErr w:type="spellStart"/>
            <w:r w:rsidR="007D4F5A" w:rsidRPr="007D4F5A">
              <w:rPr>
                <w:rFonts w:ascii="Times New Roman" w:hAnsi="Times New Roman"/>
                <w:sz w:val="24"/>
                <w:szCs w:val="24"/>
              </w:rPr>
              <w:t>xlsx</w:t>
            </w:r>
            <w:proofErr w:type="spellEnd"/>
            <w:r w:rsidR="007D4F5A" w:rsidRPr="007D4F5A">
              <w:rPr>
                <w:rFonts w:ascii="Times New Roman" w:hAnsi="Times New Roman"/>
                <w:sz w:val="24"/>
                <w:szCs w:val="24"/>
              </w:rPr>
              <w:t>”</w:t>
            </w:r>
            <w:r w:rsidR="00964570" w:rsidRPr="00964570">
              <w:rPr>
                <w:rFonts w:ascii="Times New Roman" w:hAnsi="Times New Roman"/>
                <w:sz w:val="24"/>
                <w:szCs w:val="24"/>
              </w:rPr>
              <w:t>;</w:t>
            </w:r>
          </w:p>
          <w:p w:rsidR="000F64DE" w:rsidRDefault="00FC11C1" w:rsidP="000F64DE">
            <w:pPr>
              <w:widowControl w:val="0"/>
              <w:numPr>
                <w:ilvl w:val="0"/>
                <w:numId w:val="37"/>
              </w:numPr>
              <w:autoSpaceDE w:val="0"/>
              <w:autoSpaceDN w:val="0"/>
              <w:adjustRightInd w:val="0"/>
              <w:spacing w:after="0"/>
              <w:contextualSpacing/>
              <w:jc w:val="both"/>
              <w:rPr>
                <w:rFonts w:ascii="Times New Roman" w:hAnsi="Times New Roman"/>
                <w:sz w:val="24"/>
                <w:szCs w:val="24"/>
              </w:rPr>
            </w:pPr>
            <w:r w:rsidRPr="000F64DE">
              <w:rPr>
                <w:rFonts w:ascii="Times New Roman" w:hAnsi="Times New Roman"/>
                <w:sz w:val="24"/>
                <w:szCs w:val="24"/>
              </w:rPr>
              <w:t>Решение на компетентния орган на кандидата за кандидатстване по реда на настоящата процедура. Представя се сканирано във формат „</w:t>
            </w:r>
            <w:proofErr w:type="spellStart"/>
            <w:r w:rsidRPr="000F64DE">
              <w:rPr>
                <w:rFonts w:ascii="Times New Roman" w:hAnsi="Times New Roman"/>
                <w:sz w:val="24"/>
                <w:szCs w:val="24"/>
              </w:rPr>
              <w:t>pdf</w:t>
            </w:r>
            <w:proofErr w:type="spellEnd"/>
            <w:r w:rsidRPr="000F64DE">
              <w:rPr>
                <w:rFonts w:ascii="Times New Roman" w:hAnsi="Times New Roman"/>
                <w:sz w:val="24"/>
                <w:szCs w:val="24"/>
              </w:rPr>
              <w:t>“ или „</w:t>
            </w:r>
            <w:proofErr w:type="spellStart"/>
            <w:r w:rsidRPr="000F64DE">
              <w:rPr>
                <w:rFonts w:ascii="Times New Roman" w:hAnsi="Times New Roman"/>
                <w:sz w:val="24"/>
                <w:szCs w:val="24"/>
              </w:rPr>
              <w:t>jpg</w:t>
            </w:r>
            <w:proofErr w:type="spellEnd"/>
            <w:r w:rsidRPr="000F64DE">
              <w:rPr>
                <w:rFonts w:ascii="Times New Roman" w:hAnsi="Times New Roman"/>
                <w:sz w:val="24"/>
                <w:szCs w:val="24"/>
              </w:rPr>
              <w:t>“;</w:t>
            </w:r>
          </w:p>
          <w:p w:rsidR="00437A6D" w:rsidRDefault="00FC11C1" w:rsidP="00437A6D">
            <w:pPr>
              <w:widowControl w:val="0"/>
              <w:numPr>
                <w:ilvl w:val="0"/>
                <w:numId w:val="37"/>
              </w:numPr>
              <w:autoSpaceDE w:val="0"/>
              <w:autoSpaceDN w:val="0"/>
              <w:adjustRightInd w:val="0"/>
              <w:spacing w:after="0"/>
              <w:contextualSpacing/>
              <w:jc w:val="both"/>
              <w:rPr>
                <w:rFonts w:ascii="Times New Roman" w:hAnsi="Times New Roman"/>
                <w:sz w:val="24"/>
                <w:szCs w:val="24"/>
              </w:rPr>
            </w:pPr>
            <w:r w:rsidRPr="000F64DE">
              <w:rPr>
                <w:rFonts w:ascii="Times New Roman" w:hAnsi="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w:t>
            </w:r>
            <w:r w:rsidRPr="000F64DE">
              <w:rPr>
                <w:rFonts w:ascii="Times New Roman" w:hAnsi="Times New Roman"/>
                <w:i/>
                <w:sz w:val="24"/>
                <w:szCs w:val="24"/>
              </w:rPr>
              <w:t>когато е приложимо</w:t>
            </w:r>
            <w:r w:rsidRPr="000F64DE">
              <w:rPr>
                <w:rFonts w:ascii="Times New Roman" w:hAnsi="Times New Roman"/>
                <w:sz w:val="24"/>
                <w:szCs w:val="24"/>
              </w:rPr>
              <w:t>). Представя се сканирана във формат</w:t>
            </w:r>
            <w:r w:rsidR="00010A9C" w:rsidRPr="000F64DE">
              <w:rPr>
                <w:rFonts w:ascii="Times New Roman" w:hAnsi="Times New Roman"/>
                <w:sz w:val="24"/>
                <w:szCs w:val="24"/>
              </w:rPr>
              <w:t>:</w:t>
            </w:r>
            <w:r w:rsidRPr="000F64DE">
              <w:rPr>
                <w:rFonts w:ascii="Times New Roman" w:hAnsi="Times New Roman"/>
                <w:sz w:val="24"/>
                <w:szCs w:val="24"/>
              </w:rPr>
              <w:t xml:space="preserve"> </w:t>
            </w:r>
            <w:r w:rsidR="00010A9C" w:rsidRPr="000F64DE">
              <w:rPr>
                <w:rFonts w:ascii="Times New Roman" w:hAnsi="Times New Roman"/>
                <w:sz w:val="24"/>
                <w:szCs w:val="24"/>
              </w:rPr>
              <w:t>„.</w:t>
            </w:r>
            <w:proofErr w:type="spellStart"/>
            <w:r w:rsidR="00010A9C" w:rsidRPr="000F64DE">
              <w:rPr>
                <w:rFonts w:ascii="Times New Roman" w:hAnsi="Times New Roman"/>
                <w:sz w:val="24"/>
                <w:szCs w:val="24"/>
              </w:rPr>
              <w:t>jpg</w:t>
            </w:r>
            <w:proofErr w:type="spellEnd"/>
            <w:r w:rsidR="00010A9C" w:rsidRPr="000F64DE">
              <w:rPr>
                <w:rFonts w:ascii="Times New Roman" w:hAnsi="Times New Roman"/>
                <w:sz w:val="24"/>
                <w:szCs w:val="24"/>
              </w:rPr>
              <w:t>“, „.</w:t>
            </w:r>
            <w:proofErr w:type="spellStart"/>
            <w:r w:rsidR="00010A9C" w:rsidRPr="000F64DE">
              <w:rPr>
                <w:rFonts w:ascii="Times New Roman" w:hAnsi="Times New Roman"/>
                <w:sz w:val="24"/>
                <w:szCs w:val="24"/>
              </w:rPr>
              <w:t>jpeg</w:t>
            </w:r>
            <w:proofErr w:type="spellEnd"/>
            <w:r w:rsidR="00010A9C" w:rsidRPr="000F64DE">
              <w:rPr>
                <w:rFonts w:ascii="Times New Roman" w:hAnsi="Times New Roman"/>
                <w:sz w:val="24"/>
                <w:szCs w:val="24"/>
              </w:rPr>
              <w:t>“, „.</w:t>
            </w:r>
            <w:proofErr w:type="spellStart"/>
            <w:r w:rsidR="00010A9C" w:rsidRPr="000F64DE">
              <w:rPr>
                <w:rFonts w:ascii="Times New Roman" w:hAnsi="Times New Roman"/>
                <w:sz w:val="24"/>
                <w:szCs w:val="24"/>
              </w:rPr>
              <w:t>pdf</w:t>
            </w:r>
            <w:proofErr w:type="spellEnd"/>
            <w:r w:rsidR="00010A9C" w:rsidRPr="000F64DE">
              <w:rPr>
                <w:rFonts w:ascii="Times New Roman" w:hAnsi="Times New Roman"/>
                <w:sz w:val="24"/>
                <w:szCs w:val="24"/>
              </w:rPr>
              <w:t>“, „.</w:t>
            </w:r>
            <w:proofErr w:type="spellStart"/>
            <w:r w:rsidR="00010A9C" w:rsidRPr="000F64DE">
              <w:rPr>
                <w:rFonts w:ascii="Times New Roman" w:hAnsi="Times New Roman"/>
                <w:sz w:val="24"/>
                <w:szCs w:val="24"/>
              </w:rPr>
              <w:t>zip</w:t>
            </w:r>
            <w:proofErr w:type="spellEnd"/>
            <w:r w:rsidR="00010A9C" w:rsidRPr="000F64DE">
              <w:rPr>
                <w:rFonts w:ascii="Times New Roman" w:hAnsi="Times New Roman"/>
                <w:sz w:val="24"/>
                <w:szCs w:val="24"/>
              </w:rPr>
              <w:t>“, „.</w:t>
            </w:r>
            <w:proofErr w:type="spellStart"/>
            <w:r w:rsidR="00010A9C" w:rsidRPr="000F64DE">
              <w:rPr>
                <w:rFonts w:ascii="Times New Roman" w:hAnsi="Times New Roman"/>
                <w:sz w:val="24"/>
                <w:szCs w:val="24"/>
              </w:rPr>
              <w:t>rar</w:t>
            </w:r>
            <w:proofErr w:type="spellEnd"/>
            <w:r w:rsidR="00010A9C" w:rsidRPr="000F64DE">
              <w:rPr>
                <w:rFonts w:ascii="Times New Roman" w:hAnsi="Times New Roman"/>
                <w:sz w:val="24"/>
                <w:szCs w:val="24"/>
              </w:rPr>
              <w:t>“ или „.7z“;</w:t>
            </w:r>
          </w:p>
          <w:p w:rsidR="00FC11C1" w:rsidRPr="00437A6D" w:rsidRDefault="00FC11C1" w:rsidP="00437A6D">
            <w:pPr>
              <w:widowControl w:val="0"/>
              <w:numPr>
                <w:ilvl w:val="0"/>
                <w:numId w:val="37"/>
              </w:numPr>
              <w:autoSpaceDE w:val="0"/>
              <w:autoSpaceDN w:val="0"/>
              <w:adjustRightInd w:val="0"/>
              <w:spacing w:after="0"/>
              <w:contextualSpacing/>
              <w:jc w:val="both"/>
              <w:rPr>
                <w:rFonts w:ascii="Times New Roman" w:hAnsi="Times New Roman"/>
                <w:sz w:val="24"/>
                <w:szCs w:val="24"/>
              </w:rPr>
            </w:pPr>
            <w:r w:rsidRPr="00437A6D">
              <w:rPr>
                <w:rFonts w:ascii="Times New Roman" w:hAnsi="Times New Roman"/>
                <w:sz w:val="24"/>
                <w:szCs w:val="24"/>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 Представя се сканирана във формат</w:t>
            </w:r>
            <w:r w:rsidR="003F58DA" w:rsidRPr="00437A6D">
              <w:rPr>
                <w:rFonts w:ascii="Times New Roman" w:hAnsi="Times New Roman"/>
                <w:sz w:val="24"/>
                <w:szCs w:val="24"/>
              </w:rPr>
              <w:t>:</w:t>
            </w:r>
            <w:r w:rsidRPr="00437A6D">
              <w:rPr>
                <w:rFonts w:ascii="Times New Roman" w:hAnsi="Times New Roman"/>
                <w:sz w:val="24"/>
                <w:szCs w:val="24"/>
              </w:rPr>
              <w:t xml:space="preserve"> </w:t>
            </w:r>
            <w:r w:rsidR="003F58DA" w:rsidRPr="00437A6D">
              <w:rPr>
                <w:rFonts w:ascii="Times New Roman" w:hAnsi="Times New Roman"/>
                <w:sz w:val="24"/>
                <w:szCs w:val="24"/>
              </w:rPr>
              <w:t>„.</w:t>
            </w:r>
            <w:proofErr w:type="spellStart"/>
            <w:r w:rsidR="003F58DA" w:rsidRPr="00437A6D">
              <w:rPr>
                <w:rFonts w:ascii="Times New Roman" w:hAnsi="Times New Roman"/>
                <w:sz w:val="24"/>
                <w:szCs w:val="24"/>
              </w:rPr>
              <w:t>jpg</w:t>
            </w:r>
            <w:proofErr w:type="spellEnd"/>
            <w:r w:rsidR="003F58DA" w:rsidRPr="00437A6D">
              <w:rPr>
                <w:rFonts w:ascii="Times New Roman" w:hAnsi="Times New Roman"/>
                <w:sz w:val="24"/>
                <w:szCs w:val="24"/>
              </w:rPr>
              <w:t>“, „.</w:t>
            </w:r>
            <w:proofErr w:type="spellStart"/>
            <w:r w:rsidR="003F58DA" w:rsidRPr="00437A6D">
              <w:rPr>
                <w:rFonts w:ascii="Times New Roman" w:hAnsi="Times New Roman"/>
                <w:sz w:val="24"/>
                <w:szCs w:val="24"/>
              </w:rPr>
              <w:t>jpeg</w:t>
            </w:r>
            <w:proofErr w:type="spellEnd"/>
            <w:r w:rsidR="003F58DA" w:rsidRPr="00437A6D">
              <w:rPr>
                <w:rFonts w:ascii="Times New Roman" w:hAnsi="Times New Roman"/>
                <w:sz w:val="24"/>
                <w:szCs w:val="24"/>
              </w:rPr>
              <w:t>“, „.</w:t>
            </w:r>
            <w:proofErr w:type="spellStart"/>
            <w:r w:rsidR="003F58DA" w:rsidRPr="00437A6D">
              <w:rPr>
                <w:rFonts w:ascii="Times New Roman" w:hAnsi="Times New Roman"/>
                <w:sz w:val="24"/>
                <w:szCs w:val="24"/>
              </w:rPr>
              <w:t>pdf</w:t>
            </w:r>
            <w:proofErr w:type="spellEnd"/>
            <w:r w:rsidR="003F58DA" w:rsidRPr="00437A6D">
              <w:rPr>
                <w:rFonts w:ascii="Times New Roman" w:hAnsi="Times New Roman"/>
                <w:sz w:val="24"/>
                <w:szCs w:val="24"/>
              </w:rPr>
              <w:t>“, „.</w:t>
            </w:r>
            <w:proofErr w:type="spellStart"/>
            <w:r w:rsidR="003F58DA" w:rsidRPr="00437A6D">
              <w:rPr>
                <w:rFonts w:ascii="Times New Roman" w:hAnsi="Times New Roman"/>
                <w:sz w:val="24"/>
                <w:szCs w:val="24"/>
              </w:rPr>
              <w:t>zip</w:t>
            </w:r>
            <w:proofErr w:type="spellEnd"/>
            <w:r w:rsidR="003F58DA" w:rsidRPr="00437A6D">
              <w:rPr>
                <w:rFonts w:ascii="Times New Roman" w:hAnsi="Times New Roman"/>
                <w:sz w:val="24"/>
                <w:szCs w:val="24"/>
              </w:rPr>
              <w:t>“, „.</w:t>
            </w:r>
            <w:proofErr w:type="spellStart"/>
            <w:r w:rsidR="003F58DA" w:rsidRPr="00437A6D">
              <w:rPr>
                <w:rFonts w:ascii="Times New Roman" w:hAnsi="Times New Roman"/>
                <w:sz w:val="24"/>
                <w:szCs w:val="24"/>
              </w:rPr>
              <w:t>rar</w:t>
            </w:r>
            <w:proofErr w:type="spellEnd"/>
            <w:r w:rsidR="003F58DA" w:rsidRPr="00437A6D">
              <w:rPr>
                <w:rFonts w:ascii="Times New Roman" w:hAnsi="Times New Roman"/>
                <w:sz w:val="24"/>
                <w:szCs w:val="24"/>
              </w:rPr>
              <w:t>“ или „.7z“;</w:t>
            </w:r>
          </w:p>
          <w:p w:rsidR="00175106" w:rsidRDefault="00FC11C1" w:rsidP="00175106">
            <w:pPr>
              <w:widowControl w:val="0"/>
              <w:numPr>
                <w:ilvl w:val="0"/>
                <w:numId w:val="37"/>
              </w:numPr>
              <w:autoSpaceDE w:val="0"/>
              <w:autoSpaceDN w:val="0"/>
              <w:adjustRightInd w:val="0"/>
              <w:spacing w:after="0"/>
              <w:contextualSpacing/>
              <w:jc w:val="both"/>
              <w:rPr>
                <w:rFonts w:ascii="Times New Roman" w:hAnsi="Times New Roman"/>
                <w:sz w:val="24"/>
                <w:szCs w:val="24"/>
              </w:rPr>
            </w:pPr>
            <w:r w:rsidRPr="00427A23">
              <w:rPr>
                <w:rFonts w:ascii="Times New Roman" w:hAnsi="Times New Roman"/>
                <w:sz w:val="24"/>
                <w:szCs w:val="24"/>
              </w:rPr>
              <w:t xml:space="preserve">Фактури, придружени с платежни нареждания, за извършени разходи преди подаване на проектното предложение към стратегията за ВОМР за разходи за </w:t>
            </w:r>
            <w:proofErr w:type="spellStart"/>
            <w:r w:rsidRPr="00427A23">
              <w:rPr>
                <w:rFonts w:ascii="Times New Roman" w:hAnsi="Times New Roman"/>
                <w:sz w:val="24"/>
                <w:szCs w:val="24"/>
              </w:rPr>
              <w:t>предпроектни</w:t>
            </w:r>
            <w:proofErr w:type="spellEnd"/>
            <w:r w:rsidRPr="00427A23">
              <w:rPr>
                <w:rFonts w:ascii="Times New Roman" w:hAnsi="Times New Roman"/>
                <w:sz w:val="24"/>
                <w:szCs w:val="24"/>
              </w:rPr>
              <w:t xml:space="preserve"> проучвания, такси, възнаграждение на архитекти, инженери и консултантски услуги, извършени след 1 януари 2014 г. съгласно чл. 21, ал. 2, т. 14 от Наредба № 22, ведно с банкови извлечения (</w:t>
            </w:r>
            <w:r w:rsidRPr="00427A23">
              <w:rPr>
                <w:rFonts w:ascii="Times New Roman" w:hAnsi="Times New Roman"/>
                <w:i/>
                <w:sz w:val="24"/>
                <w:szCs w:val="24"/>
              </w:rPr>
              <w:t>когато е приложимо</w:t>
            </w:r>
            <w:r w:rsidRPr="00427A23">
              <w:rPr>
                <w:rFonts w:ascii="Times New Roman" w:hAnsi="Times New Roman"/>
                <w:sz w:val="24"/>
                <w:szCs w:val="24"/>
              </w:rPr>
              <w:t>). Представят се сканирани във формат „</w:t>
            </w:r>
            <w:proofErr w:type="spellStart"/>
            <w:r w:rsidRPr="00427A23">
              <w:rPr>
                <w:rFonts w:ascii="Times New Roman" w:hAnsi="Times New Roman"/>
                <w:sz w:val="24"/>
                <w:szCs w:val="24"/>
              </w:rPr>
              <w:t>pdf</w:t>
            </w:r>
            <w:proofErr w:type="spellEnd"/>
            <w:r w:rsidRPr="00427A23">
              <w:rPr>
                <w:rFonts w:ascii="Times New Roman" w:hAnsi="Times New Roman"/>
                <w:sz w:val="24"/>
                <w:szCs w:val="24"/>
              </w:rPr>
              <w:t>“ или „</w:t>
            </w:r>
            <w:proofErr w:type="spellStart"/>
            <w:r w:rsidRPr="00427A23">
              <w:rPr>
                <w:rFonts w:ascii="Times New Roman" w:hAnsi="Times New Roman"/>
                <w:sz w:val="24"/>
                <w:szCs w:val="24"/>
              </w:rPr>
              <w:t>jpg</w:t>
            </w:r>
            <w:proofErr w:type="spellEnd"/>
            <w:r w:rsidRPr="00427A23">
              <w:rPr>
                <w:rFonts w:ascii="Times New Roman" w:hAnsi="Times New Roman"/>
                <w:sz w:val="24"/>
                <w:szCs w:val="24"/>
              </w:rPr>
              <w:t>“;</w:t>
            </w:r>
          </w:p>
          <w:p w:rsidR="00275E30" w:rsidRDefault="00215AED" w:rsidP="00275E30">
            <w:pPr>
              <w:widowControl w:val="0"/>
              <w:numPr>
                <w:ilvl w:val="0"/>
                <w:numId w:val="37"/>
              </w:numPr>
              <w:autoSpaceDE w:val="0"/>
              <w:autoSpaceDN w:val="0"/>
              <w:adjustRightInd w:val="0"/>
              <w:spacing w:after="0"/>
              <w:contextualSpacing/>
              <w:jc w:val="both"/>
              <w:rPr>
                <w:rFonts w:ascii="Times New Roman" w:hAnsi="Times New Roman"/>
                <w:sz w:val="24"/>
                <w:szCs w:val="24"/>
              </w:rPr>
            </w:pPr>
            <w:r w:rsidRPr="00175106">
              <w:rPr>
                <w:rFonts w:ascii="Times New Roman" w:hAnsi="Times New Roman"/>
                <w:sz w:val="24"/>
                <w:szCs w:val="24"/>
              </w:rPr>
              <w:t>Една оферта, и/или извлечение от каталог на производител/доставчик/строител и/или проучване в интернет за всяка отделна инвестиция в дълготрайни активи, в случай че разходът е включен в Списък с референтни разходи на ДФЗ. Представя се във формат</w:t>
            </w:r>
            <w:r w:rsidR="00175106" w:rsidRPr="00175106">
              <w:rPr>
                <w:rFonts w:ascii="Times New Roman" w:hAnsi="Times New Roman"/>
                <w:sz w:val="24"/>
                <w:szCs w:val="24"/>
              </w:rPr>
              <w:t>:</w:t>
            </w:r>
            <w:r w:rsidRPr="00175106">
              <w:rPr>
                <w:rFonts w:ascii="Times New Roman" w:hAnsi="Times New Roman"/>
                <w:sz w:val="24"/>
                <w:szCs w:val="24"/>
              </w:rPr>
              <w:t xml:space="preserve"> </w:t>
            </w:r>
            <w:r w:rsidR="00175106" w:rsidRPr="00175106">
              <w:rPr>
                <w:rFonts w:ascii="Times New Roman" w:hAnsi="Times New Roman"/>
                <w:sz w:val="24"/>
                <w:szCs w:val="24"/>
              </w:rPr>
              <w:t>„.</w:t>
            </w:r>
            <w:proofErr w:type="spellStart"/>
            <w:r w:rsidR="00175106" w:rsidRPr="00175106">
              <w:rPr>
                <w:rFonts w:ascii="Times New Roman" w:hAnsi="Times New Roman"/>
                <w:sz w:val="24"/>
                <w:szCs w:val="24"/>
              </w:rPr>
              <w:t>pdf</w:t>
            </w:r>
            <w:proofErr w:type="spellEnd"/>
            <w:r w:rsidR="00175106" w:rsidRPr="00175106">
              <w:rPr>
                <w:rFonts w:ascii="Times New Roman" w:hAnsi="Times New Roman"/>
                <w:sz w:val="24"/>
                <w:szCs w:val="24"/>
              </w:rPr>
              <w:t>“, „.</w:t>
            </w:r>
            <w:proofErr w:type="spellStart"/>
            <w:r w:rsidR="00175106" w:rsidRPr="00175106">
              <w:rPr>
                <w:rFonts w:ascii="Times New Roman" w:hAnsi="Times New Roman"/>
                <w:sz w:val="24"/>
                <w:szCs w:val="24"/>
              </w:rPr>
              <w:t>jpg</w:t>
            </w:r>
            <w:proofErr w:type="spellEnd"/>
            <w:r w:rsidR="00175106" w:rsidRPr="00175106">
              <w:rPr>
                <w:rFonts w:ascii="Times New Roman" w:hAnsi="Times New Roman"/>
                <w:sz w:val="24"/>
                <w:szCs w:val="24"/>
              </w:rPr>
              <w:t>“, „.</w:t>
            </w:r>
            <w:proofErr w:type="spellStart"/>
            <w:r w:rsidR="00175106" w:rsidRPr="00175106">
              <w:rPr>
                <w:rFonts w:ascii="Times New Roman" w:hAnsi="Times New Roman"/>
                <w:sz w:val="24"/>
                <w:szCs w:val="24"/>
              </w:rPr>
              <w:t>rar</w:t>
            </w:r>
            <w:proofErr w:type="spellEnd"/>
            <w:r w:rsidR="00175106" w:rsidRPr="00175106">
              <w:rPr>
                <w:rFonts w:ascii="Times New Roman" w:hAnsi="Times New Roman"/>
                <w:sz w:val="24"/>
                <w:szCs w:val="24"/>
              </w:rPr>
              <w:t>“, „.7z“, „.</w:t>
            </w:r>
            <w:proofErr w:type="spellStart"/>
            <w:r w:rsidR="00175106" w:rsidRPr="00175106">
              <w:rPr>
                <w:rFonts w:ascii="Times New Roman" w:hAnsi="Times New Roman"/>
                <w:sz w:val="24"/>
                <w:szCs w:val="24"/>
              </w:rPr>
              <w:t>zip</w:t>
            </w:r>
            <w:proofErr w:type="spellEnd"/>
            <w:r w:rsidR="00175106" w:rsidRPr="00175106">
              <w:rPr>
                <w:rFonts w:ascii="Times New Roman" w:hAnsi="Times New Roman"/>
                <w:sz w:val="24"/>
                <w:szCs w:val="24"/>
              </w:rPr>
              <w:t>“, „.</w:t>
            </w:r>
            <w:proofErr w:type="spellStart"/>
            <w:r w:rsidR="00175106" w:rsidRPr="00175106">
              <w:rPr>
                <w:rFonts w:ascii="Times New Roman" w:hAnsi="Times New Roman"/>
                <w:sz w:val="24"/>
                <w:szCs w:val="24"/>
              </w:rPr>
              <w:t>xls</w:t>
            </w:r>
            <w:proofErr w:type="spellEnd"/>
            <w:r w:rsidR="00175106" w:rsidRPr="00175106">
              <w:rPr>
                <w:rFonts w:ascii="Times New Roman" w:hAnsi="Times New Roman"/>
                <w:sz w:val="24"/>
                <w:szCs w:val="24"/>
              </w:rPr>
              <w:t>“, „.</w:t>
            </w:r>
            <w:proofErr w:type="spellStart"/>
            <w:r w:rsidR="00175106" w:rsidRPr="00175106">
              <w:rPr>
                <w:rFonts w:ascii="Times New Roman" w:hAnsi="Times New Roman"/>
                <w:sz w:val="24"/>
                <w:szCs w:val="24"/>
              </w:rPr>
              <w:t>xlsx</w:t>
            </w:r>
            <w:proofErr w:type="spellEnd"/>
            <w:r w:rsidR="00175106" w:rsidRPr="00175106">
              <w:rPr>
                <w:rFonts w:ascii="Times New Roman" w:hAnsi="Times New Roman"/>
                <w:sz w:val="24"/>
                <w:szCs w:val="24"/>
              </w:rPr>
              <w:t>“, „.p7s“ или „.p7m“;</w:t>
            </w:r>
          </w:p>
          <w:p w:rsidR="005B567F" w:rsidRDefault="00215AED" w:rsidP="005B567F">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5E30">
              <w:rPr>
                <w:rFonts w:ascii="Times New Roman" w:hAnsi="Times New Roman"/>
                <w:sz w:val="24"/>
                <w:szCs w:val="24"/>
              </w:rPr>
              <w:t xml:space="preserve">Най-малко три съпоставими независими оферти, ведно с отправено от кандидата Запитване за оферта,  за разход/и, невключен/и в Списъка с референтни разходи на ДФЗ. </w:t>
            </w:r>
            <w:r w:rsidR="00275E30" w:rsidRPr="00275E30">
              <w:rPr>
                <w:rFonts w:ascii="Times New Roman" w:hAnsi="Times New Roman"/>
                <w:sz w:val="24"/>
                <w:szCs w:val="24"/>
              </w:rPr>
              <w:t>Представя се във формат: „.</w:t>
            </w:r>
            <w:proofErr w:type="spellStart"/>
            <w:r w:rsidR="00275E30" w:rsidRPr="00275E30">
              <w:rPr>
                <w:rFonts w:ascii="Times New Roman" w:hAnsi="Times New Roman"/>
                <w:sz w:val="24"/>
                <w:szCs w:val="24"/>
              </w:rPr>
              <w:t>pdf</w:t>
            </w:r>
            <w:proofErr w:type="spellEnd"/>
            <w:r w:rsidR="00275E30" w:rsidRPr="00275E30">
              <w:rPr>
                <w:rFonts w:ascii="Times New Roman" w:hAnsi="Times New Roman"/>
                <w:sz w:val="24"/>
                <w:szCs w:val="24"/>
              </w:rPr>
              <w:t>“, „.</w:t>
            </w:r>
            <w:proofErr w:type="spellStart"/>
            <w:r w:rsidR="00275E30" w:rsidRPr="00275E30">
              <w:rPr>
                <w:rFonts w:ascii="Times New Roman" w:hAnsi="Times New Roman"/>
                <w:sz w:val="24"/>
                <w:szCs w:val="24"/>
              </w:rPr>
              <w:t>jpg</w:t>
            </w:r>
            <w:proofErr w:type="spellEnd"/>
            <w:r w:rsidR="00275E30" w:rsidRPr="00275E30">
              <w:rPr>
                <w:rFonts w:ascii="Times New Roman" w:hAnsi="Times New Roman"/>
                <w:sz w:val="24"/>
                <w:szCs w:val="24"/>
              </w:rPr>
              <w:t>“, „.</w:t>
            </w:r>
            <w:proofErr w:type="spellStart"/>
            <w:r w:rsidR="00275E30" w:rsidRPr="00275E30">
              <w:rPr>
                <w:rFonts w:ascii="Times New Roman" w:hAnsi="Times New Roman"/>
                <w:sz w:val="24"/>
                <w:szCs w:val="24"/>
              </w:rPr>
              <w:t>rar</w:t>
            </w:r>
            <w:proofErr w:type="spellEnd"/>
            <w:r w:rsidR="00275E30" w:rsidRPr="00275E30">
              <w:rPr>
                <w:rFonts w:ascii="Times New Roman" w:hAnsi="Times New Roman"/>
                <w:sz w:val="24"/>
                <w:szCs w:val="24"/>
              </w:rPr>
              <w:t>“, „.7z“, „.</w:t>
            </w:r>
            <w:proofErr w:type="spellStart"/>
            <w:r w:rsidR="00275E30" w:rsidRPr="00275E30">
              <w:rPr>
                <w:rFonts w:ascii="Times New Roman" w:hAnsi="Times New Roman"/>
                <w:sz w:val="24"/>
                <w:szCs w:val="24"/>
              </w:rPr>
              <w:t>zip</w:t>
            </w:r>
            <w:proofErr w:type="spellEnd"/>
            <w:r w:rsidR="00275E30" w:rsidRPr="00275E30">
              <w:rPr>
                <w:rFonts w:ascii="Times New Roman" w:hAnsi="Times New Roman"/>
                <w:sz w:val="24"/>
                <w:szCs w:val="24"/>
              </w:rPr>
              <w:t>“, „.</w:t>
            </w:r>
            <w:proofErr w:type="spellStart"/>
            <w:r w:rsidR="00275E30" w:rsidRPr="00275E30">
              <w:rPr>
                <w:rFonts w:ascii="Times New Roman" w:hAnsi="Times New Roman"/>
                <w:sz w:val="24"/>
                <w:szCs w:val="24"/>
              </w:rPr>
              <w:t>xls</w:t>
            </w:r>
            <w:proofErr w:type="spellEnd"/>
            <w:r w:rsidR="00275E30" w:rsidRPr="00275E30">
              <w:rPr>
                <w:rFonts w:ascii="Times New Roman" w:hAnsi="Times New Roman"/>
                <w:sz w:val="24"/>
                <w:szCs w:val="24"/>
              </w:rPr>
              <w:t>“, „.</w:t>
            </w:r>
            <w:proofErr w:type="spellStart"/>
            <w:r w:rsidR="00275E30" w:rsidRPr="00275E30">
              <w:rPr>
                <w:rFonts w:ascii="Times New Roman" w:hAnsi="Times New Roman"/>
                <w:sz w:val="24"/>
                <w:szCs w:val="24"/>
              </w:rPr>
              <w:t>xlsx</w:t>
            </w:r>
            <w:proofErr w:type="spellEnd"/>
            <w:r w:rsidR="00275E30" w:rsidRPr="00275E30">
              <w:rPr>
                <w:rFonts w:ascii="Times New Roman" w:hAnsi="Times New Roman"/>
                <w:sz w:val="24"/>
                <w:szCs w:val="24"/>
              </w:rPr>
              <w:t>“, „.p7s“ или „.p7m“;</w:t>
            </w:r>
          </w:p>
          <w:p w:rsidR="006205E2" w:rsidRDefault="00D13018" w:rsidP="006205E2">
            <w:pPr>
              <w:widowControl w:val="0"/>
              <w:numPr>
                <w:ilvl w:val="0"/>
                <w:numId w:val="37"/>
              </w:numPr>
              <w:autoSpaceDE w:val="0"/>
              <w:autoSpaceDN w:val="0"/>
              <w:adjustRightInd w:val="0"/>
              <w:spacing w:after="0"/>
              <w:contextualSpacing/>
              <w:jc w:val="both"/>
              <w:rPr>
                <w:rFonts w:ascii="Times New Roman" w:hAnsi="Times New Roman"/>
                <w:sz w:val="24"/>
                <w:szCs w:val="24"/>
              </w:rPr>
            </w:pPr>
            <w:r w:rsidRPr="005B567F">
              <w:rPr>
                <w:rFonts w:ascii="Times New Roman" w:hAnsi="Times New Roman"/>
                <w:sz w:val="24"/>
                <w:szCs w:val="24"/>
              </w:rPr>
              <w:t>Предварителни или окончателни договори за строителство, услуги и доставки – обект на инвестицията. Представят се във формат</w:t>
            </w:r>
            <w:r w:rsidR="005B567F" w:rsidRPr="005B567F">
              <w:rPr>
                <w:rFonts w:ascii="Times New Roman" w:hAnsi="Times New Roman"/>
                <w:sz w:val="24"/>
                <w:szCs w:val="24"/>
              </w:rPr>
              <w:t>:</w:t>
            </w:r>
            <w:r w:rsidRPr="005B567F">
              <w:rPr>
                <w:rFonts w:ascii="Times New Roman" w:hAnsi="Times New Roman"/>
                <w:sz w:val="24"/>
                <w:szCs w:val="24"/>
              </w:rPr>
              <w:t xml:space="preserve"> </w:t>
            </w:r>
            <w:r w:rsidR="005B567F" w:rsidRPr="005B567F">
              <w:rPr>
                <w:rFonts w:ascii="Times New Roman" w:hAnsi="Times New Roman"/>
                <w:sz w:val="24"/>
                <w:szCs w:val="24"/>
              </w:rPr>
              <w:t>„.</w:t>
            </w:r>
            <w:proofErr w:type="spellStart"/>
            <w:r w:rsidR="005B567F" w:rsidRPr="005B567F">
              <w:rPr>
                <w:rFonts w:ascii="Times New Roman" w:hAnsi="Times New Roman"/>
                <w:sz w:val="24"/>
                <w:szCs w:val="24"/>
              </w:rPr>
              <w:t>pdf</w:t>
            </w:r>
            <w:proofErr w:type="spellEnd"/>
            <w:r w:rsidR="005B567F" w:rsidRPr="005B567F">
              <w:rPr>
                <w:rFonts w:ascii="Times New Roman" w:hAnsi="Times New Roman"/>
                <w:sz w:val="24"/>
                <w:szCs w:val="24"/>
              </w:rPr>
              <w:t>,.</w:t>
            </w:r>
            <w:proofErr w:type="spellStart"/>
            <w:r w:rsidR="005B567F" w:rsidRPr="005B567F">
              <w:rPr>
                <w:rFonts w:ascii="Times New Roman" w:hAnsi="Times New Roman"/>
                <w:sz w:val="24"/>
                <w:szCs w:val="24"/>
              </w:rPr>
              <w:t>jpg</w:t>
            </w:r>
            <w:proofErr w:type="spellEnd"/>
            <w:r w:rsidR="005B567F" w:rsidRPr="005B567F">
              <w:rPr>
                <w:rFonts w:ascii="Times New Roman" w:hAnsi="Times New Roman"/>
                <w:sz w:val="24"/>
                <w:szCs w:val="24"/>
              </w:rPr>
              <w:t>“, „.</w:t>
            </w:r>
            <w:proofErr w:type="spellStart"/>
            <w:r w:rsidR="005B567F" w:rsidRPr="005B567F">
              <w:rPr>
                <w:rFonts w:ascii="Times New Roman" w:hAnsi="Times New Roman"/>
                <w:sz w:val="24"/>
                <w:szCs w:val="24"/>
              </w:rPr>
              <w:t>xlsx</w:t>
            </w:r>
            <w:proofErr w:type="spellEnd"/>
            <w:r w:rsidR="005B567F" w:rsidRPr="005B567F">
              <w:rPr>
                <w:rFonts w:ascii="Times New Roman" w:hAnsi="Times New Roman"/>
                <w:sz w:val="24"/>
                <w:szCs w:val="24"/>
              </w:rPr>
              <w:t>“, „.</w:t>
            </w:r>
            <w:proofErr w:type="spellStart"/>
            <w:r w:rsidR="005B567F" w:rsidRPr="005B567F">
              <w:rPr>
                <w:rFonts w:ascii="Times New Roman" w:hAnsi="Times New Roman"/>
                <w:sz w:val="24"/>
                <w:szCs w:val="24"/>
              </w:rPr>
              <w:t>xls</w:t>
            </w:r>
            <w:proofErr w:type="spellEnd"/>
            <w:r w:rsidR="005B567F" w:rsidRPr="005B567F">
              <w:rPr>
                <w:rFonts w:ascii="Times New Roman" w:hAnsi="Times New Roman"/>
                <w:sz w:val="24"/>
                <w:szCs w:val="24"/>
              </w:rPr>
              <w:t>“,“.</w:t>
            </w:r>
            <w:proofErr w:type="spellStart"/>
            <w:r w:rsidR="005B567F" w:rsidRPr="005B567F">
              <w:rPr>
                <w:rFonts w:ascii="Times New Roman" w:hAnsi="Times New Roman"/>
                <w:sz w:val="24"/>
                <w:szCs w:val="24"/>
              </w:rPr>
              <w:t>rar</w:t>
            </w:r>
            <w:proofErr w:type="spellEnd"/>
            <w:r w:rsidR="005B567F" w:rsidRPr="005B567F">
              <w:rPr>
                <w:rFonts w:ascii="Times New Roman" w:hAnsi="Times New Roman"/>
                <w:sz w:val="24"/>
                <w:szCs w:val="24"/>
              </w:rPr>
              <w:t>“, „.7z“ или  „.</w:t>
            </w:r>
            <w:proofErr w:type="spellStart"/>
            <w:r w:rsidR="005B567F" w:rsidRPr="005B567F">
              <w:rPr>
                <w:rFonts w:ascii="Times New Roman" w:hAnsi="Times New Roman"/>
                <w:sz w:val="24"/>
                <w:szCs w:val="24"/>
              </w:rPr>
              <w:t>zip</w:t>
            </w:r>
            <w:proofErr w:type="spellEnd"/>
            <w:r w:rsidR="005B567F" w:rsidRPr="005B567F">
              <w:rPr>
                <w:rFonts w:ascii="Times New Roman" w:hAnsi="Times New Roman"/>
                <w:sz w:val="24"/>
                <w:szCs w:val="24"/>
              </w:rPr>
              <w:t>“;</w:t>
            </w:r>
          </w:p>
          <w:p w:rsidR="00877284" w:rsidRPr="006205E2" w:rsidRDefault="00D13018" w:rsidP="006205E2">
            <w:pPr>
              <w:widowControl w:val="0"/>
              <w:numPr>
                <w:ilvl w:val="0"/>
                <w:numId w:val="37"/>
              </w:numPr>
              <w:autoSpaceDE w:val="0"/>
              <w:autoSpaceDN w:val="0"/>
              <w:adjustRightInd w:val="0"/>
              <w:spacing w:after="0"/>
              <w:contextualSpacing/>
              <w:jc w:val="both"/>
              <w:rPr>
                <w:rFonts w:ascii="Times New Roman" w:hAnsi="Times New Roman"/>
                <w:sz w:val="24"/>
                <w:szCs w:val="24"/>
              </w:rPr>
            </w:pPr>
            <w:r w:rsidRPr="006205E2">
              <w:rPr>
                <w:rFonts w:ascii="Times New Roman" w:hAnsi="Times New Roman"/>
                <w:sz w:val="24"/>
                <w:szCs w:val="24"/>
              </w:rPr>
              <w:t>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w:t>
            </w:r>
            <w:r w:rsidR="00877284" w:rsidRPr="006205E2">
              <w:rPr>
                <w:rFonts w:ascii="Times New Roman" w:hAnsi="Times New Roman"/>
                <w:sz w:val="24"/>
                <w:szCs w:val="24"/>
              </w:rPr>
              <w:t xml:space="preserve"> Представя/т се във формат </w:t>
            </w:r>
            <w:r w:rsidR="006205E2" w:rsidRPr="006205E2">
              <w:rPr>
                <w:rFonts w:ascii="Times New Roman" w:hAnsi="Times New Roman"/>
                <w:sz w:val="24"/>
                <w:szCs w:val="24"/>
              </w:rPr>
              <w:t>„.</w:t>
            </w:r>
            <w:proofErr w:type="spellStart"/>
            <w:r w:rsidR="006205E2" w:rsidRPr="006205E2">
              <w:rPr>
                <w:rFonts w:ascii="Times New Roman" w:hAnsi="Times New Roman"/>
                <w:sz w:val="24"/>
                <w:szCs w:val="24"/>
              </w:rPr>
              <w:t>pdf</w:t>
            </w:r>
            <w:proofErr w:type="spellEnd"/>
            <w:r w:rsidR="006205E2" w:rsidRPr="006205E2">
              <w:rPr>
                <w:rFonts w:ascii="Times New Roman" w:hAnsi="Times New Roman"/>
                <w:sz w:val="24"/>
                <w:szCs w:val="24"/>
              </w:rPr>
              <w:t>“ или „.</w:t>
            </w:r>
            <w:proofErr w:type="spellStart"/>
            <w:r w:rsidR="006205E2" w:rsidRPr="006205E2">
              <w:rPr>
                <w:rFonts w:ascii="Times New Roman" w:hAnsi="Times New Roman"/>
                <w:sz w:val="24"/>
                <w:szCs w:val="24"/>
              </w:rPr>
              <w:t>jpg</w:t>
            </w:r>
            <w:proofErr w:type="spellEnd"/>
            <w:r w:rsidR="006205E2" w:rsidRPr="006205E2">
              <w:rPr>
                <w:rFonts w:ascii="Times New Roman" w:hAnsi="Times New Roman"/>
                <w:sz w:val="24"/>
                <w:szCs w:val="24"/>
              </w:rPr>
              <w:t>“;</w:t>
            </w:r>
          </w:p>
          <w:p w:rsidR="00AB0383" w:rsidRDefault="00C21A9E" w:rsidP="00AB0383">
            <w:pPr>
              <w:widowControl w:val="0"/>
              <w:numPr>
                <w:ilvl w:val="0"/>
                <w:numId w:val="37"/>
              </w:numPr>
              <w:autoSpaceDE w:val="0"/>
              <w:autoSpaceDN w:val="0"/>
              <w:adjustRightInd w:val="0"/>
              <w:spacing w:after="0"/>
              <w:contextualSpacing/>
              <w:jc w:val="both"/>
              <w:rPr>
                <w:rFonts w:ascii="Times New Roman" w:hAnsi="Times New Roman"/>
                <w:sz w:val="24"/>
                <w:szCs w:val="24"/>
              </w:rPr>
            </w:pPr>
            <w:r w:rsidRPr="009B7C16">
              <w:rPr>
                <w:rFonts w:ascii="Times New Roman" w:hAnsi="Times New Roman"/>
                <w:sz w:val="24"/>
                <w:szCs w:val="24"/>
              </w:rPr>
              <w:t xml:space="preserve">Декларация в оригинал по чл. 4а, ал. 1 от ЗМСП - Приложение № 7 и Приложение № 7а. </w:t>
            </w:r>
            <w:r w:rsidR="00190B24" w:rsidRPr="009B7C16">
              <w:rPr>
                <w:rFonts w:ascii="Times New Roman" w:hAnsi="Times New Roman"/>
                <w:i/>
                <w:sz w:val="24"/>
                <w:szCs w:val="24"/>
              </w:rPr>
              <w:t>(Указания за попълването й – в Приложение 7 б).</w:t>
            </w:r>
            <w:r w:rsidR="00190B24" w:rsidRPr="009B7C16">
              <w:rPr>
                <w:rFonts w:ascii="Times New Roman" w:hAnsi="Times New Roman"/>
                <w:sz w:val="24"/>
                <w:szCs w:val="24"/>
              </w:rPr>
              <w:t xml:space="preserve"> </w:t>
            </w:r>
            <w:r w:rsidRPr="009B7C16">
              <w:rPr>
                <w:rFonts w:ascii="Times New Roman" w:hAnsi="Times New Roman"/>
                <w:sz w:val="24"/>
                <w:szCs w:val="24"/>
              </w:rPr>
              <w:t>Представя се във формат „</w:t>
            </w:r>
            <w:proofErr w:type="spellStart"/>
            <w:r w:rsidRPr="009B7C16">
              <w:rPr>
                <w:rFonts w:ascii="Times New Roman" w:hAnsi="Times New Roman"/>
                <w:sz w:val="24"/>
                <w:szCs w:val="24"/>
              </w:rPr>
              <w:t>pdf</w:t>
            </w:r>
            <w:proofErr w:type="spellEnd"/>
            <w:r w:rsidRPr="009B7C16">
              <w:rPr>
                <w:rFonts w:ascii="Times New Roman" w:hAnsi="Times New Roman"/>
                <w:sz w:val="24"/>
                <w:szCs w:val="24"/>
              </w:rPr>
              <w:t>“ или „</w:t>
            </w:r>
            <w:proofErr w:type="spellStart"/>
            <w:r w:rsidRPr="009B7C16">
              <w:rPr>
                <w:rFonts w:ascii="Times New Roman" w:hAnsi="Times New Roman"/>
                <w:sz w:val="24"/>
                <w:szCs w:val="24"/>
              </w:rPr>
              <w:t>jpg</w:t>
            </w:r>
            <w:proofErr w:type="spellEnd"/>
            <w:r w:rsidRPr="009B7C16">
              <w:rPr>
                <w:rFonts w:ascii="Times New Roman" w:hAnsi="Times New Roman"/>
                <w:sz w:val="24"/>
                <w:szCs w:val="24"/>
              </w:rPr>
              <w:t>”.</w:t>
            </w:r>
          </w:p>
          <w:p w:rsidR="00FC11C1" w:rsidRPr="00AB0383" w:rsidRDefault="00FC11C1" w:rsidP="00AB0383">
            <w:pPr>
              <w:widowControl w:val="0"/>
              <w:numPr>
                <w:ilvl w:val="0"/>
                <w:numId w:val="37"/>
              </w:numPr>
              <w:autoSpaceDE w:val="0"/>
              <w:autoSpaceDN w:val="0"/>
              <w:adjustRightInd w:val="0"/>
              <w:spacing w:after="0"/>
              <w:contextualSpacing/>
              <w:jc w:val="both"/>
              <w:rPr>
                <w:rFonts w:ascii="Times New Roman" w:hAnsi="Times New Roman"/>
                <w:sz w:val="24"/>
                <w:szCs w:val="24"/>
              </w:rPr>
            </w:pPr>
            <w:r w:rsidRPr="00AB0383">
              <w:rPr>
                <w:rFonts w:ascii="Times New Roman" w:hAnsi="Times New Roman"/>
                <w:sz w:val="24"/>
                <w:szCs w:val="24"/>
              </w:rPr>
              <w:lastRenderedPageBreak/>
              <w:t xml:space="preserve">Декларация за липса или наличие на двойно финансиране по проекта – Приложение № </w:t>
            </w:r>
            <w:r w:rsidR="00586F02" w:rsidRPr="00AB0383">
              <w:rPr>
                <w:rFonts w:ascii="Times New Roman" w:hAnsi="Times New Roman"/>
                <w:sz w:val="24"/>
                <w:szCs w:val="24"/>
              </w:rPr>
              <w:t>8</w:t>
            </w:r>
            <w:r w:rsidRPr="00AB0383">
              <w:rPr>
                <w:rFonts w:ascii="Times New Roman" w:hAnsi="Times New Roman"/>
                <w:sz w:val="24"/>
                <w:szCs w:val="24"/>
              </w:rPr>
              <w:t xml:space="preserve"> от указанията за кандидатстване - Документи за попълване. Представя се във формат</w:t>
            </w:r>
            <w:r w:rsidR="00AB0383" w:rsidRPr="00AB0383">
              <w:rPr>
                <w:rFonts w:ascii="Times New Roman" w:hAnsi="Times New Roman"/>
                <w:sz w:val="24"/>
                <w:szCs w:val="24"/>
              </w:rPr>
              <w:t>:</w:t>
            </w:r>
            <w:r w:rsidR="00AB0383">
              <w:rPr>
                <w:rFonts w:ascii="Times New Roman" w:hAnsi="Times New Roman"/>
                <w:sz w:val="24"/>
                <w:szCs w:val="24"/>
              </w:rPr>
              <w:t xml:space="preserve"> </w:t>
            </w:r>
            <w:r w:rsidR="00AB0383" w:rsidRPr="00AB0383">
              <w:rPr>
                <w:rFonts w:ascii="Times New Roman" w:hAnsi="Times New Roman"/>
                <w:sz w:val="24"/>
                <w:szCs w:val="24"/>
              </w:rPr>
              <w:t>„.</w:t>
            </w:r>
            <w:proofErr w:type="spellStart"/>
            <w:r w:rsidR="00AB0383" w:rsidRPr="00AB0383">
              <w:rPr>
                <w:rFonts w:ascii="Times New Roman" w:hAnsi="Times New Roman"/>
                <w:sz w:val="24"/>
                <w:szCs w:val="24"/>
              </w:rPr>
              <w:t>jpg</w:t>
            </w:r>
            <w:proofErr w:type="spellEnd"/>
            <w:r w:rsidR="00AB0383" w:rsidRPr="00AB0383">
              <w:rPr>
                <w:rFonts w:ascii="Times New Roman" w:hAnsi="Times New Roman"/>
                <w:sz w:val="24"/>
                <w:szCs w:val="24"/>
              </w:rPr>
              <w:t>“, „.</w:t>
            </w:r>
            <w:proofErr w:type="spellStart"/>
            <w:r w:rsidR="00AB0383" w:rsidRPr="00AB0383">
              <w:rPr>
                <w:rFonts w:ascii="Times New Roman" w:hAnsi="Times New Roman"/>
                <w:sz w:val="24"/>
                <w:szCs w:val="24"/>
              </w:rPr>
              <w:t>jpeg</w:t>
            </w:r>
            <w:proofErr w:type="spellEnd"/>
            <w:r w:rsidR="00AB0383" w:rsidRPr="00AB0383">
              <w:rPr>
                <w:rFonts w:ascii="Times New Roman" w:hAnsi="Times New Roman"/>
                <w:sz w:val="24"/>
                <w:szCs w:val="24"/>
              </w:rPr>
              <w:t>“, „.</w:t>
            </w:r>
            <w:proofErr w:type="spellStart"/>
            <w:r w:rsidR="00AB0383" w:rsidRPr="00AB0383">
              <w:rPr>
                <w:rFonts w:ascii="Times New Roman" w:hAnsi="Times New Roman"/>
                <w:sz w:val="24"/>
                <w:szCs w:val="24"/>
              </w:rPr>
              <w:t>pdf</w:t>
            </w:r>
            <w:proofErr w:type="spellEnd"/>
            <w:r w:rsidR="00AB0383" w:rsidRPr="00AB0383">
              <w:rPr>
                <w:rFonts w:ascii="Times New Roman" w:hAnsi="Times New Roman"/>
                <w:sz w:val="24"/>
                <w:szCs w:val="24"/>
              </w:rPr>
              <w:t>“, „.</w:t>
            </w:r>
            <w:proofErr w:type="spellStart"/>
            <w:r w:rsidR="00AB0383" w:rsidRPr="00AB0383">
              <w:rPr>
                <w:rFonts w:ascii="Times New Roman" w:hAnsi="Times New Roman"/>
                <w:sz w:val="24"/>
                <w:szCs w:val="24"/>
              </w:rPr>
              <w:t>zip</w:t>
            </w:r>
            <w:proofErr w:type="spellEnd"/>
            <w:r w:rsidR="00AB0383" w:rsidRPr="00AB0383">
              <w:rPr>
                <w:rFonts w:ascii="Times New Roman" w:hAnsi="Times New Roman"/>
                <w:sz w:val="24"/>
                <w:szCs w:val="24"/>
              </w:rPr>
              <w:t>“, „.</w:t>
            </w:r>
            <w:proofErr w:type="spellStart"/>
            <w:r w:rsidR="00AB0383" w:rsidRPr="00AB0383">
              <w:rPr>
                <w:rFonts w:ascii="Times New Roman" w:hAnsi="Times New Roman"/>
                <w:sz w:val="24"/>
                <w:szCs w:val="24"/>
              </w:rPr>
              <w:t>rar</w:t>
            </w:r>
            <w:proofErr w:type="spellEnd"/>
            <w:r w:rsidR="00AB0383" w:rsidRPr="00AB0383">
              <w:rPr>
                <w:rFonts w:ascii="Times New Roman" w:hAnsi="Times New Roman"/>
                <w:sz w:val="24"/>
                <w:szCs w:val="24"/>
              </w:rPr>
              <w:t>“ или „.7z“;</w:t>
            </w:r>
          </w:p>
          <w:p w:rsidR="0031644E" w:rsidRDefault="00FC11C1" w:rsidP="0031644E">
            <w:pPr>
              <w:pStyle w:val="af0"/>
              <w:numPr>
                <w:ilvl w:val="0"/>
                <w:numId w:val="37"/>
              </w:numPr>
              <w:jc w:val="both"/>
              <w:rPr>
                <w:rFonts w:eastAsia="Calibri"/>
                <w:lang w:eastAsia="en-US"/>
              </w:rPr>
            </w:pPr>
            <w:r w:rsidRPr="005E5774">
              <w:t xml:space="preserve">Декларация за липса на изкуствено създадени условия – Приложение № </w:t>
            </w:r>
            <w:r w:rsidR="00586F02" w:rsidRPr="005E5774">
              <w:t xml:space="preserve">9 </w:t>
            </w:r>
            <w:r w:rsidRPr="005E5774">
              <w:t xml:space="preserve">от указанията за кандидатстване - Документи за попълване. </w:t>
            </w:r>
            <w:r w:rsidR="005E5774" w:rsidRPr="005E5774">
              <w:rPr>
                <w:rFonts w:eastAsia="Calibri"/>
                <w:lang w:eastAsia="en-US"/>
              </w:rPr>
              <w:t>Представя се във формат: „.</w:t>
            </w:r>
            <w:proofErr w:type="spellStart"/>
            <w:r w:rsidR="005E5774" w:rsidRPr="005E5774">
              <w:rPr>
                <w:rFonts w:eastAsia="Calibri"/>
                <w:lang w:eastAsia="en-US"/>
              </w:rPr>
              <w:t>jpg</w:t>
            </w:r>
            <w:proofErr w:type="spellEnd"/>
            <w:r w:rsidR="005E5774" w:rsidRPr="005E5774">
              <w:rPr>
                <w:rFonts w:eastAsia="Calibri"/>
                <w:lang w:eastAsia="en-US"/>
              </w:rPr>
              <w:t>“, „.</w:t>
            </w:r>
            <w:proofErr w:type="spellStart"/>
            <w:r w:rsidR="005E5774" w:rsidRPr="005E5774">
              <w:rPr>
                <w:rFonts w:eastAsia="Calibri"/>
                <w:lang w:eastAsia="en-US"/>
              </w:rPr>
              <w:t>jpeg</w:t>
            </w:r>
            <w:proofErr w:type="spellEnd"/>
            <w:r w:rsidR="005E5774" w:rsidRPr="005E5774">
              <w:rPr>
                <w:rFonts w:eastAsia="Calibri"/>
                <w:lang w:eastAsia="en-US"/>
              </w:rPr>
              <w:t>“, „.</w:t>
            </w:r>
            <w:proofErr w:type="spellStart"/>
            <w:r w:rsidR="005E5774" w:rsidRPr="005E5774">
              <w:rPr>
                <w:rFonts w:eastAsia="Calibri"/>
                <w:lang w:eastAsia="en-US"/>
              </w:rPr>
              <w:t>pdf</w:t>
            </w:r>
            <w:proofErr w:type="spellEnd"/>
            <w:r w:rsidR="005E5774" w:rsidRPr="005E5774">
              <w:rPr>
                <w:rFonts w:eastAsia="Calibri"/>
                <w:lang w:eastAsia="en-US"/>
              </w:rPr>
              <w:t>“, „.</w:t>
            </w:r>
            <w:proofErr w:type="spellStart"/>
            <w:r w:rsidR="005E5774" w:rsidRPr="005E5774">
              <w:rPr>
                <w:rFonts w:eastAsia="Calibri"/>
                <w:lang w:eastAsia="en-US"/>
              </w:rPr>
              <w:t>zip</w:t>
            </w:r>
            <w:proofErr w:type="spellEnd"/>
            <w:r w:rsidR="005E5774" w:rsidRPr="005E5774">
              <w:rPr>
                <w:rFonts w:eastAsia="Calibri"/>
                <w:lang w:eastAsia="en-US"/>
              </w:rPr>
              <w:t>“, „.</w:t>
            </w:r>
            <w:proofErr w:type="spellStart"/>
            <w:r w:rsidR="005E5774" w:rsidRPr="005E5774">
              <w:rPr>
                <w:rFonts w:eastAsia="Calibri"/>
                <w:lang w:eastAsia="en-US"/>
              </w:rPr>
              <w:t>rar</w:t>
            </w:r>
            <w:proofErr w:type="spellEnd"/>
            <w:r w:rsidR="005E5774" w:rsidRPr="005E5774">
              <w:rPr>
                <w:rFonts w:eastAsia="Calibri"/>
                <w:lang w:eastAsia="en-US"/>
              </w:rPr>
              <w:t>“ или „.7z“;</w:t>
            </w:r>
          </w:p>
          <w:p w:rsidR="003D6001" w:rsidRPr="003D6001" w:rsidRDefault="00FC11C1" w:rsidP="003D6001">
            <w:pPr>
              <w:pStyle w:val="af0"/>
              <w:numPr>
                <w:ilvl w:val="0"/>
                <w:numId w:val="37"/>
              </w:numPr>
              <w:jc w:val="both"/>
              <w:rPr>
                <w:rFonts w:eastAsia="Calibri"/>
                <w:lang w:eastAsia="en-US"/>
              </w:rPr>
            </w:pPr>
            <w:r w:rsidRPr="0031644E">
              <w:t xml:space="preserve">Формуляр за мониторинг съгласно Приложение № </w:t>
            </w:r>
            <w:r w:rsidR="00586F02" w:rsidRPr="0031644E">
              <w:t xml:space="preserve">10 </w:t>
            </w:r>
            <w:r w:rsidRPr="0031644E">
              <w:t xml:space="preserve">от Документи за попълване. Представя </w:t>
            </w:r>
            <w:r w:rsidR="00065396" w:rsidRPr="0031644E">
              <w:t>се във формат: „.</w:t>
            </w:r>
            <w:proofErr w:type="spellStart"/>
            <w:r w:rsidR="00065396" w:rsidRPr="0031644E">
              <w:t>xlsx</w:t>
            </w:r>
            <w:proofErr w:type="spellEnd"/>
            <w:r w:rsidR="00065396" w:rsidRPr="0031644E">
              <w:t>“, „.</w:t>
            </w:r>
            <w:proofErr w:type="spellStart"/>
            <w:r w:rsidR="00065396" w:rsidRPr="0031644E">
              <w:t>xls</w:t>
            </w:r>
            <w:proofErr w:type="spellEnd"/>
            <w:r w:rsidR="00065396" w:rsidRPr="0031644E">
              <w:t>“, „.</w:t>
            </w:r>
            <w:proofErr w:type="spellStart"/>
            <w:r w:rsidR="00065396" w:rsidRPr="0031644E">
              <w:t>jpg</w:t>
            </w:r>
            <w:proofErr w:type="spellEnd"/>
            <w:r w:rsidR="00065396" w:rsidRPr="0031644E">
              <w:t>“, „.</w:t>
            </w:r>
            <w:proofErr w:type="spellStart"/>
            <w:r w:rsidR="00065396" w:rsidRPr="0031644E">
              <w:t>jpeg</w:t>
            </w:r>
            <w:proofErr w:type="spellEnd"/>
            <w:r w:rsidR="00065396" w:rsidRPr="0031644E">
              <w:t>“, „.</w:t>
            </w:r>
            <w:proofErr w:type="spellStart"/>
            <w:r w:rsidR="00065396" w:rsidRPr="0031644E">
              <w:t>pdf</w:t>
            </w:r>
            <w:proofErr w:type="spellEnd"/>
            <w:r w:rsidR="00065396" w:rsidRPr="0031644E">
              <w:t>“, „.</w:t>
            </w:r>
            <w:proofErr w:type="spellStart"/>
            <w:r w:rsidR="00065396" w:rsidRPr="0031644E">
              <w:t>zip</w:t>
            </w:r>
            <w:proofErr w:type="spellEnd"/>
            <w:r w:rsidR="00065396" w:rsidRPr="0031644E">
              <w:t>“, „.</w:t>
            </w:r>
            <w:proofErr w:type="spellStart"/>
            <w:r w:rsidR="00065396" w:rsidRPr="0031644E">
              <w:t>rar</w:t>
            </w:r>
            <w:proofErr w:type="spellEnd"/>
            <w:r w:rsidR="00065396" w:rsidRPr="0031644E">
              <w:t>“ или „.7z“;</w:t>
            </w:r>
          </w:p>
          <w:p w:rsidR="00A906EA" w:rsidRDefault="00FC11C1" w:rsidP="00A906EA">
            <w:pPr>
              <w:pStyle w:val="af0"/>
              <w:numPr>
                <w:ilvl w:val="0"/>
                <w:numId w:val="37"/>
              </w:numPr>
              <w:jc w:val="both"/>
              <w:rPr>
                <w:rFonts w:eastAsia="Calibri"/>
                <w:lang w:eastAsia="en-US"/>
              </w:rPr>
            </w:pPr>
            <w:r w:rsidRPr="003D6001">
              <w:t xml:space="preserve">Декларация НСИ  - Приложение № </w:t>
            </w:r>
            <w:r w:rsidR="00586F02" w:rsidRPr="003D6001">
              <w:t xml:space="preserve">11 </w:t>
            </w:r>
            <w:r w:rsidRPr="003D6001">
              <w:t>от Документи за попълване (Приложение № 8 към чл. 24, ал. 1, т. 21 от Наредба 22). Представя се във формат</w:t>
            </w:r>
            <w:r w:rsidR="003D6001" w:rsidRPr="003D6001">
              <w:t>: „</w:t>
            </w:r>
            <w:r w:rsidR="003D6001" w:rsidRPr="003D6001">
              <w:rPr>
                <w:rFonts w:eastAsia="Calibri"/>
                <w:lang w:eastAsia="en-US"/>
              </w:rPr>
              <w:t>.</w:t>
            </w:r>
            <w:proofErr w:type="spellStart"/>
            <w:r w:rsidR="003D6001" w:rsidRPr="003D6001">
              <w:rPr>
                <w:rFonts w:eastAsia="Calibri"/>
                <w:lang w:eastAsia="en-US"/>
              </w:rPr>
              <w:t>pdf</w:t>
            </w:r>
            <w:proofErr w:type="spellEnd"/>
            <w:r w:rsidR="003D6001" w:rsidRPr="003D6001">
              <w:rPr>
                <w:rFonts w:eastAsia="Calibri"/>
                <w:lang w:eastAsia="en-US"/>
              </w:rPr>
              <w:t>“, „.</w:t>
            </w:r>
            <w:proofErr w:type="spellStart"/>
            <w:r w:rsidR="003D6001" w:rsidRPr="003D6001">
              <w:rPr>
                <w:rFonts w:eastAsia="Calibri"/>
                <w:lang w:eastAsia="en-US"/>
              </w:rPr>
              <w:t>jpg</w:t>
            </w:r>
            <w:proofErr w:type="spellEnd"/>
            <w:r w:rsidR="003D6001" w:rsidRPr="003D6001">
              <w:rPr>
                <w:rFonts w:eastAsia="Calibri"/>
                <w:lang w:eastAsia="en-US"/>
              </w:rPr>
              <w:t>“, „.</w:t>
            </w:r>
            <w:proofErr w:type="spellStart"/>
            <w:r w:rsidR="003D6001" w:rsidRPr="003D6001">
              <w:rPr>
                <w:rFonts w:eastAsia="Calibri"/>
                <w:lang w:eastAsia="en-US"/>
              </w:rPr>
              <w:t>doc</w:t>
            </w:r>
            <w:proofErr w:type="spellEnd"/>
            <w:r w:rsidR="003D6001" w:rsidRPr="003D6001">
              <w:rPr>
                <w:rFonts w:eastAsia="Calibri"/>
                <w:lang w:eastAsia="en-US"/>
              </w:rPr>
              <w:t>“, „.</w:t>
            </w:r>
            <w:proofErr w:type="spellStart"/>
            <w:r w:rsidR="003D6001" w:rsidRPr="003D6001">
              <w:rPr>
                <w:rFonts w:eastAsia="Calibri"/>
                <w:lang w:eastAsia="en-US"/>
              </w:rPr>
              <w:t>docx</w:t>
            </w:r>
            <w:proofErr w:type="spellEnd"/>
            <w:r w:rsidR="003D6001" w:rsidRPr="003D6001">
              <w:rPr>
                <w:rFonts w:eastAsia="Calibri"/>
                <w:lang w:eastAsia="en-US"/>
              </w:rPr>
              <w:t>“ или „.p7s“;</w:t>
            </w:r>
          </w:p>
          <w:p w:rsidR="00542B36" w:rsidRDefault="009424D4" w:rsidP="00542B36">
            <w:pPr>
              <w:pStyle w:val="af0"/>
              <w:numPr>
                <w:ilvl w:val="0"/>
                <w:numId w:val="37"/>
              </w:numPr>
              <w:jc w:val="both"/>
              <w:rPr>
                <w:rFonts w:eastAsia="Calibri"/>
                <w:lang w:eastAsia="en-US"/>
              </w:rPr>
            </w:pPr>
            <w:r w:rsidRPr="00A906EA">
              <w:t>Декларация за държавни помощи – Приложение № 1</w:t>
            </w:r>
            <w:r w:rsidR="00E37AB6" w:rsidRPr="00A906EA">
              <w:t>2</w:t>
            </w:r>
            <w:r w:rsidRPr="00A906EA">
              <w:t xml:space="preserve"> към УК – Документи за попълване (</w:t>
            </w:r>
            <w:r w:rsidRPr="00A906EA">
              <w:rPr>
                <w:i/>
              </w:rPr>
              <w:t>когато е приложимо</w:t>
            </w:r>
            <w:r w:rsidRPr="00A906EA">
              <w:t>).</w:t>
            </w:r>
            <w:r w:rsidRPr="00A906EA">
              <w:rPr>
                <w:rFonts w:eastAsia="Calibri"/>
                <w:lang w:eastAsia="en-US"/>
              </w:rPr>
              <w:t xml:space="preserve"> Представя се във формат</w:t>
            </w:r>
            <w:r w:rsidR="00A906EA" w:rsidRPr="00A906EA">
              <w:rPr>
                <w:rFonts w:eastAsia="Calibri"/>
                <w:lang w:eastAsia="en-US"/>
              </w:rPr>
              <w:t>:</w:t>
            </w:r>
            <w:r w:rsidRPr="00A906EA">
              <w:rPr>
                <w:rFonts w:eastAsia="Calibri"/>
                <w:lang w:eastAsia="en-US"/>
              </w:rPr>
              <w:t xml:space="preserve"> </w:t>
            </w:r>
            <w:r w:rsidR="00A906EA" w:rsidRPr="00A906EA">
              <w:rPr>
                <w:rFonts w:eastAsia="Calibri"/>
                <w:lang w:eastAsia="en-US"/>
              </w:rPr>
              <w:t>„.</w:t>
            </w:r>
            <w:proofErr w:type="spellStart"/>
            <w:r w:rsidR="00A906EA" w:rsidRPr="00A906EA">
              <w:rPr>
                <w:rFonts w:eastAsia="Calibri"/>
                <w:lang w:eastAsia="en-US"/>
              </w:rPr>
              <w:t>doc</w:t>
            </w:r>
            <w:proofErr w:type="spellEnd"/>
            <w:r w:rsidR="00A906EA" w:rsidRPr="00A906EA">
              <w:rPr>
                <w:rFonts w:eastAsia="Calibri"/>
                <w:lang w:eastAsia="en-US"/>
              </w:rPr>
              <w:t>“, „.</w:t>
            </w:r>
            <w:proofErr w:type="spellStart"/>
            <w:r w:rsidR="00A906EA" w:rsidRPr="00A906EA">
              <w:rPr>
                <w:rFonts w:eastAsia="Calibri"/>
                <w:lang w:eastAsia="en-US"/>
              </w:rPr>
              <w:t>docx</w:t>
            </w:r>
            <w:proofErr w:type="spellEnd"/>
            <w:r w:rsidR="00A906EA" w:rsidRPr="00A906EA">
              <w:rPr>
                <w:rFonts w:eastAsia="Calibri"/>
                <w:lang w:eastAsia="en-US"/>
              </w:rPr>
              <w:t>“, „.</w:t>
            </w:r>
            <w:proofErr w:type="spellStart"/>
            <w:r w:rsidR="00A906EA" w:rsidRPr="00A906EA">
              <w:rPr>
                <w:rFonts w:eastAsia="Calibri"/>
                <w:lang w:eastAsia="en-US"/>
              </w:rPr>
              <w:t>pdf</w:t>
            </w:r>
            <w:proofErr w:type="spellEnd"/>
            <w:r w:rsidR="00A906EA" w:rsidRPr="00A906EA">
              <w:rPr>
                <w:rFonts w:eastAsia="Calibri"/>
                <w:lang w:eastAsia="en-US"/>
              </w:rPr>
              <w:t>“, „.</w:t>
            </w:r>
            <w:proofErr w:type="spellStart"/>
            <w:r w:rsidR="00A906EA" w:rsidRPr="00A906EA">
              <w:rPr>
                <w:rFonts w:eastAsia="Calibri"/>
                <w:lang w:eastAsia="en-US"/>
              </w:rPr>
              <w:t>jpg</w:t>
            </w:r>
            <w:proofErr w:type="spellEnd"/>
            <w:r w:rsidR="00A906EA" w:rsidRPr="00A906EA">
              <w:rPr>
                <w:rFonts w:eastAsia="Calibri"/>
                <w:lang w:eastAsia="en-US"/>
              </w:rPr>
              <w:t>“,или „.p7s“;</w:t>
            </w:r>
          </w:p>
          <w:p w:rsidR="003F5117" w:rsidRPr="003F5117" w:rsidRDefault="00190B24" w:rsidP="003F5117">
            <w:pPr>
              <w:pStyle w:val="af0"/>
              <w:numPr>
                <w:ilvl w:val="0"/>
                <w:numId w:val="37"/>
              </w:numPr>
              <w:jc w:val="both"/>
              <w:rPr>
                <w:rFonts w:eastAsia="Calibri"/>
                <w:lang w:eastAsia="en-US"/>
              </w:rPr>
            </w:pPr>
            <w:proofErr w:type="spellStart"/>
            <w:r w:rsidRPr="00542B36">
              <w:rPr>
                <w:lang w:val="en-US"/>
              </w:rPr>
              <w:t>Декларация</w:t>
            </w:r>
            <w:proofErr w:type="spellEnd"/>
            <w:r w:rsidRPr="00542B36">
              <w:rPr>
                <w:lang w:val="en-US"/>
              </w:rPr>
              <w:t xml:space="preserve"> </w:t>
            </w:r>
            <w:proofErr w:type="spellStart"/>
            <w:r w:rsidRPr="00542B36">
              <w:rPr>
                <w:lang w:val="en-US"/>
              </w:rPr>
              <w:t>на</w:t>
            </w:r>
            <w:proofErr w:type="spellEnd"/>
            <w:r w:rsidRPr="00542B36">
              <w:rPr>
                <w:lang w:val="en-US"/>
              </w:rPr>
              <w:t xml:space="preserve"> </w:t>
            </w:r>
            <w:proofErr w:type="spellStart"/>
            <w:r w:rsidRPr="00542B36">
              <w:rPr>
                <w:lang w:val="en-US"/>
              </w:rPr>
              <w:t>бенефициента</w:t>
            </w:r>
            <w:proofErr w:type="spellEnd"/>
            <w:r w:rsidRPr="00542B36">
              <w:rPr>
                <w:lang w:val="en-US"/>
              </w:rPr>
              <w:t xml:space="preserve"> </w:t>
            </w:r>
            <w:proofErr w:type="spellStart"/>
            <w:r w:rsidRPr="00542B36">
              <w:rPr>
                <w:lang w:val="en-US"/>
              </w:rPr>
              <w:t>за</w:t>
            </w:r>
            <w:proofErr w:type="spellEnd"/>
            <w:r w:rsidRPr="00542B36">
              <w:rPr>
                <w:lang w:val="en-US"/>
              </w:rPr>
              <w:t xml:space="preserve"> </w:t>
            </w:r>
            <w:proofErr w:type="spellStart"/>
            <w:r w:rsidRPr="00542B36">
              <w:rPr>
                <w:lang w:val="en-US"/>
              </w:rPr>
              <w:t>отсъствие</w:t>
            </w:r>
            <w:proofErr w:type="spellEnd"/>
            <w:r w:rsidRPr="00542B36">
              <w:t xml:space="preserve"> на обстоятелствата по чл. </w:t>
            </w:r>
            <w:proofErr w:type="gramStart"/>
            <w:r w:rsidRPr="00542B36">
              <w:rPr>
                <w:lang w:val="ru-RU"/>
              </w:rPr>
              <w:t xml:space="preserve">25, ал. 2 от ЗУСЕСИФ </w:t>
            </w:r>
            <w:r w:rsidRPr="00542B36">
              <w:rPr>
                <w:i/>
              </w:rPr>
              <w:t>(по образец, Приложение №1</w:t>
            </w:r>
            <w:r w:rsidR="00E37AB6" w:rsidRPr="00542B36">
              <w:rPr>
                <w:i/>
              </w:rPr>
              <w:t>3</w:t>
            </w:r>
            <w:r w:rsidRPr="00542B36">
              <w:rPr>
                <w:i/>
              </w:rPr>
              <w:t xml:space="preserve"> от документи за попълване)</w:t>
            </w:r>
            <w:r w:rsidRPr="00542B36">
              <w:t>.</w:t>
            </w:r>
            <w:proofErr w:type="gramEnd"/>
            <w:r w:rsidRPr="00542B36">
              <w:t xml:space="preserve"> Представя се във формат</w:t>
            </w:r>
            <w:r w:rsidR="00542B36" w:rsidRPr="00542B36">
              <w:t>:</w:t>
            </w:r>
            <w:r w:rsidRPr="00542B36">
              <w:t xml:space="preserve"> </w:t>
            </w:r>
            <w:r w:rsidR="00542B36">
              <w:t>„</w:t>
            </w:r>
            <w:r w:rsidR="00542B36" w:rsidRPr="00542B36">
              <w:t>.</w:t>
            </w:r>
            <w:proofErr w:type="spellStart"/>
            <w:r w:rsidR="00542B36" w:rsidRPr="00542B36">
              <w:t>pdf</w:t>
            </w:r>
            <w:proofErr w:type="spellEnd"/>
            <w:r w:rsidR="00542B36">
              <w:t>“</w:t>
            </w:r>
            <w:r w:rsidR="00542B36" w:rsidRPr="00542B36">
              <w:t xml:space="preserve">, </w:t>
            </w:r>
            <w:r w:rsidR="00542B36">
              <w:t>„</w:t>
            </w:r>
            <w:r w:rsidR="00542B36" w:rsidRPr="00542B36">
              <w:t>.</w:t>
            </w:r>
            <w:proofErr w:type="spellStart"/>
            <w:r w:rsidR="00542B36" w:rsidRPr="00542B36">
              <w:t>jpg</w:t>
            </w:r>
            <w:proofErr w:type="spellEnd"/>
            <w:r w:rsidR="00542B36">
              <w:t>“</w:t>
            </w:r>
            <w:r w:rsidR="00542B36" w:rsidRPr="00542B36">
              <w:t xml:space="preserve">, </w:t>
            </w:r>
            <w:r w:rsidR="00542B36">
              <w:t>„</w:t>
            </w:r>
            <w:r w:rsidR="00542B36" w:rsidRPr="00542B36">
              <w:t>.</w:t>
            </w:r>
            <w:proofErr w:type="spellStart"/>
            <w:r w:rsidR="00542B36" w:rsidRPr="00542B36">
              <w:t>doc</w:t>
            </w:r>
            <w:proofErr w:type="spellEnd"/>
            <w:r w:rsidR="00542B36">
              <w:t>“</w:t>
            </w:r>
            <w:r w:rsidR="00542B36" w:rsidRPr="00542B36">
              <w:t xml:space="preserve">, </w:t>
            </w:r>
            <w:r w:rsidR="00542B36">
              <w:t>„</w:t>
            </w:r>
            <w:r w:rsidR="00542B36" w:rsidRPr="00542B36">
              <w:t>.</w:t>
            </w:r>
            <w:proofErr w:type="spellStart"/>
            <w:r w:rsidR="00542B36" w:rsidRPr="00542B36">
              <w:t>docx</w:t>
            </w:r>
            <w:proofErr w:type="spellEnd"/>
            <w:r w:rsidR="00542B36">
              <w:t>“ или</w:t>
            </w:r>
            <w:r w:rsidR="00542B36" w:rsidRPr="00542B36">
              <w:t xml:space="preserve"> </w:t>
            </w:r>
            <w:r w:rsidR="00542B36">
              <w:t>„</w:t>
            </w:r>
            <w:r w:rsidR="00542B36" w:rsidRPr="00542B36">
              <w:t>.p7s</w:t>
            </w:r>
            <w:r w:rsidR="00542B36">
              <w:t>“;</w:t>
            </w:r>
          </w:p>
          <w:p w:rsidR="00FC11C1" w:rsidRPr="003F5117" w:rsidRDefault="00FC11C1" w:rsidP="003F5117">
            <w:pPr>
              <w:pStyle w:val="af0"/>
              <w:numPr>
                <w:ilvl w:val="0"/>
                <w:numId w:val="37"/>
              </w:numPr>
              <w:jc w:val="both"/>
              <w:rPr>
                <w:rFonts w:eastAsia="Calibri"/>
                <w:lang w:eastAsia="en-US"/>
              </w:rPr>
            </w:pPr>
            <w:r w:rsidRPr="003F5117">
              <w:rPr>
                <w:rFonts w:eastAsia="Calibri"/>
                <w:lang w:eastAsia="en-US"/>
              </w:rPr>
              <w:t>Удостоверение за данъчна оценка на имота, който се придобива (</w:t>
            </w:r>
            <w:r w:rsidRPr="003F5117">
              <w:rPr>
                <w:rFonts w:eastAsia="Calibri"/>
                <w:i/>
                <w:lang w:eastAsia="en-US"/>
              </w:rPr>
              <w:t>когато е приложимо</w:t>
            </w:r>
            <w:r w:rsidRPr="003F5117">
              <w:rPr>
                <w:rFonts w:eastAsia="Calibri"/>
                <w:lang w:eastAsia="en-US"/>
              </w:rPr>
              <w:t xml:space="preserve">). Представя се във формат </w:t>
            </w:r>
            <w:r w:rsidR="003F5117" w:rsidRPr="003F5117">
              <w:rPr>
                <w:rFonts w:eastAsia="Calibri"/>
                <w:lang w:eastAsia="en-US"/>
              </w:rPr>
              <w:t>„.</w:t>
            </w:r>
            <w:proofErr w:type="spellStart"/>
            <w:r w:rsidR="003F5117" w:rsidRPr="003F5117">
              <w:rPr>
                <w:rFonts w:eastAsia="Calibri"/>
                <w:lang w:eastAsia="en-US"/>
              </w:rPr>
              <w:t>pdf</w:t>
            </w:r>
            <w:proofErr w:type="spellEnd"/>
            <w:r w:rsidR="003F5117" w:rsidRPr="003F5117">
              <w:rPr>
                <w:rFonts w:eastAsia="Calibri"/>
                <w:lang w:eastAsia="en-US"/>
              </w:rPr>
              <w:t>“ или „.</w:t>
            </w:r>
            <w:proofErr w:type="spellStart"/>
            <w:r w:rsidR="003F5117" w:rsidRPr="003F5117">
              <w:rPr>
                <w:rFonts w:eastAsia="Calibri"/>
                <w:lang w:eastAsia="en-US"/>
              </w:rPr>
              <w:t>jpg</w:t>
            </w:r>
            <w:proofErr w:type="spellEnd"/>
            <w:r w:rsidR="003F5117" w:rsidRPr="003F5117">
              <w:rPr>
                <w:rFonts w:eastAsia="Calibri"/>
                <w:lang w:eastAsia="en-US"/>
              </w:rPr>
              <w:t>“.</w:t>
            </w:r>
          </w:p>
          <w:p w:rsidR="00FC11C1" w:rsidRPr="008A72D1" w:rsidRDefault="00FC11C1" w:rsidP="004C1FE9">
            <w:pPr>
              <w:pStyle w:val="af0"/>
              <w:spacing w:line="276" w:lineRule="auto"/>
              <w:ind w:left="360"/>
              <w:jc w:val="both"/>
              <w:rPr>
                <w:highlight w:val="yellow"/>
              </w:rPr>
            </w:pPr>
          </w:p>
          <w:p w:rsidR="00FC11C1" w:rsidRPr="00787FE1" w:rsidRDefault="00FC11C1" w:rsidP="004C1FE9">
            <w:pPr>
              <w:ind w:left="34"/>
              <w:jc w:val="both"/>
              <w:rPr>
                <w:rFonts w:ascii="Times New Roman" w:hAnsi="Times New Roman"/>
                <w:b/>
                <w:sz w:val="24"/>
                <w:szCs w:val="24"/>
                <w:lang w:val="en-US"/>
              </w:rPr>
            </w:pPr>
            <w:r w:rsidRPr="00787FE1">
              <w:rPr>
                <w:rFonts w:ascii="Times New Roman" w:hAnsi="Times New Roman"/>
                <w:b/>
                <w:sz w:val="24"/>
                <w:szCs w:val="24"/>
              </w:rPr>
              <w:t>ІІ. Допълнителни общи документи, в зависимост от вида на кандидата</w:t>
            </w:r>
            <w:r w:rsidRPr="00787FE1">
              <w:rPr>
                <w:rFonts w:ascii="Times New Roman" w:hAnsi="Times New Roman"/>
                <w:b/>
                <w:sz w:val="24"/>
                <w:szCs w:val="24"/>
                <w:lang w:val="en-US"/>
              </w:rPr>
              <w:t>:</w:t>
            </w:r>
          </w:p>
          <w:p w:rsidR="003161C8" w:rsidRPr="00F82704" w:rsidRDefault="00FC11C1" w:rsidP="003161C8">
            <w:pPr>
              <w:pStyle w:val="af0"/>
              <w:widowControl w:val="0"/>
              <w:numPr>
                <w:ilvl w:val="0"/>
                <w:numId w:val="37"/>
              </w:numPr>
              <w:tabs>
                <w:tab w:val="left" w:pos="284"/>
              </w:tabs>
              <w:autoSpaceDE w:val="0"/>
              <w:autoSpaceDN w:val="0"/>
              <w:adjustRightInd w:val="0"/>
              <w:spacing w:line="276" w:lineRule="auto"/>
              <w:jc w:val="both"/>
            </w:pPr>
            <w:r w:rsidRPr="00F82704">
              <w:t>Декларация за изчисление на минималния стандартен производствен обем на стопанството през текущата стопанска година към момента на кандидатстване</w:t>
            </w:r>
            <w:r w:rsidR="00215AED" w:rsidRPr="00F82704">
              <w:t xml:space="preserve"> за кандидати – земеделски стопани</w:t>
            </w:r>
            <w:r w:rsidRPr="00F82704">
              <w:t xml:space="preserve"> </w:t>
            </w:r>
            <w:r w:rsidRPr="00F82704">
              <w:rPr>
                <w:i/>
              </w:rPr>
              <w:t>(по образец, Приложение №1</w:t>
            </w:r>
            <w:r w:rsidR="009F762B" w:rsidRPr="00F82704">
              <w:rPr>
                <w:i/>
              </w:rPr>
              <w:t>4</w:t>
            </w:r>
            <w:r w:rsidRPr="00F82704">
              <w:rPr>
                <w:i/>
              </w:rPr>
              <w:t xml:space="preserve"> от документи за попълване)</w:t>
            </w:r>
            <w:r w:rsidRPr="00F82704">
              <w:t xml:space="preserve">. </w:t>
            </w:r>
            <w:r w:rsidR="00215AED" w:rsidRPr="00F82704">
              <w:rPr>
                <w:rFonts w:eastAsia="Calibri"/>
                <w:lang w:eastAsia="en-US"/>
              </w:rPr>
              <w:t>(</w:t>
            </w:r>
            <w:r w:rsidR="00215AED" w:rsidRPr="00F82704">
              <w:rPr>
                <w:rFonts w:eastAsia="Calibri"/>
                <w:i/>
                <w:lang w:eastAsia="en-US"/>
              </w:rPr>
              <w:t>когато е приложимо</w:t>
            </w:r>
            <w:r w:rsidR="00215AED" w:rsidRPr="00F82704">
              <w:rPr>
                <w:rFonts w:eastAsia="Calibri"/>
                <w:lang w:eastAsia="en-US"/>
              </w:rPr>
              <w:t xml:space="preserve">) </w:t>
            </w:r>
            <w:r w:rsidR="00787FE1" w:rsidRPr="00F82704">
              <w:t>Представя се във формат: „.</w:t>
            </w:r>
            <w:proofErr w:type="spellStart"/>
            <w:r w:rsidR="00787FE1" w:rsidRPr="00F82704">
              <w:t>doc</w:t>
            </w:r>
            <w:proofErr w:type="spellEnd"/>
            <w:r w:rsidR="00787FE1" w:rsidRPr="00F82704">
              <w:t>“, „.</w:t>
            </w:r>
            <w:proofErr w:type="spellStart"/>
            <w:r w:rsidR="00787FE1" w:rsidRPr="00F82704">
              <w:t>docx</w:t>
            </w:r>
            <w:proofErr w:type="spellEnd"/>
            <w:r w:rsidR="00787FE1" w:rsidRPr="00F82704">
              <w:t>“, „.</w:t>
            </w:r>
            <w:proofErr w:type="spellStart"/>
            <w:r w:rsidR="00787FE1" w:rsidRPr="00F82704">
              <w:t>pdf</w:t>
            </w:r>
            <w:proofErr w:type="spellEnd"/>
            <w:r w:rsidR="00787FE1" w:rsidRPr="00F82704">
              <w:t>“ или „.</w:t>
            </w:r>
            <w:proofErr w:type="spellStart"/>
            <w:r w:rsidR="00787FE1" w:rsidRPr="00F82704">
              <w:t>jpg</w:t>
            </w:r>
            <w:proofErr w:type="spellEnd"/>
            <w:r w:rsidR="00787FE1" w:rsidRPr="00F82704">
              <w:t>“;</w:t>
            </w:r>
          </w:p>
          <w:p w:rsidR="004838DA" w:rsidRPr="00F82704" w:rsidRDefault="00B3540E" w:rsidP="004838DA">
            <w:pPr>
              <w:pStyle w:val="af0"/>
              <w:widowControl w:val="0"/>
              <w:numPr>
                <w:ilvl w:val="0"/>
                <w:numId w:val="37"/>
              </w:numPr>
              <w:tabs>
                <w:tab w:val="left" w:pos="284"/>
              </w:tabs>
              <w:autoSpaceDE w:val="0"/>
              <w:autoSpaceDN w:val="0"/>
              <w:adjustRightInd w:val="0"/>
              <w:spacing w:line="276" w:lineRule="auto"/>
              <w:jc w:val="both"/>
            </w:pPr>
            <w:r w:rsidRPr="00F82704">
              <w:t xml:space="preserve">Регистрационна карта на земеделския стопанин, издадена по реда на наредбата по § 4 ЗПЗП, и анкетни формуляри към нея с приложен Опис на животните, когато в изчисляването на стандартния производствен обем участват животни </w:t>
            </w:r>
            <w:r w:rsidRPr="00F82704">
              <w:rPr>
                <w:i/>
              </w:rPr>
              <w:t>(когато е приложимо)</w:t>
            </w:r>
            <w:r w:rsidRPr="00F82704">
              <w:t xml:space="preserve">. Представя /т се във формат </w:t>
            </w:r>
            <w:r w:rsidR="00787FE1" w:rsidRPr="00F82704">
              <w:t>„.</w:t>
            </w:r>
            <w:proofErr w:type="spellStart"/>
            <w:r w:rsidR="00787FE1" w:rsidRPr="00F82704">
              <w:t>pdf</w:t>
            </w:r>
            <w:proofErr w:type="spellEnd"/>
            <w:r w:rsidR="00787FE1" w:rsidRPr="00F82704">
              <w:t>“ или „.</w:t>
            </w:r>
            <w:proofErr w:type="spellStart"/>
            <w:r w:rsidR="00787FE1" w:rsidRPr="00F82704">
              <w:t>jpg</w:t>
            </w:r>
            <w:proofErr w:type="spellEnd"/>
            <w:r w:rsidR="00787FE1" w:rsidRPr="00F82704">
              <w:t>“;</w:t>
            </w:r>
          </w:p>
          <w:p w:rsidR="00FC11C1" w:rsidRPr="00F82704" w:rsidRDefault="00FC11C1" w:rsidP="004838DA">
            <w:pPr>
              <w:pStyle w:val="af0"/>
              <w:widowControl w:val="0"/>
              <w:numPr>
                <w:ilvl w:val="0"/>
                <w:numId w:val="37"/>
              </w:numPr>
              <w:tabs>
                <w:tab w:val="left" w:pos="284"/>
              </w:tabs>
              <w:autoSpaceDE w:val="0"/>
              <w:autoSpaceDN w:val="0"/>
              <w:adjustRightInd w:val="0"/>
              <w:spacing w:line="276" w:lineRule="auto"/>
              <w:jc w:val="both"/>
            </w:pPr>
            <w:r w:rsidRPr="00F82704">
              <w:t xml:space="preserve">Справка-декларация за обработваната земя/отглежданите животни от членовете на групата/организацията на производители, с които участват в групата/организацията </w:t>
            </w:r>
            <w:r w:rsidRPr="00F82704">
              <w:rPr>
                <w:i/>
              </w:rPr>
              <w:t>(по образец, Приложение №1</w:t>
            </w:r>
            <w:r w:rsidR="009F762B" w:rsidRPr="00F82704">
              <w:rPr>
                <w:i/>
              </w:rPr>
              <w:t>5</w:t>
            </w:r>
            <w:r w:rsidRPr="00F82704">
              <w:rPr>
                <w:i/>
              </w:rPr>
              <w:t xml:space="preserve"> от документи за попълване) (когато е приложимо)</w:t>
            </w:r>
            <w:r w:rsidRPr="00F82704">
              <w:t>. Представя се във формат</w:t>
            </w:r>
            <w:r w:rsidR="00710A94" w:rsidRPr="00F82704">
              <w:t>:</w:t>
            </w:r>
            <w:r w:rsidRPr="00F82704">
              <w:t xml:space="preserve"> </w:t>
            </w:r>
            <w:r w:rsidR="00710A94" w:rsidRPr="00F82704">
              <w:t>„.</w:t>
            </w:r>
            <w:proofErr w:type="spellStart"/>
            <w:r w:rsidR="00710A94" w:rsidRPr="00F82704">
              <w:t>pdf</w:t>
            </w:r>
            <w:proofErr w:type="spellEnd"/>
            <w:r w:rsidR="00710A94" w:rsidRPr="00F82704">
              <w:t>“, „.</w:t>
            </w:r>
            <w:proofErr w:type="spellStart"/>
            <w:r w:rsidR="00710A94" w:rsidRPr="00F82704">
              <w:t>jpg</w:t>
            </w:r>
            <w:proofErr w:type="spellEnd"/>
            <w:r w:rsidR="00710A94" w:rsidRPr="00F82704">
              <w:t>“, „.</w:t>
            </w:r>
            <w:proofErr w:type="spellStart"/>
            <w:r w:rsidR="00710A94" w:rsidRPr="00F82704">
              <w:t>doc</w:t>
            </w:r>
            <w:proofErr w:type="spellEnd"/>
            <w:r w:rsidR="00710A94" w:rsidRPr="00F82704">
              <w:t>“ или „.</w:t>
            </w:r>
            <w:proofErr w:type="spellStart"/>
            <w:r w:rsidR="00710A94" w:rsidRPr="00F82704">
              <w:t>docx</w:t>
            </w:r>
            <w:proofErr w:type="spellEnd"/>
            <w:r w:rsidR="00710A94" w:rsidRPr="00F82704">
              <w:t>“;</w:t>
            </w:r>
          </w:p>
          <w:p w:rsidR="004838DA" w:rsidRDefault="00B3540E" w:rsidP="004838DA">
            <w:pPr>
              <w:pStyle w:val="af0"/>
              <w:widowControl w:val="0"/>
              <w:numPr>
                <w:ilvl w:val="0"/>
                <w:numId w:val="37"/>
              </w:numPr>
              <w:tabs>
                <w:tab w:val="left" w:pos="284"/>
              </w:tabs>
              <w:autoSpaceDE w:val="0"/>
              <w:autoSpaceDN w:val="0"/>
              <w:adjustRightInd w:val="0"/>
              <w:spacing w:line="276" w:lineRule="auto"/>
              <w:jc w:val="both"/>
              <w:rPr>
                <w:rFonts w:eastAsia="SimSun"/>
                <w:lang w:eastAsia="zh-CN"/>
              </w:rPr>
            </w:pPr>
            <w:r w:rsidRPr="004838DA">
              <w:rPr>
                <w:rFonts w:eastAsia="SimSun"/>
                <w:lang w:eastAsia="zh-CN"/>
              </w:rPr>
              <w:t>Кандидатите по т.2</w:t>
            </w:r>
            <w:r w:rsidR="00AA4B88" w:rsidRPr="004838DA">
              <w:rPr>
                <w:rFonts w:eastAsia="SimSun"/>
                <w:lang w:eastAsia="zh-CN"/>
              </w:rPr>
              <w:t xml:space="preserve"> от раздел 11 -</w:t>
            </w:r>
            <w:r w:rsidRPr="004838DA">
              <w:rPr>
                <w:rFonts w:eastAsia="SimSun"/>
                <w:lang w:eastAsia="zh-CN"/>
              </w:rPr>
              <w:t xml:space="preserve"> признати групи или организации на производители или такива, одобрени за финансова помощ по мярка 9 „Учредяване на групи и организации на </w:t>
            </w:r>
            <w:r w:rsidRPr="004838DA">
              <w:t>производители</w:t>
            </w:r>
            <w:r w:rsidRPr="004838DA">
              <w:rPr>
                <w:rFonts w:eastAsia="SimSun"/>
                <w:lang w:eastAsia="zh-CN"/>
              </w:rPr>
              <w:t>” от ПРСР 2014 - 2020 г., които преработват собствена суровина, представят Регистрационни карти, издадени по реда на наредбата по § 4 ЗПЗП, и анкетни формуляри към тях на всички членове.</w:t>
            </w:r>
          </w:p>
          <w:p w:rsidR="00FC11C1" w:rsidRPr="004838DA" w:rsidRDefault="00FC11C1" w:rsidP="004838DA">
            <w:pPr>
              <w:pStyle w:val="af0"/>
              <w:widowControl w:val="0"/>
              <w:numPr>
                <w:ilvl w:val="0"/>
                <w:numId w:val="37"/>
              </w:numPr>
              <w:tabs>
                <w:tab w:val="left" w:pos="284"/>
              </w:tabs>
              <w:autoSpaceDE w:val="0"/>
              <w:autoSpaceDN w:val="0"/>
              <w:adjustRightInd w:val="0"/>
              <w:spacing w:line="276" w:lineRule="auto"/>
              <w:jc w:val="both"/>
              <w:rPr>
                <w:rFonts w:eastAsia="SimSun"/>
                <w:lang w:eastAsia="zh-CN"/>
              </w:rPr>
            </w:pPr>
            <w:r w:rsidRPr="004838DA">
              <w:t>Документ за собственост или ползване на земята или заповеди по</w:t>
            </w:r>
            <w:r w:rsidR="00215AED" w:rsidRPr="004838DA">
              <w:t xml:space="preserve"> чл. 37в, ал.4, 10 и 12 от ЗСПЗЗ</w:t>
            </w:r>
            <w:r w:rsidRPr="004838DA">
              <w:t xml:space="preserve">, която участва при изчисляването на минималния стандартен производствен </w:t>
            </w:r>
            <w:r w:rsidRPr="004838DA">
              <w:lastRenderedPageBreak/>
              <w:t xml:space="preserve">обем </w:t>
            </w:r>
            <w:r w:rsidRPr="004838DA">
              <w:rPr>
                <w:i/>
              </w:rPr>
              <w:t>(когато е приложимо)</w:t>
            </w:r>
            <w:r w:rsidRPr="004838DA">
              <w:t>. Представя се във формат</w:t>
            </w:r>
            <w:r w:rsidR="004838DA" w:rsidRPr="004838DA">
              <w:t>:</w:t>
            </w:r>
            <w:r w:rsidRPr="004838DA">
              <w:t xml:space="preserve"> </w:t>
            </w:r>
            <w:r w:rsidR="004838DA">
              <w:t>„</w:t>
            </w:r>
            <w:r w:rsidR="004838DA" w:rsidRPr="004838DA">
              <w:t>.</w:t>
            </w:r>
            <w:proofErr w:type="spellStart"/>
            <w:r w:rsidR="004838DA" w:rsidRPr="004838DA">
              <w:t>pdf</w:t>
            </w:r>
            <w:proofErr w:type="spellEnd"/>
            <w:r w:rsidR="004838DA">
              <w:t>“</w:t>
            </w:r>
            <w:r w:rsidR="004838DA" w:rsidRPr="004838DA">
              <w:t xml:space="preserve">, </w:t>
            </w:r>
            <w:r w:rsidR="004838DA">
              <w:t>„</w:t>
            </w:r>
            <w:r w:rsidR="004838DA" w:rsidRPr="004838DA">
              <w:t>.</w:t>
            </w:r>
            <w:proofErr w:type="spellStart"/>
            <w:r w:rsidR="004838DA" w:rsidRPr="004838DA">
              <w:t>jpg</w:t>
            </w:r>
            <w:proofErr w:type="spellEnd"/>
            <w:r w:rsidR="004838DA">
              <w:t>“</w:t>
            </w:r>
            <w:r w:rsidR="004838DA" w:rsidRPr="004838DA">
              <w:t xml:space="preserve">, </w:t>
            </w:r>
            <w:r w:rsidR="004838DA">
              <w:t>„</w:t>
            </w:r>
            <w:r w:rsidR="004838DA" w:rsidRPr="004838DA">
              <w:t>.</w:t>
            </w:r>
            <w:proofErr w:type="spellStart"/>
            <w:r w:rsidR="004838DA" w:rsidRPr="004838DA">
              <w:t>zip</w:t>
            </w:r>
            <w:proofErr w:type="spellEnd"/>
            <w:r w:rsidR="004838DA">
              <w:t>“</w:t>
            </w:r>
            <w:r w:rsidR="004838DA" w:rsidRPr="004838DA">
              <w:t xml:space="preserve">, </w:t>
            </w:r>
            <w:r w:rsidR="004838DA">
              <w:t>„</w:t>
            </w:r>
            <w:r w:rsidR="004838DA" w:rsidRPr="004838DA">
              <w:t>.</w:t>
            </w:r>
            <w:proofErr w:type="spellStart"/>
            <w:r w:rsidR="004838DA" w:rsidRPr="004838DA">
              <w:t>rar</w:t>
            </w:r>
            <w:proofErr w:type="spellEnd"/>
            <w:r w:rsidR="004838DA">
              <w:t>“ или „</w:t>
            </w:r>
            <w:r w:rsidR="004838DA" w:rsidRPr="004838DA">
              <w:t>.7z</w:t>
            </w:r>
            <w:r w:rsidR="004838DA">
              <w:t>“;</w:t>
            </w:r>
          </w:p>
          <w:p w:rsidR="00FC11C1" w:rsidRPr="00277EDC" w:rsidRDefault="00FC11C1" w:rsidP="004C1FE9">
            <w:pPr>
              <w:spacing w:after="0"/>
              <w:jc w:val="both"/>
              <w:rPr>
                <w:color w:val="000000"/>
                <w:sz w:val="24"/>
                <w:szCs w:val="24"/>
              </w:rPr>
            </w:pPr>
          </w:p>
          <w:p w:rsidR="000557FC" w:rsidRPr="00277EDC" w:rsidRDefault="00FC11C1" w:rsidP="004C1FE9">
            <w:pPr>
              <w:shd w:val="clear" w:color="auto" w:fill="808080"/>
              <w:spacing w:after="0"/>
              <w:jc w:val="both"/>
              <w:rPr>
                <w:rFonts w:ascii="Times New Roman" w:hAnsi="Times New Roman"/>
                <w:b/>
                <w:color w:val="FFFFFF"/>
                <w:sz w:val="24"/>
                <w:szCs w:val="24"/>
              </w:rPr>
            </w:pPr>
            <w:r w:rsidRPr="00277EDC">
              <w:rPr>
                <w:rFonts w:ascii="Times New Roman" w:hAnsi="Times New Roman"/>
                <w:b/>
                <w:color w:val="FFFFFF"/>
                <w:sz w:val="24"/>
                <w:szCs w:val="24"/>
              </w:rPr>
              <w:t xml:space="preserve">ВАЖНО! </w:t>
            </w:r>
          </w:p>
          <w:p w:rsidR="00FC11C1" w:rsidRPr="00277EDC" w:rsidRDefault="00FC11C1" w:rsidP="004C1FE9">
            <w:pPr>
              <w:shd w:val="clear" w:color="auto" w:fill="BFBFBF"/>
              <w:spacing w:after="0"/>
              <w:jc w:val="both"/>
              <w:rPr>
                <w:rFonts w:ascii="Times New Roman" w:hAnsi="Times New Roman"/>
                <w:color w:val="000000"/>
                <w:sz w:val="24"/>
                <w:szCs w:val="24"/>
              </w:rPr>
            </w:pPr>
            <w:r w:rsidRPr="00277EDC">
              <w:rPr>
                <w:rFonts w:ascii="Times New Roman" w:hAnsi="Times New Roman"/>
                <w:color w:val="000000"/>
                <w:sz w:val="24"/>
                <w:szCs w:val="24"/>
              </w:rPr>
              <w:t>С Квалифициран електронен подпис /КЕП/ се подписва Формулярът за кандидатстване. В случай, че се прилага нотариално заверено пълномощно за подаването на проектното предложение, то също се подписва - с КЕП на упълномощеното лице.</w:t>
            </w:r>
          </w:p>
          <w:p w:rsidR="00FC11C1" w:rsidRPr="00277EDC" w:rsidRDefault="00FC11C1" w:rsidP="004C1FE9">
            <w:pPr>
              <w:pStyle w:val="af0"/>
              <w:widowControl w:val="0"/>
              <w:autoSpaceDE w:val="0"/>
              <w:autoSpaceDN w:val="0"/>
              <w:adjustRightInd w:val="0"/>
              <w:spacing w:line="276" w:lineRule="auto"/>
              <w:ind w:left="360"/>
              <w:jc w:val="both"/>
              <w:rPr>
                <w:color w:val="000000"/>
              </w:rPr>
            </w:pPr>
          </w:p>
        </w:tc>
      </w:tr>
    </w:tbl>
    <w:p w:rsidR="009A601C" w:rsidRPr="00277EDC" w:rsidRDefault="009A601C" w:rsidP="0070595E">
      <w:pPr>
        <w:widowControl w:val="0"/>
        <w:autoSpaceDE w:val="0"/>
        <w:autoSpaceDN w:val="0"/>
        <w:adjustRightInd w:val="0"/>
        <w:contextualSpacing/>
        <w:jc w:val="both"/>
        <w:rPr>
          <w:rFonts w:ascii="Times New Roman" w:eastAsia="Times New Roman" w:hAnsi="Times New Roman"/>
          <w:sz w:val="24"/>
          <w:szCs w:val="24"/>
          <w:shd w:val="clear" w:color="auto" w:fill="FEFEFE"/>
        </w:rPr>
      </w:pPr>
    </w:p>
    <w:p w:rsidR="002B4D21" w:rsidRPr="00277EDC" w:rsidRDefault="002B4D21" w:rsidP="0070595E">
      <w:pPr>
        <w:pStyle w:val="1"/>
        <w:rPr>
          <w:szCs w:val="24"/>
        </w:rPr>
      </w:pPr>
      <w:bookmarkStart w:id="40" w:name="_Toc65228733"/>
      <w:r w:rsidRPr="00277EDC">
        <w:rPr>
          <w:szCs w:val="24"/>
        </w:rPr>
        <w:t>24.</w:t>
      </w:r>
      <w:r w:rsidR="00070630" w:rsidRPr="00277EDC">
        <w:rPr>
          <w:szCs w:val="24"/>
        </w:rPr>
        <w:t>2</w:t>
      </w:r>
      <w:r w:rsidRPr="00277EDC">
        <w:rPr>
          <w:szCs w:val="24"/>
        </w:rPr>
        <w:t>. Списък със специфични документи:</w:t>
      </w:r>
      <w:bookmarkEnd w:id="4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85D41" w:rsidRPr="00277EDC" w:rsidTr="004C1FE9">
        <w:trPr>
          <w:trHeight w:val="3770"/>
        </w:trPr>
        <w:tc>
          <w:tcPr>
            <w:tcW w:w="9606" w:type="dxa"/>
            <w:shd w:val="clear" w:color="auto" w:fill="auto"/>
          </w:tcPr>
          <w:p w:rsidR="00585D41" w:rsidRPr="00F50C34" w:rsidRDefault="00585D41" w:rsidP="004C1FE9">
            <w:pPr>
              <w:spacing w:after="0" w:line="240" w:lineRule="auto"/>
              <w:jc w:val="both"/>
              <w:rPr>
                <w:rFonts w:ascii="Times New Roman" w:hAnsi="Times New Roman"/>
                <w:b/>
                <w:sz w:val="24"/>
                <w:szCs w:val="24"/>
                <w:u w:val="single"/>
              </w:rPr>
            </w:pPr>
            <w:r w:rsidRPr="00F50C34">
              <w:rPr>
                <w:rFonts w:ascii="Times New Roman" w:hAnsi="Times New Roman"/>
                <w:b/>
                <w:sz w:val="24"/>
                <w:szCs w:val="24"/>
                <w:u w:val="single"/>
              </w:rPr>
              <w:t>І. Списък с документи при строително-монтажни работи: строителство, реконструкция, ремонт, рехабилитация</w:t>
            </w:r>
          </w:p>
          <w:p w:rsidR="00585D41" w:rsidRPr="00F50C34" w:rsidRDefault="00585D41" w:rsidP="00F50C34">
            <w:pPr>
              <w:pStyle w:val="af0"/>
              <w:widowControl w:val="0"/>
              <w:numPr>
                <w:ilvl w:val="0"/>
                <w:numId w:val="39"/>
              </w:numPr>
              <w:autoSpaceDE w:val="0"/>
              <w:autoSpaceDN w:val="0"/>
              <w:adjustRightInd w:val="0"/>
              <w:spacing w:line="276" w:lineRule="auto"/>
              <w:jc w:val="both"/>
              <w:rPr>
                <w:shd w:val="clear" w:color="auto" w:fill="FEFEFE"/>
              </w:rPr>
            </w:pPr>
            <w:r w:rsidRPr="00F50C34">
              <w:rPr>
                <w:shd w:val="clear" w:color="auto" w:fill="FEFEFE"/>
              </w:rPr>
              <w:t xml:space="preserve">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w:t>
            </w:r>
            <w:r w:rsidRPr="00F50C34">
              <w:rPr>
                <w:b/>
                <w:shd w:val="clear" w:color="auto" w:fill="FEFEFE"/>
              </w:rPr>
              <w:t>6 години</w:t>
            </w:r>
            <w:r w:rsidRPr="00F50C34">
              <w:rPr>
                <w:shd w:val="clear" w:color="auto" w:fill="FEFEFE"/>
              </w:rPr>
              <w:t xml:space="preserve">,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w:t>
            </w:r>
            <w:r w:rsidRPr="00F50C34">
              <w:rPr>
                <w:b/>
                <w:shd w:val="clear" w:color="auto" w:fill="FEFEFE"/>
              </w:rPr>
              <w:t>6 години</w:t>
            </w:r>
            <w:r w:rsidRPr="00F50C34">
              <w:rPr>
                <w:shd w:val="clear" w:color="auto" w:fill="FEFEFE"/>
              </w:rPr>
              <w:t xml:space="preserve">,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w:t>
            </w:r>
            <w:r w:rsidRPr="00F50C34">
              <w:rPr>
                <w:b/>
                <w:shd w:val="clear" w:color="auto" w:fill="FEFEFE"/>
              </w:rPr>
              <w:t>в случаите на обновяване на сгради и/или помещения</w:t>
            </w:r>
            <w:r w:rsidRPr="00F50C34">
              <w:rPr>
                <w:shd w:val="clear" w:color="auto" w:fill="FEFEFE"/>
              </w:rPr>
              <w:t>, за които не се изисква издаване на разрешение за строеж, съгласно Закона за устройство на територията.</w:t>
            </w:r>
            <w:r w:rsidRPr="00F50C34">
              <w:t xml:space="preserve"> Представя се във формат</w:t>
            </w:r>
            <w:r w:rsidR="00F50C34">
              <w:t>: „</w:t>
            </w:r>
            <w:r w:rsidR="00F50C34" w:rsidRPr="00F50C34">
              <w:t>.</w:t>
            </w:r>
            <w:proofErr w:type="spellStart"/>
            <w:r w:rsidR="00F50C34" w:rsidRPr="00F50C34">
              <w:t>pdf</w:t>
            </w:r>
            <w:proofErr w:type="spellEnd"/>
            <w:r w:rsidR="00F50C34">
              <w:t>“</w:t>
            </w:r>
            <w:r w:rsidR="00F50C34" w:rsidRPr="00F50C34">
              <w:t xml:space="preserve">, </w:t>
            </w:r>
            <w:r w:rsidR="00F50C34">
              <w:t>„</w:t>
            </w:r>
            <w:r w:rsidR="00F50C34" w:rsidRPr="00F50C34">
              <w:t>.</w:t>
            </w:r>
            <w:proofErr w:type="spellStart"/>
            <w:r w:rsidR="00F50C34" w:rsidRPr="00F50C34">
              <w:t>jpg</w:t>
            </w:r>
            <w:proofErr w:type="spellEnd"/>
            <w:r w:rsidR="00F50C34">
              <w:t>“</w:t>
            </w:r>
            <w:r w:rsidR="00F50C34" w:rsidRPr="00F50C34">
              <w:t xml:space="preserve">, </w:t>
            </w:r>
            <w:r w:rsidR="00F50C34">
              <w:t>„</w:t>
            </w:r>
            <w:r w:rsidR="00F50C34" w:rsidRPr="00F50C34">
              <w:t>.</w:t>
            </w:r>
            <w:proofErr w:type="spellStart"/>
            <w:r w:rsidR="00F50C34" w:rsidRPr="00F50C34">
              <w:t>zip</w:t>
            </w:r>
            <w:proofErr w:type="spellEnd"/>
            <w:r w:rsidR="00F50C34">
              <w:t>“</w:t>
            </w:r>
            <w:r w:rsidR="00F50C34" w:rsidRPr="00F50C34">
              <w:t xml:space="preserve">, </w:t>
            </w:r>
            <w:r w:rsidR="00F50C34">
              <w:t>„</w:t>
            </w:r>
            <w:r w:rsidR="00F50C34" w:rsidRPr="00F50C34">
              <w:t>.</w:t>
            </w:r>
            <w:proofErr w:type="spellStart"/>
            <w:r w:rsidR="00F50C34" w:rsidRPr="00F50C34">
              <w:t>rar</w:t>
            </w:r>
            <w:proofErr w:type="spellEnd"/>
            <w:r w:rsidR="00F50C34">
              <w:t>“ или „</w:t>
            </w:r>
            <w:r w:rsidR="00F50C34" w:rsidRPr="00F50C34">
              <w:t>.7z</w:t>
            </w:r>
            <w:r w:rsidR="00F50C34">
              <w:t>“;</w:t>
            </w:r>
          </w:p>
          <w:p w:rsidR="00585D41" w:rsidRPr="00F50C34" w:rsidRDefault="00585D41" w:rsidP="00065EDE">
            <w:pPr>
              <w:pStyle w:val="af0"/>
              <w:widowControl w:val="0"/>
              <w:numPr>
                <w:ilvl w:val="0"/>
                <w:numId w:val="39"/>
              </w:numPr>
              <w:autoSpaceDE w:val="0"/>
              <w:autoSpaceDN w:val="0"/>
              <w:adjustRightInd w:val="0"/>
              <w:spacing w:line="276" w:lineRule="auto"/>
              <w:jc w:val="both"/>
              <w:rPr>
                <w:shd w:val="clear" w:color="auto" w:fill="FEFEFE"/>
              </w:rPr>
            </w:pPr>
            <w:r w:rsidRPr="00F50C34">
              <w:rPr>
                <w:shd w:val="clear" w:color="auto" w:fill="FEFEFE"/>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r w:rsidRPr="00F50C34">
              <w:t xml:space="preserve"> </w:t>
            </w:r>
            <w:r w:rsidRPr="00F50C34">
              <w:rPr>
                <w:i/>
              </w:rPr>
              <w:t xml:space="preserve">Когато към датата на кандидатстване проектът не е одобрен, следва да се представи инвестиционен проект, ведно с входящ номер на искане за одобрение. </w:t>
            </w:r>
            <w:r w:rsidR="00065EDE">
              <w:t>Представя се във формат: „</w:t>
            </w:r>
            <w:r w:rsidR="00065EDE" w:rsidRPr="00065EDE">
              <w:t>.</w:t>
            </w:r>
            <w:proofErr w:type="spellStart"/>
            <w:r w:rsidR="00065EDE" w:rsidRPr="00065EDE">
              <w:t>jpg</w:t>
            </w:r>
            <w:proofErr w:type="spellEnd"/>
            <w:r w:rsidR="00065EDE">
              <w:t>“</w:t>
            </w:r>
            <w:r w:rsidR="00065EDE" w:rsidRPr="00065EDE">
              <w:t xml:space="preserve">, </w:t>
            </w:r>
            <w:r w:rsidR="00065EDE">
              <w:t>„</w:t>
            </w:r>
            <w:r w:rsidR="00065EDE" w:rsidRPr="00065EDE">
              <w:t>.</w:t>
            </w:r>
            <w:proofErr w:type="spellStart"/>
            <w:r w:rsidR="00065EDE" w:rsidRPr="00065EDE">
              <w:t>jpeg</w:t>
            </w:r>
            <w:proofErr w:type="spellEnd"/>
            <w:r w:rsidR="00065EDE">
              <w:t>“</w:t>
            </w:r>
            <w:r w:rsidR="00065EDE" w:rsidRPr="00065EDE">
              <w:t xml:space="preserve">, </w:t>
            </w:r>
            <w:r w:rsidR="00065EDE">
              <w:t>„</w:t>
            </w:r>
            <w:r w:rsidR="00065EDE" w:rsidRPr="00065EDE">
              <w:t>.</w:t>
            </w:r>
            <w:proofErr w:type="spellStart"/>
            <w:r w:rsidR="00065EDE" w:rsidRPr="00065EDE">
              <w:t>pdf</w:t>
            </w:r>
            <w:proofErr w:type="spellEnd"/>
            <w:r w:rsidR="00065EDE">
              <w:t>“</w:t>
            </w:r>
            <w:r w:rsidR="00065EDE" w:rsidRPr="00065EDE">
              <w:t xml:space="preserve">, </w:t>
            </w:r>
            <w:r w:rsidR="00065EDE">
              <w:t>„</w:t>
            </w:r>
            <w:r w:rsidR="00065EDE" w:rsidRPr="00065EDE">
              <w:t>.</w:t>
            </w:r>
            <w:proofErr w:type="spellStart"/>
            <w:r w:rsidR="00065EDE" w:rsidRPr="00065EDE">
              <w:t>zip</w:t>
            </w:r>
            <w:proofErr w:type="spellEnd"/>
            <w:r w:rsidR="00065EDE">
              <w:t>“</w:t>
            </w:r>
            <w:r w:rsidR="00065EDE" w:rsidRPr="00065EDE">
              <w:t xml:space="preserve">, </w:t>
            </w:r>
            <w:r w:rsidR="00065EDE">
              <w:t>„</w:t>
            </w:r>
            <w:r w:rsidR="00065EDE" w:rsidRPr="00065EDE">
              <w:t>.</w:t>
            </w:r>
            <w:proofErr w:type="spellStart"/>
            <w:r w:rsidR="00065EDE" w:rsidRPr="00065EDE">
              <w:t>rar</w:t>
            </w:r>
            <w:proofErr w:type="spellEnd"/>
            <w:r w:rsidR="00065EDE">
              <w:t>“ или „</w:t>
            </w:r>
            <w:r w:rsidR="00065EDE" w:rsidRPr="00065EDE">
              <w:t>.7z</w:t>
            </w:r>
            <w:r w:rsidR="00065EDE">
              <w:t>“;</w:t>
            </w:r>
          </w:p>
          <w:p w:rsidR="00585D41" w:rsidRPr="00F50C34" w:rsidRDefault="00585D41" w:rsidP="004C1FE9">
            <w:pPr>
              <w:pStyle w:val="af0"/>
              <w:widowControl w:val="0"/>
              <w:numPr>
                <w:ilvl w:val="0"/>
                <w:numId w:val="39"/>
              </w:numPr>
              <w:autoSpaceDE w:val="0"/>
              <w:autoSpaceDN w:val="0"/>
              <w:adjustRightInd w:val="0"/>
              <w:spacing w:line="276" w:lineRule="auto"/>
              <w:jc w:val="both"/>
              <w:rPr>
                <w:shd w:val="clear" w:color="auto" w:fill="FEFEFE"/>
              </w:rPr>
            </w:pPr>
            <w:r w:rsidRPr="00F50C34">
              <w:rPr>
                <w:shd w:val="clear" w:color="auto" w:fill="FEFEFE"/>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r w:rsidRPr="00F50C34">
              <w:t xml:space="preserve"> </w:t>
            </w:r>
            <w:r w:rsidRPr="00F50C34">
              <w:rPr>
                <w:i/>
              </w:rPr>
              <w:t xml:space="preserve">Към датата на кандидатстване може да се представи </w:t>
            </w:r>
            <w:r w:rsidRPr="00F50C34">
              <w:rPr>
                <w:i/>
              </w:rPr>
              <w:lastRenderedPageBreak/>
              <w:t>входящ номер на искане за издаване от съответния орган.</w:t>
            </w:r>
            <w:r w:rsidRPr="00F50C34">
              <w:t>Представя се във формат „</w:t>
            </w:r>
            <w:proofErr w:type="spellStart"/>
            <w:r w:rsidRPr="00F50C34">
              <w:t>pdf</w:t>
            </w:r>
            <w:proofErr w:type="spellEnd"/>
            <w:r w:rsidRPr="00F50C34">
              <w:t>“ или „</w:t>
            </w:r>
            <w:proofErr w:type="spellStart"/>
            <w:r w:rsidRPr="00F50C34">
              <w:t>jpg</w:t>
            </w:r>
            <w:proofErr w:type="spellEnd"/>
            <w:r w:rsidRPr="00F50C34">
              <w:t>“</w:t>
            </w:r>
            <w:r w:rsidRPr="00F50C34">
              <w:rPr>
                <w:shd w:val="clear" w:color="auto" w:fill="FEFEFE"/>
              </w:rPr>
              <w:t>;</w:t>
            </w:r>
          </w:p>
          <w:p w:rsidR="00585D41" w:rsidRPr="00F50C34" w:rsidRDefault="00585D41" w:rsidP="001E6309">
            <w:pPr>
              <w:pStyle w:val="af0"/>
              <w:widowControl w:val="0"/>
              <w:numPr>
                <w:ilvl w:val="0"/>
                <w:numId w:val="39"/>
              </w:numPr>
              <w:autoSpaceDE w:val="0"/>
              <w:autoSpaceDN w:val="0"/>
              <w:adjustRightInd w:val="0"/>
              <w:spacing w:line="276" w:lineRule="auto"/>
              <w:jc w:val="both"/>
              <w:rPr>
                <w:shd w:val="clear" w:color="auto" w:fill="FEFEFE"/>
              </w:rPr>
            </w:pPr>
            <w:r w:rsidRPr="00F50C34">
              <w:rPr>
                <w:shd w:val="clear" w:color="auto" w:fill="FEFEFE"/>
              </w:rPr>
              <w:t xml:space="preserve">Подробни количествени сметки за предвидените строително-монтажни работи, заверени от правоспособно лице - </w:t>
            </w:r>
            <w:r w:rsidRPr="00F50C34">
              <w:rPr>
                <w:i/>
                <w:shd w:val="clear" w:color="auto" w:fill="FEFEFE"/>
              </w:rPr>
              <w:t>Приложение № 16 от Документи за попълване</w:t>
            </w:r>
            <w:r w:rsidRPr="00F50C34">
              <w:rPr>
                <w:shd w:val="clear" w:color="auto" w:fill="FEFEFE"/>
              </w:rPr>
              <w:t>. Представят се във формат „</w:t>
            </w:r>
            <w:proofErr w:type="spellStart"/>
            <w:r w:rsidRPr="00F50C34">
              <w:rPr>
                <w:shd w:val="clear" w:color="auto" w:fill="FEFEFE"/>
              </w:rPr>
              <w:t>xls</w:t>
            </w:r>
            <w:proofErr w:type="spellEnd"/>
            <w:r w:rsidRPr="00F50C34">
              <w:rPr>
                <w:shd w:val="clear" w:color="auto" w:fill="FEFEFE"/>
              </w:rPr>
              <w:t xml:space="preserve">“ и </w:t>
            </w:r>
            <w:r w:rsidRPr="00F50C34">
              <w:t>сканирани във формат</w:t>
            </w:r>
            <w:r w:rsidR="001E6309">
              <w:t>: „</w:t>
            </w:r>
            <w:r w:rsidR="001E6309" w:rsidRPr="001E6309">
              <w:t>.</w:t>
            </w:r>
            <w:proofErr w:type="spellStart"/>
            <w:r w:rsidR="001E6309" w:rsidRPr="001E6309">
              <w:t>pdf</w:t>
            </w:r>
            <w:proofErr w:type="spellEnd"/>
            <w:r w:rsidR="001E6309">
              <w:t>“</w:t>
            </w:r>
            <w:r w:rsidR="001E6309" w:rsidRPr="001E6309">
              <w:t xml:space="preserve">, </w:t>
            </w:r>
            <w:r w:rsidR="001E6309">
              <w:t>„</w:t>
            </w:r>
            <w:r w:rsidR="001E6309" w:rsidRPr="001E6309">
              <w:t>.</w:t>
            </w:r>
            <w:proofErr w:type="spellStart"/>
            <w:r w:rsidR="001E6309" w:rsidRPr="001E6309">
              <w:t>jpg</w:t>
            </w:r>
            <w:proofErr w:type="spellEnd"/>
            <w:r w:rsidR="001E6309">
              <w:t>“</w:t>
            </w:r>
            <w:r w:rsidR="001E6309" w:rsidRPr="001E6309">
              <w:t xml:space="preserve">, </w:t>
            </w:r>
            <w:r w:rsidR="001E6309">
              <w:t>„</w:t>
            </w:r>
            <w:r w:rsidR="001E6309" w:rsidRPr="001E6309">
              <w:t>.</w:t>
            </w:r>
            <w:proofErr w:type="spellStart"/>
            <w:r w:rsidR="001E6309" w:rsidRPr="001E6309">
              <w:t>xlsx</w:t>
            </w:r>
            <w:proofErr w:type="spellEnd"/>
            <w:r w:rsidR="001E6309">
              <w:t>“</w:t>
            </w:r>
            <w:r w:rsidR="001E6309" w:rsidRPr="001E6309">
              <w:t xml:space="preserve">, </w:t>
            </w:r>
            <w:r w:rsidR="001E6309">
              <w:t>„</w:t>
            </w:r>
            <w:r w:rsidR="001E6309" w:rsidRPr="001E6309">
              <w:t>.</w:t>
            </w:r>
            <w:proofErr w:type="spellStart"/>
            <w:r w:rsidR="001E6309" w:rsidRPr="001E6309">
              <w:t>xls</w:t>
            </w:r>
            <w:proofErr w:type="spellEnd"/>
            <w:r w:rsidR="001E6309">
              <w:t>“</w:t>
            </w:r>
            <w:r w:rsidR="001E6309" w:rsidRPr="001E6309">
              <w:t>,</w:t>
            </w:r>
            <w:r w:rsidR="001E6309">
              <w:t xml:space="preserve"> „</w:t>
            </w:r>
            <w:r w:rsidR="001E6309" w:rsidRPr="001E6309">
              <w:t>.</w:t>
            </w:r>
            <w:proofErr w:type="spellStart"/>
            <w:r w:rsidR="001E6309" w:rsidRPr="001E6309">
              <w:t>rar</w:t>
            </w:r>
            <w:proofErr w:type="spellEnd"/>
            <w:r w:rsidR="001E6309">
              <w:t>“</w:t>
            </w:r>
            <w:r w:rsidR="001E6309" w:rsidRPr="001E6309">
              <w:t xml:space="preserve">, </w:t>
            </w:r>
            <w:r w:rsidR="001E6309">
              <w:t>„</w:t>
            </w:r>
            <w:r w:rsidR="001E6309" w:rsidRPr="001E6309">
              <w:t>.7z</w:t>
            </w:r>
            <w:r w:rsidR="001E6309">
              <w:t xml:space="preserve">“ или </w:t>
            </w:r>
            <w:r w:rsidR="001E6309" w:rsidRPr="001E6309">
              <w:t xml:space="preserve"> </w:t>
            </w:r>
            <w:r w:rsidR="001E6309">
              <w:t xml:space="preserve"> „</w:t>
            </w:r>
            <w:r w:rsidR="001E6309" w:rsidRPr="001E6309">
              <w:t>.</w:t>
            </w:r>
            <w:proofErr w:type="spellStart"/>
            <w:r w:rsidR="001E6309" w:rsidRPr="001E6309">
              <w:t>zip</w:t>
            </w:r>
            <w:proofErr w:type="spellEnd"/>
            <w:r w:rsidR="001E6309">
              <w:t>“;</w:t>
            </w:r>
          </w:p>
          <w:p w:rsidR="00585D41" w:rsidRPr="00014F3B" w:rsidRDefault="00585D41" w:rsidP="00014F3B">
            <w:pPr>
              <w:pStyle w:val="af0"/>
              <w:widowControl w:val="0"/>
              <w:numPr>
                <w:ilvl w:val="0"/>
                <w:numId w:val="39"/>
              </w:numPr>
              <w:autoSpaceDE w:val="0"/>
              <w:autoSpaceDN w:val="0"/>
              <w:adjustRightInd w:val="0"/>
              <w:jc w:val="both"/>
              <w:rPr>
                <w:b/>
              </w:rPr>
            </w:pPr>
            <w:r w:rsidRPr="00014F3B">
              <w:rPr>
                <w:shd w:val="clear" w:color="auto" w:fill="FEFEFE"/>
              </w:rPr>
              <w:t xml:space="preserve">Разрешение за поставяне, издадено в съответствие със Закона за устройство на територията за разходи за </w:t>
            </w:r>
            <w:proofErr w:type="spellStart"/>
            <w:r w:rsidRPr="00014F3B">
              <w:rPr>
                <w:shd w:val="clear" w:color="auto" w:fill="FEFEFE"/>
              </w:rPr>
              <w:t>преместваеми</w:t>
            </w:r>
            <w:proofErr w:type="spellEnd"/>
            <w:r w:rsidRPr="00014F3B">
              <w:rPr>
                <w:shd w:val="clear" w:color="auto" w:fill="FEFEFE"/>
              </w:rPr>
              <w:t xml:space="preserve"> обекти</w:t>
            </w:r>
            <w:r w:rsidRPr="00F50C34">
              <w:t xml:space="preserve"> </w:t>
            </w:r>
            <w:r w:rsidRPr="00014F3B">
              <w:rPr>
                <w:shd w:val="clear" w:color="auto" w:fill="FEFEFE"/>
              </w:rPr>
              <w:t>(</w:t>
            </w:r>
            <w:r w:rsidRPr="00014F3B">
              <w:rPr>
                <w:i/>
                <w:shd w:val="clear" w:color="auto" w:fill="FEFEFE"/>
              </w:rPr>
              <w:t xml:space="preserve">важи, в случай че проектът включва разходи за </w:t>
            </w:r>
            <w:proofErr w:type="spellStart"/>
            <w:r w:rsidRPr="00014F3B">
              <w:rPr>
                <w:i/>
                <w:shd w:val="clear" w:color="auto" w:fill="FEFEFE"/>
              </w:rPr>
              <w:t>преместваеми</w:t>
            </w:r>
            <w:proofErr w:type="spellEnd"/>
            <w:r w:rsidRPr="00014F3B">
              <w:rPr>
                <w:i/>
                <w:shd w:val="clear" w:color="auto" w:fill="FEFEFE"/>
              </w:rPr>
              <w:t xml:space="preserve"> обекти</w:t>
            </w:r>
            <w:r w:rsidRPr="00014F3B">
              <w:rPr>
                <w:shd w:val="clear" w:color="auto" w:fill="FEFEFE"/>
              </w:rPr>
              <w:t>).</w:t>
            </w:r>
            <w:r w:rsidRPr="00F50C34">
              <w:t xml:space="preserve"> Представя се във формат</w:t>
            </w:r>
            <w:r w:rsidR="00014F3B">
              <w:t xml:space="preserve">: </w:t>
            </w:r>
            <w:r w:rsidRPr="00F50C34">
              <w:t xml:space="preserve"> </w:t>
            </w:r>
            <w:r w:rsidR="00014F3B">
              <w:t>„</w:t>
            </w:r>
            <w:r w:rsidR="00014F3B" w:rsidRPr="00014F3B">
              <w:t>.</w:t>
            </w:r>
            <w:proofErr w:type="spellStart"/>
            <w:r w:rsidR="00014F3B" w:rsidRPr="00014F3B">
              <w:t>jpg</w:t>
            </w:r>
            <w:proofErr w:type="spellEnd"/>
            <w:r w:rsidR="00014F3B">
              <w:t>“</w:t>
            </w:r>
            <w:r w:rsidR="00014F3B" w:rsidRPr="00014F3B">
              <w:t xml:space="preserve">, </w:t>
            </w:r>
            <w:r w:rsidR="00014F3B">
              <w:t>„</w:t>
            </w:r>
            <w:r w:rsidR="00014F3B" w:rsidRPr="00014F3B">
              <w:t>.</w:t>
            </w:r>
            <w:proofErr w:type="spellStart"/>
            <w:r w:rsidR="00014F3B" w:rsidRPr="00014F3B">
              <w:t>jpeg</w:t>
            </w:r>
            <w:proofErr w:type="spellEnd"/>
            <w:r w:rsidR="00014F3B">
              <w:t>“</w:t>
            </w:r>
            <w:r w:rsidR="00014F3B" w:rsidRPr="00014F3B">
              <w:t xml:space="preserve">, </w:t>
            </w:r>
            <w:r w:rsidR="00014F3B">
              <w:t>„</w:t>
            </w:r>
            <w:r w:rsidR="00014F3B" w:rsidRPr="00014F3B">
              <w:t>.</w:t>
            </w:r>
            <w:proofErr w:type="spellStart"/>
            <w:r w:rsidR="00014F3B" w:rsidRPr="00014F3B">
              <w:t>pdf</w:t>
            </w:r>
            <w:proofErr w:type="spellEnd"/>
            <w:r w:rsidR="00014F3B">
              <w:t>“</w:t>
            </w:r>
            <w:r w:rsidR="00014F3B" w:rsidRPr="00014F3B">
              <w:t xml:space="preserve">, </w:t>
            </w:r>
            <w:r w:rsidR="00014F3B">
              <w:t>„</w:t>
            </w:r>
            <w:r w:rsidR="00014F3B" w:rsidRPr="00014F3B">
              <w:t>.</w:t>
            </w:r>
            <w:proofErr w:type="spellStart"/>
            <w:r w:rsidR="00014F3B" w:rsidRPr="00014F3B">
              <w:t>zip</w:t>
            </w:r>
            <w:proofErr w:type="spellEnd"/>
            <w:r w:rsidR="00014F3B">
              <w:t>“</w:t>
            </w:r>
            <w:r w:rsidR="00014F3B" w:rsidRPr="00014F3B">
              <w:t xml:space="preserve">, </w:t>
            </w:r>
            <w:r w:rsidR="00014F3B">
              <w:t>„</w:t>
            </w:r>
            <w:r w:rsidR="00014F3B" w:rsidRPr="00014F3B">
              <w:t>.</w:t>
            </w:r>
            <w:proofErr w:type="spellStart"/>
            <w:r w:rsidR="00014F3B" w:rsidRPr="00014F3B">
              <w:t>rar</w:t>
            </w:r>
            <w:proofErr w:type="spellEnd"/>
            <w:r w:rsidR="00014F3B">
              <w:t xml:space="preserve">“ или </w:t>
            </w:r>
            <w:r w:rsidR="00014F3B" w:rsidRPr="00014F3B">
              <w:t xml:space="preserve"> </w:t>
            </w:r>
            <w:r w:rsidR="00014F3B">
              <w:t>„</w:t>
            </w:r>
            <w:r w:rsidR="00014F3B" w:rsidRPr="00014F3B">
              <w:t>.7z</w:t>
            </w:r>
            <w:r w:rsidR="00014F3B">
              <w:t>“.</w:t>
            </w:r>
          </w:p>
          <w:p w:rsidR="00585D41" w:rsidRPr="00F50C34" w:rsidRDefault="00585D41" w:rsidP="004C1FE9">
            <w:pPr>
              <w:widowControl w:val="0"/>
              <w:autoSpaceDE w:val="0"/>
              <w:autoSpaceDN w:val="0"/>
              <w:adjustRightInd w:val="0"/>
              <w:spacing w:after="0"/>
              <w:jc w:val="both"/>
              <w:rPr>
                <w:rFonts w:ascii="Times New Roman" w:hAnsi="Times New Roman"/>
                <w:b/>
                <w:sz w:val="24"/>
                <w:u w:val="single"/>
                <w:shd w:val="clear" w:color="auto" w:fill="FEFEFE"/>
              </w:rPr>
            </w:pPr>
            <w:r w:rsidRPr="00F50C34">
              <w:rPr>
                <w:rFonts w:ascii="Times New Roman" w:hAnsi="Times New Roman"/>
                <w:b/>
                <w:sz w:val="24"/>
                <w:u w:val="single"/>
                <w:shd w:val="clear" w:color="auto" w:fill="FEFEFE"/>
              </w:rPr>
              <w:t>ІІ. Други специфични документи</w:t>
            </w:r>
            <w:r w:rsidR="00F46599" w:rsidRPr="00F50C34">
              <w:rPr>
                <w:rFonts w:ascii="Times New Roman" w:hAnsi="Times New Roman"/>
                <w:b/>
                <w:sz w:val="24"/>
                <w:u w:val="single"/>
                <w:shd w:val="clear" w:color="auto" w:fill="FEFEFE"/>
              </w:rPr>
              <w:t xml:space="preserve"> в зависимост от вида на инвестициите</w:t>
            </w:r>
            <w:r w:rsidRPr="00F50C34">
              <w:rPr>
                <w:rFonts w:ascii="Times New Roman" w:hAnsi="Times New Roman"/>
                <w:b/>
                <w:sz w:val="24"/>
                <w:u w:val="single"/>
                <w:shd w:val="clear" w:color="auto" w:fill="FEFEFE"/>
              </w:rPr>
              <w:t>:</w:t>
            </w:r>
          </w:p>
          <w:p w:rsidR="00585D41" w:rsidRPr="00F50C34" w:rsidRDefault="00585D41" w:rsidP="00AE2A34">
            <w:pPr>
              <w:pStyle w:val="af0"/>
              <w:widowControl w:val="0"/>
              <w:numPr>
                <w:ilvl w:val="0"/>
                <w:numId w:val="76"/>
              </w:numPr>
              <w:autoSpaceDE w:val="0"/>
              <w:autoSpaceDN w:val="0"/>
              <w:adjustRightInd w:val="0"/>
              <w:spacing w:line="276" w:lineRule="auto"/>
              <w:jc w:val="both"/>
              <w:rPr>
                <w:shd w:val="clear" w:color="auto" w:fill="FEFEFE"/>
              </w:rPr>
            </w:pPr>
            <w:r w:rsidRPr="00F50C34">
              <w:rPr>
                <w:shd w:val="clear" w:color="auto" w:fill="FEFEFE"/>
              </w:rPr>
              <w:t xml:space="preserve">Технологичен проект ведно със схема и описание на технологичния процес, изготвен и заверен от правоспособно лице </w:t>
            </w:r>
            <w:r w:rsidRPr="00F50C34">
              <w:rPr>
                <w:i/>
                <w:shd w:val="clear" w:color="auto" w:fill="FEFEFE"/>
              </w:rPr>
              <w:t xml:space="preserve">(когато инвестицията по проекта е част от технологичен процес, включително за инвестиции за производство на електрическа и/или топлинна енергия или енергия за охлаждане и/или производство на </w:t>
            </w:r>
            <w:proofErr w:type="spellStart"/>
            <w:r w:rsidRPr="00F50C34">
              <w:rPr>
                <w:i/>
                <w:shd w:val="clear" w:color="auto" w:fill="FEFEFE"/>
              </w:rPr>
              <w:t>биогорива</w:t>
            </w:r>
            <w:proofErr w:type="spellEnd"/>
            <w:r w:rsidRPr="00F50C34">
              <w:rPr>
                <w:i/>
                <w:shd w:val="clear" w:color="auto" w:fill="FEFEFE"/>
              </w:rPr>
              <w:t xml:space="preserve"> и течни горива от биомаса)</w:t>
            </w:r>
            <w:r w:rsidRPr="00F50C34">
              <w:rPr>
                <w:shd w:val="clear" w:color="auto" w:fill="FEFEFE"/>
              </w:rPr>
              <w:t xml:space="preserve">. </w:t>
            </w:r>
            <w:r w:rsidR="00AE2A34">
              <w:t>Представя се във формат: „</w:t>
            </w:r>
            <w:r w:rsidR="00AE2A34" w:rsidRPr="00AE2A34">
              <w:t>.</w:t>
            </w:r>
            <w:proofErr w:type="spellStart"/>
            <w:r w:rsidR="00AE2A34" w:rsidRPr="00AE2A34">
              <w:t>jpg</w:t>
            </w:r>
            <w:proofErr w:type="spellEnd"/>
            <w:r w:rsidR="00AE2A34">
              <w:t>“</w:t>
            </w:r>
            <w:r w:rsidR="00AE2A34" w:rsidRPr="00AE2A34">
              <w:t xml:space="preserve">, </w:t>
            </w:r>
            <w:r w:rsidR="00AE2A34">
              <w:t>„</w:t>
            </w:r>
            <w:r w:rsidR="00AE2A34" w:rsidRPr="00AE2A34">
              <w:t>.</w:t>
            </w:r>
            <w:proofErr w:type="spellStart"/>
            <w:r w:rsidR="00AE2A34" w:rsidRPr="00AE2A34">
              <w:t>jpeg</w:t>
            </w:r>
            <w:proofErr w:type="spellEnd"/>
            <w:r w:rsidR="00AE2A34">
              <w:t>“</w:t>
            </w:r>
            <w:r w:rsidR="00AE2A34" w:rsidRPr="00AE2A34">
              <w:t xml:space="preserve">, </w:t>
            </w:r>
            <w:r w:rsidR="00AE2A34">
              <w:t>„</w:t>
            </w:r>
            <w:r w:rsidR="00AE2A34" w:rsidRPr="00AE2A34">
              <w:t>.</w:t>
            </w:r>
            <w:proofErr w:type="spellStart"/>
            <w:r w:rsidR="00AE2A34" w:rsidRPr="00AE2A34">
              <w:t>pdf</w:t>
            </w:r>
            <w:proofErr w:type="spellEnd"/>
            <w:r w:rsidR="00AE2A34">
              <w:t>“</w:t>
            </w:r>
            <w:r w:rsidR="00AE2A34" w:rsidRPr="00AE2A34">
              <w:t xml:space="preserve">, </w:t>
            </w:r>
            <w:r w:rsidR="00AE2A34">
              <w:t>„</w:t>
            </w:r>
            <w:r w:rsidR="00AE2A34" w:rsidRPr="00AE2A34">
              <w:t>.</w:t>
            </w:r>
            <w:proofErr w:type="spellStart"/>
            <w:r w:rsidR="00AE2A34" w:rsidRPr="00AE2A34">
              <w:t>zip</w:t>
            </w:r>
            <w:proofErr w:type="spellEnd"/>
            <w:r w:rsidR="00AE2A34">
              <w:t>“</w:t>
            </w:r>
            <w:r w:rsidR="00AE2A34" w:rsidRPr="00AE2A34">
              <w:t xml:space="preserve">, </w:t>
            </w:r>
            <w:r w:rsidR="00AE2A34">
              <w:t>„</w:t>
            </w:r>
            <w:r w:rsidR="00AE2A34" w:rsidRPr="00AE2A34">
              <w:t>.</w:t>
            </w:r>
            <w:proofErr w:type="spellStart"/>
            <w:r w:rsidR="00AE2A34" w:rsidRPr="00AE2A34">
              <w:t>rar</w:t>
            </w:r>
            <w:proofErr w:type="spellEnd"/>
            <w:r w:rsidR="00AE2A34">
              <w:t>“ или „</w:t>
            </w:r>
            <w:r w:rsidR="00AE2A34" w:rsidRPr="00AE2A34">
              <w:t>.7z</w:t>
            </w:r>
            <w:r w:rsidR="00AE2A34">
              <w:t>“;</w:t>
            </w:r>
          </w:p>
          <w:p w:rsidR="00585D41" w:rsidRPr="00F50C34" w:rsidRDefault="00585D41" w:rsidP="000021E8">
            <w:pPr>
              <w:pStyle w:val="af0"/>
              <w:widowControl w:val="0"/>
              <w:numPr>
                <w:ilvl w:val="0"/>
                <w:numId w:val="76"/>
              </w:numPr>
              <w:autoSpaceDE w:val="0"/>
              <w:autoSpaceDN w:val="0"/>
              <w:adjustRightInd w:val="0"/>
              <w:spacing w:line="276" w:lineRule="auto"/>
              <w:jc w:val="both"/>
              <w:rPr>
                <w:shd w:val="clear" w:color="auto" w:fill="FEFEFE"/>
              </w:rPr>
            </w:pPr>
            <w:r w:rsidRPr="00F50C34">
              <w:rPr>
                <w:shd w:val="clear" w:color="auto" w:fill="FEFEFE"/>
              </w:rPr>
              <w:t>Техническа спецификация за съответните машини, съоръжения, оборудване и обзавеждане (</w:t>
            </w:r>
            <w:r w:rsidRPr="00F50C34">
              <w:rPr>
                <w:i/>
                <w:shd w:val="clear" w:color="auto" w:fill="FEFEFE"/>
              </w:rPr>
              <w:t>когато е приложимо</w:t>
            </w:r>
            <w:r w:rsidRPr="00F50C34">
              <w:rPr>
                <w:shd w:val="clear" w:color="auto" w:fill="FEFEFE"/>
              </w:rPr>
              <w:t>).</w:t>
            </w:r>
            <w:r w:rsidR="000021E8">
              <w:t xml:space="preserve"> Представя се във формат: „</w:t>
            </w:r>
            <w:r w:rsidR="000021E8" w:rsidRPr="000021E8">
              <w:t>.</w:t>
            </w:r>
            <w:proofErr w:type="spellStart"/>
            <w:r w:rsidR="000021E8" w:rsidRPr="000021E8">
              <w:t>pdf</w:t>
            </w:r>
            <w:proofErr w:type="spellEnd"/>
            <w:r w:rsidR="000021E8">
              <w:t>“</w:t>
            </w:r>
            <w:r w:rsidR="000021E8" w:rsidRPr="000021E8">
              <w:t xml:space="preserve">, </w:t>
            </w:r>
            <w:r w:rsidR="000021E8">
              <w:t>„</w:t>
            </w:r>
            <w:r w:rsidR="000021E8" w:rsidRPr="000021E8">
              <w:t>.</w:t>
            </w:r>
            <w:proofErr w:type="spellStart"/>
            <w:r w:rsidR="000021E8" w:rsidRPr="000021E8">
              <w:t>jpg</w:t>
            </w:r>
            <w:proofErr w:type="spellEnd"/>
            <w:r w:rsidR="000021E8">
              <w:t>“</w:t>
            </w:r>
            <w:r w:rsidR="000021E8" w:rsidRPr="000021E8">
              <w:t xml:space="preserve">, </w:t>
            </w:r>
            <w:r w:rsidR="000021E8">
              <w:t>„</w:t>
            </w:r>
            <w:r w:rsidR="000021E8" w:rsidRPr="000021E8">
              <w:t>.</w:t>
            </w:r>
            <w:proofErr w:type="spellStart"/>
            <w:r w:rsidR="000021E8" w:rsidRPr="000021E8">
              <w:t>xls</w:t>
            </w:r>
            <w:proofErr w:type="spellEnd"/>
            <w:r w:rsidR="000021E8">
              <w:t>“ или</w:t>
            </w:r>
            <w:r w:rsidR="000021E8" w:rsidRPr="000021E8">
              <w:t xml:space="preserve"> </w:t>
            </w:r>
            <w:r w:rsidR="000021E8">
              <w:t>„</w:t>
            </w:r>
            <w:r w:rsidR="000021E8" w:rsidRPr="000021E8">
              <w:t>.</w:t>
            </w:r>
            <w:proofErr w:type="spellStart"/>
            <w:r w:rsidR="000021E8" w:rsidRPr="000021E8">
              <w:t>xlsx</w:t>
            </w:r>
            <w:proofErr w:type="spellEnd"/>
            <w:r w:rsidR="000021E8">
              <w:t>“;</w:t>
            </w:r>
          </w:p>
          <w:p w:rsidR="00585D41" w:rsidRPr="00F50C34" w:rsidRDefault="00585D41" w:rsidP="004C1FE9">
            <w:pPr>
              <w:pStyle w:val="af0"/>
              <w:widowControl w:val="0"/>
              <w:numPr>
                <w:ilvl w:val="0"/>
                <w:numId w:val="76"/>
              </w:numPr>
              <w:autoSpaceDE w:val="0"/>
              <w:autoSpaceDN w:val="0"/>
              <w:adjustRightInd w:val="0"/>
              <w:spacing w:line="276" w:lineRule="auto"/>
              <w:jc w:val="both"/>
              <w:rPr>
                <w:shd w:val="clear" w:color="auto" w:fill="FEFEFE"/>
              </w:rPr>
            </w:pPr>
            <w:r w:rsidRPr="00F50C34">
              <w:rPr>
                <w:shd w:val="clear" w:color="auto" w:fill="FEFEFE"/>
              </w:rPr>
              <w:t xml:space="preserve">Анализ, </w:t>
            </w:r>
            <w:r w:rsidR="00F46599" w:rsidRPr="00F50C34">
              <w:rPr>
                <w:shd w:val="clear" w:color="auto" w:fill="FEFEFE"/>
              </w:rPr>
              <w:t xml:space="preserve">удостоверяващ подобряването на енергийната ефективност в предприятието и/или </w:t>
            </w:r>
            <w:r w:rsidRPr="00F50C34">
              <w:rPr>
                <w:shd w:val="clear" w:color="auto" w:fill="FEFEFE"/>
              </w:rPr>
              <w:t xml:space="preserve">изпълнението на условията по т. ІІ.1 от Раздел 13.2„Условия за допустимост на дейностите“, изготвен и съгласуван от правоспособно лице с компетентност в съответната област </w:t>
            </w:r>
            <w:r w:rsidRPr="00F50C34">
              <w:rPr>
                <w:i/>
                <w:shd w:val="clear" w:color="auto" w:fill="FEFEFE"/>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F50C34">
              <w:rPr>
                <w:i/>
                <w:shd w:val="clear" w:color="auto" w:fill="FEFEFE"/>
              </w:rPr>
              <w:t>биогорива</w:t>
            </w:r>
            <w:proofErr w:type="spellEnd"/>
            <w:r w:rsidRPr="00F50C34">
              <w:rPr>
                <w:i/>
                <w:shd w:val="clear" w:color="auto" w:fill="FEFEFE"/>
              </w:rPr>
              <w:t xml:space="preserve"> и течни горива от биомаса</w:t>
            </w:r>
            <w:r w:rsidR="00F46599" w:rsidRPr="00F50C34">
              <w:rPr>
                <w:i/>
                <w:shd w:val="clear" w:color="auto" w:fill="FEFEFE"/>
              </w:rPr>
              <w:t xml:space="preserve"> и/или инвестиции за подобряване на енергийната ефективност в предприятията</w:t>
            </w:r>
            <w:r w:rsidRPr="00F50C34">
              <w:rPr>
                <w:i/>
                <w:shd w:val="clear" w:color="auto" w:fill="FEFEFE"/>
              </w:rPr>
              <w:t>).</w:t>
            </w:r>
            <w:r w:rsidRPr="00F50C34">
              <w:rPr>
                <w:i/>
              </w:rPr>
              <w:t xml:space="preserve"> </w:t>
            </w:r>
            <w:r w:rsidRPr="00F50C34">
              <w:t>Представя се във формат „</w:t>
            </w:r>
            <w:proofErr w:type="spellStart"/>
            <w:r w:rsidRPr="00F50C34">
              <w:t>pdf</w:t>
            </w:r>
            <w:proofErr w:type="spellEnd"/>
            <w:r w:rsidRPr="00F50C34">
              <w:t>“ или „</w:t>
            </w:r>
            <w:proofErr w:type="spellStart"/>
            <w:r w:rsidRPr="00F50C34">
              <w:t>jpg</w:t>
            </w:r>
            <w:proofErr w:type="spellEnd"/>
            <w:r w:rsidRPr="00F50C34">
              <w:t>“</w:t>
            </w:r>
            <w:r w:rsidRPr="00F50C34">
              <w:rPr>
                <w:shd w:val="clear" w:color="auto" w:fill="FEFEFE"/>
              </w:rPr>
              <w:t>;</w:t>
            </w:r>
          </w:p>
          <w:p w:rsidR="00585D41" w:rsidRPr="00F50C34" w:rsidRDefault="00585D41" w:rsidP="00FA467B">
            <w:pPr>
              <w:pStyle w:val="af0"/>
              <w:widowControl w:val="0"/>
              <w:numPr>
                <w:ilvl w:val="0"/>
                <w:numId w:val="76"/>
              </w:numPr>
              <w:autoSpaceDE w:val="0"/>
              <w:autoSpaceDN w:val="0"/>
              <w:adjustRightInd w:val="0"/>
              <w:jc w:val="both"/>
              <w:rPr>
                <w:b/>
              </w:rPr>
            </w:pPr>
            <w:r w:rsidRPr="00F50C34">
              <w:t>Доклад и Резюме за отразяване на резултатите от енергийно обследване</w:t>
            </w:r>
            <w:r w:rsidRPr="00F50C34">
              <w:rPr>
                <w:b/>
              </w:rPr>
              <w:t xml:space="preserve"> </w:t>
            </w:r>
            <w:r w:rsidRPr="00F50C34">
              <w:rPr>
                <w:i/>
                <w:shd w:val="clear" w:color="auto" w:fill="FEFEFE"/>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F50C34">
              <w:rPr>
                <w:i/>
                <w:shd w:val="clear" w:color="auto" w:fill="FEFEFE"/>
              </w:rPr>
              <w:t>биогорива</w:t>
            </w:r>
            <w:proofErr w:type="spellEnd"/>
            <w:r w:rsidRPr="00F50C34">
              <w:rPr>
                <w:i/>
                <w:shd w:val="clear" w:color="auto" w:fill="FEFEFE"/>
              </w:rPr>
              <w:t xml:space="preserve"> и течни горива от биомаса и/или инвестиции за подобряване на енергийната ефективност в предприятията). </w:t>
            </w:r>
            <w:r w:rsidR="00FA467B" w:rsidRPr="00FA467B">
              <w:t>Представя се във формат „</w:t>
            </w:r>
            <w:proofErr w:type="spellStart"/>
            <w:r w:rsidR="00FA467B" w:rsidRPr="00FA467B">
              <w:t>pdf</w:t>
            </w:r>
            <w:proofErr w:type="spellEnd"/>
            <w:r w:rsidR="00FA467B" w:rsidRPr="00FA467B">
              <w:t>“ или „</w:t>
            </w:r>
            <w:proofErr w:type="spellStart"/>
            <w:r w:rsidR="00FA467B" w:rsidRPr="00FA467B">
              <w:t>jpg</w:t>
            </w:r>
            <w:proofErr w:type="spellEnd"/>
            <w:r w:rsidR="00FA467B" w:rsidRPr="00FA467B">
              <w:t>“;</w:t>
            </w:r>
          </w:p>
          <w:p w:rsidR="00A26B7D" w:rsidRPr="00CE29F0" w:rsidRDefault="00585D41" w:rsidP="00CE29F0">
            <w:pPr>
              <w:pStyle w:val="af0"/>
              <w:widowControl w:val="0"/>
              <w:numPr>
                <w:ilvl w:val="0"/>
                <w:numId w:val="76"/>
              </w:numPr>
              <w:autoSpaceDE w:val="0"/>
              <w:autoSpaceDN w:val="0"/>
              <w:adjustRightInd w:val="0"/>
              <w:jc w:val="both"/>
              <w:rPr>
                <w:b/>
              </w:rPr>
            </w:pPr>
            <w:r w:rsidRPr="00CE29F0">
              <w:rPr>
                <w:shd w:val="clear" w:color="auto" w:fill="FEFEFE"/>
              </w:rPr>
              <w:t xml:space="preserve">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w:t>
            </w:r>
            <w:r w:rsidRPr="00CE29F0">
              <w:rPr>
                <w:i/>
                <w:shd w:val="clear" w:color="auto" w:fill="FEFEFE"/>
              </w:rPr>
              <w:t>в случай на производство и/или маркетинг на хранителни стоки/фуражи</w:t>
            </w:r>
            <w:r w:rsidRPr="00CE29F0">
              <w:rPr>
                <w:shd w:val="clear" w:color="auto" w:fill="FEFEFE"/>
              </w:rPr>
              <w:t xml:space="preserve">. </w:t>
            </w:r>
            <w:r w:rsidRPr="00F50C34">
              <w:t>Представя се във формат</w:t>
            </w:r>
            <w:r w:rsidR="00CE29F0">
              <w:t>:</w:t>
            </w:r>
            <w:r w:rsidRPr="00F50C34">
              <w:t xml:space="preserve"> </w:t>
            </w:r>
            <w:r w:rsidR="00CE29F0">
              <w:t>„</w:t>
            </w:r>
            <w:r w:rsidR="00CE29F0" w:rsidRPr="00CE29F0">
              <w:t>.</w:t>
            </w:r>
            <w:proofErr w:type="spellStart"/>
            <w:r w:rsidR="00CE29F0" w:rsidRPr="00CE29F0">
              <w:t>jpg</w:t>
            </w:r>
            <w:proofErr w:type="spellEnd"/>
            <w:r w:rsidR="00CE29F0">
              <w:t>“</w:t>
            </w:r>
            <w:r w:rsidR="00CE29F0" w:rsidRPr="00CE29F0">
              <w:t xml:space="preserve">, </w:t>
            </w:r>
            <w:r w:rsidR="00CE29F0">
              <w:t>„</w:t>
            </w:r>
            <w:r w:rsidR="00CE29F0" w:rsidRPr="00CE29F0">
              <w:t>.</w:t>
            </w:r>
            <w:proofErr w:type="spellStart"/>
            <w:r w:rsidR="00CE29F0" w:rsidRPr="00CE29F0">
              <w:t>jpeg</w:t>
            </w:r>
            <w:proofErr w:type="spellEnd"/>
            <w:r w:rsidR="00CE29F0">
              <w:t>“</w:t>
            </w:r>
            <w:r w:rsidR="00CE29F0" w:rsidRPr="00CE29F0">
              <w:t xml:space="preserve">, </w:t>
            </w:r>
            <w:r w:rsidR="00CE29F0">
              <w:t>„</w:t>
            </w:r>
            <w:r w:rsidR="00CE29F0" w:rsidRPr="00CE29F0">
              <w:t>.</w:t>
            </w:r>
            <w:proofErr w:type="spellStart"/>
            <w:r w:rsidR="00CE29F0" w:rsidRPr="00CE29F0">
              <w:t>pdf</w:t>
            </w:r>
            <w:proofErr w:type="spellEnd"/>
            <w:r w:rsidR="00CE29F0">
              <w:t>“</w:t>
            </w:r>
            <w:r w:rsidR="00CE29F0" w:rsidRPr="00CE29F0">
              <w:t xml:space="preserve">, </w:t>
            </w:r>
            <w:r w:rsidR="00CE29F0">
              <w:t>„</w:t>
            </w:r>
            <w:r w:rsidR="00CE29F0" w:rsidRPr="00CE29F0">
              <w:t>.</w:t>
            </w:r>
            <w:proofErr w:type="spellStart"/>
            <w:r w:rsidR="00CE29F0" w:rsidRPr="00CE29F0">
              <w:t>zip</w:t>
            </w:r>
            <w:proofErr w:type="spellEnd"/>
            <w:r w:rsidR="00CE29F0">
              <w:t>“, „.</w:t>
            </w:r>
            <w:proofErr w:type="spellStart"/>
            <w:r w:rsidR="00CE29F0">
              <w:t>rar</w:t>
            </w:r>
            <w:proofErr w:type="spellEnd"/>
            <w:r w:rsidR="00CE29F0">
              <w:t xml:space="preserve"> или „</w:t>
            </w:r>
            <w:r w:rsidR="00CE29F0" w:rsidRPr="00CE29F0">
              <w:t>.7z</w:t>
            </w:r>
            <w:r w:rsidR="00CE29F0">
              <w:t>“.</w:t>
            </w:r>
          </w:p>
          <w:p w:rsidR="00CE29F0" w:rsidRPr="00CE29F0" w:rsidRDefault="00CE29F0" w:rsidP="00CE29F0">
            <w:pPr>
              <w:pStyle w:val="af0"/>
              <w:widowControl w:val="0"/>
              <w:autoSpaceDE w:val="0"/>
              <w:autoSpaceDN w:val="0"/>
              <w:adjustRightInd w:val="0"/>
              <w:ind w:left="360"/>
              <w:jc w:val="both"/>
              <w:rPr>
                <w:b/>
              </w:rPr>
            </w:pPr>
          </w:p>
          <w:p w:rsidR="00585D41" w:rsidRPr="00F50C34" w:rsidRDefault="00585D41" w:rsidP="004C1FE9">
            <w:pPr>
              <w:jc w:val="both"/>
              <w:rPr>
                <w:rFonts w:ascii="Times New Roman" w:eastAsia="Times New Roman" w:hAnsi="Times New Roman"/>
                <w:b/>
                <w:sz w:val="24"/>
                <w:szCs w:val="24"/>
                <w:u w:val="single"/>
                <w:lang w:eastAsia="bg-BG"/>
              </w:rPr>
            </w:pPr>
            <w:r w:rsidRPr="00F50C34">
              <w:rPr>
                <w:rFonts w:ascii="Times New Roman" w:eastAsia="Times New Roman" w:hAnsi="Times New Roman"/>
                <w:b/>
                <w:sz w:val="24"/>
                <w:szCs w:val="24"/>
                <w:u w:val="single"/>
                <w:lang w:eastAsia="bg-BG"/>
              </w:rPr>
              <w:t xml:space="preserve">ІІІ. Специфични документи, доказващи съответствие с критериите за подбор: </w:t>
            </w:r>
          </w:p>
          <w:p w:rsidR="00585D41" w:rsidRPr="00F50C34" w:rsidRDefault="00585D41" w:rsidP="00B6582B">
            <w:pPr>
              <w:pStyle w:val="af0"/>
              <w:widowControl w:val="0"/>
              <w:numPr>
                <w:ilvl w:val="0"/>
                <w:numId w:val="78"/>
              </w:numPr>
              <w:autoSpaceDE w:val="0"/>
              <w:autoSpaceDN w:val="0"/>
              <w:adjustRightInd w:val="0"/>
              <w:jc w:val="both"/>
            </w:pPr>
            <w:r w:rsidRPr="00F50C34">
              <w:t xml:space="preserve">Документи, проучвания, сертификати, патенти и други приложими документи, доказващи </w:t>
            </w:r>
            <w:r w:rsidRPr="00F50C34">
              <w:rPr>
                <w:rFonts w:eastAsia="Calibri"/>
                <w:lang w:val="x-none"/>
              </w:rPr>
              <w:t>иновативност</w:t>
            </w:r>
            <w:r w:rsidRPr="00F50C34">
              <w:t xml:space="preserve"> на проектното предложение (</w:t>
            </w:r>
            <w:r w:rsidRPr="00F50C34">
              <w:rPr>
                <w:i/>
              </w:rPr>
              <w:t>когато е приложимо</w:t>
            </w:r>
            <w:r w:rsidRPr="00F50C34">
              <w:t xml:space="preserve">). Представя/т се във формат </w:t>
            </w:r>
            <w:r w:rsidR="00B6582B" w:rsidRPr="00B6582B">
              <w:t>„</w:t>
            </w:r>
            <w:proofErr w:type="spellStart"/>
            <w:r w:rsidR="00B6582B" w:rsidRPr="00B6582B">
              <w:t>pdf</w:t>
            </w:r>
            <w:proofErr w:type="spellEnd"/>
            <w:r w:rsidR="00B6582B" w:rsidRPr="00B6582B">
              <w:t>“ или „</w:t>
            </w:r>
            <w:proofErr w:type="spellStart"/>
            <w:r w:rsidR="00B6582B" w:rsidRPr="00B6582B">
              <w:t>jpg</w:t>
            </w:r>
            <w:proofErr w:type="spellEnd"/>
            <w:r w:rsidR="00B6582B" w:rsidRPr="00B6582B">
              <w:t>“;</w:t>
            </w:r>
          </w:p>
          <w:p w:rsidR="00585D41" w:rsidRPr="00F50C34" w:rsidRDefault="00585D41" w:rsidP="004C1FE9">
            <w:pPr>
              <w:pStyle w:val="af0"/>
              <w:numPr>
                <w:ilvl w:val="0"/>
                <w:numId w:val="78"/>
              </w:numPr>
              <w:jc w:val="both"/>
              <w:rPr>
                <w:i/>
              </w:rPr>
            </w:pPr>
            <w:r w:rsidRPr="00F50C34">
              <w:t xml:space="preserve">Декларация за видовете и количества суровини собствена продукция, когато </w:t>
            </w:r>
            <w:r w:rsidRPr="00F50C34">
              <w:lastRenderedPageBreak/>
              <w:t>кандидатът е регистриран ЗП или група или организация на производители (съгласно т.2 от раздел 11.1 от УК)</w:t>
            </w:r>
            <w:r w:rsidRPr="00F50C34">
              <w:rPr>
                <w:b/>
              </w:rPr>
              <w:t xml:space="preserve"> </w:t>
            </w:r>
            <w:r w:rsidRPr="00F50C34">
              <w:t xml:space="preserve">по образец </w:t>
            </w:r>
            <w:r w:rsidRPr="00F50C34">
              <w:rPr>
                <w:i/>
              </w:rPr>
              <w:t>(Приложение № 17 – Декларация за видовете и количества суровини собствена продукция,  от документи за попълване) (когато е приложимо)</w:t>
            </w:r>
          </w:p>
          <w:p w:rsidR="00585D41" w:rsidRPr="00F50C34" w:rsidRDefault="00585D41" w:rsidP="008B77BD">
            <w:pPr>
              <w:pStyle w:val="af0"/>
              <w:widowControl w:val="0"/>
              <w:numPr>
                <w:ilvl w:val="0"/>
                <w:numId w:val="78"/>
              </w:numPr>
              <w:autoSpaceDE w:val="0"/>
              <w:autoSpaceDN w:val="0"/>
              <w:adjustRightInd w:val="0"/>
              <w:jc w:val="both"/>
            </w:pPr>
            <w:r w:rsidRPr="00F50C34">
              <w:t xml:space="preserve">Справка за съществуващия и нает персонал към края на предходната спрямо кандидатстването календарна година (по образец, </w:t>
            </w:r>
            <w:r w:rsidRPr="00F50C34">
              <w:rPr>
                <w:i/>
              </w:rPr>
              <w:t>Приложение №18 от документи за попълване</w:t>
            </w:r>
            <w:r w:rsidRPr="00F50C34">
              <w:t>) (</w:t>
            </w:r>
            <w:r w:rsidRPr="00F50C34">
              <w:rPr>
                <w:i/>
              </w:rPr>
              <w:t>когато е приложимо</w:t>
            </w:r>
            <w:r w:rsidRPr="00F50C34">
              <w:t>). Представя се във формат</w:t>
            </w:r>
            <w:r w:rsidR="008B77BD">
              <w:t>: „</w:t>
            </w:r>
            <w:r w:rsidR="008B77BD" w:rsidRPr="008B77BD">
              <w:t>.</w:t>
            </w:r>
            <w:proofErr w:type="spellStart"/>
            <w:r w:rsidR="008B77BD" w:rsidRPr="008B77BD">
              <w:t>xlsx</w:t>
            </w:r>
            <w:proofErr w:type="spellEnd"/>
            <w:r w:rsidR="008B77BD">
              <w:t>“</w:t>
            </w:r>
            <w:r w:rsidR="008B77BD" w:rsidRPr="008B77BD">
              <w:t xml:space="preserve">, </w:t>
            </w:r>
            <w:r w:rsidR="008B77BD">
              <w:t>„</w:t>
            </w:r>
            <w:r w:rsidR="008B77BD" w:rsidRPr="008B77BD">
              <w:t>.</w:t>
            </w:r>
            <w:proofErr w:type="spellStart"/>
            <w:r w:rsidR="008B77BD" w:rsidRPr="008B77BD">
              <w:t>xls</w:t>
            </w:r>
            <w:proofErr w:type="spellEnd"/>
            <w:r w:rsidR="008B77BD">
              <w:t>“</w:t>
            </w:r>
            <w:r w:rsidR="008B77BD" w:rsidRPr="008B77BD">
              <w:t xml:space="preserve">, </w:t>
            </w:r>
            <w:r w:rsidR="008B77BD">
              <w:t>„</w:t>
            </w:r>
            <w:r w:rsidR="008B77BD" w:rsidRPr="008B77BD">
              <w:t>.</w:t>
            </w:r>
            <w:proofErr w:type="spellStart"/>
            <w:r w:rsidR="008B77BD" w:rsidRPr="008B77BD">
              <w:t>jpg</w:t>
            </w:r>
            <w:proofErr w:type="spellEnd"/>
            <w:r w:rsidR="008B77BD">
              <w:t>“</w:t>
            </w:r>
            <w:r w:rsidR="008B77BD" w:rsidRPr="008B77BD">
              <w:t xml:space="preserve">, </w:t>
            </w:r>
            <w:r w:rsidR="008B77BD">
              <w:t>„</w:t>
            </w:r>
            <w:r w:rsidR="008B77BD" w:rsidRPr="008B77BD">
              <w:t>.</w:t>
            </w:r>
            <w:proofErr w:type="spellStart"/>
            <w:r w:rsidR="008B77BD" w:rsidRPr="008B77BD">
              <w:t>jpeg</w:t>
            </w:r>
            <w:proofErr w:type="spellEnd"/>
            <w:r w:rsidR="008B77BD">
              <w:t>“</w:t>
            </w:r>
            <w:r w:rsidR="008B77BD" w:rsidRPr="008B77BD">
              <w:t xml:space="preserve">, </w:t>
            </w:r>
            <w:r w:rsidR="008B77BD">
              <w:t>„</w:t>
            </w:r>
            <w:r w:rsidR="008B77BD" w:rsidRPr="008B77BD">
              <w:t>.</w:t>
            </w:r>
            <w:proofErr w:type="spellStart"/>
            <w:r w:rsidR="008B77BD" w:rsidRPr="008B77BD">
              <w:t>pdf</w:t>
            </w:r>
            <w:proofErr w:type="spellEnd"/>
            <w:r w:rsidR="008B77BD">
              <w:t>“</w:t>
            </w:r>
            <w:r w:rsidR="008B77BD" w:rsidRPr="008B77BD">
              <w:t xml:space="preserve">, </w:t>
            </w:r>
            <w:r w:rsidR="008B77BD">
              <w:t>„</w:t>
            </w:r>
            <w:r w:rsidR="008B77BD" w:rsidRPr="008B77BD">
              <w:t>.</w:t>
            </w:r>
            <w:proofErr w:type="spellStart"/>
            <w:r w:rsidR="008B77BD" w:rsidRPr="008B77BD">
              <w:t>zip</w:t>
            </w:r>
            <w:proofErr w:type="spellEnd"/>
            <w:r w:rsidR="008B77BD">
              <w:t>“</w:t>
            </w:r>
            <w:r w:rsidR="008B77BD" w:rsidRPr="008B77BD">
              <w:t xml:space="preserve">, </w:t>
            </w:r>
            <w:r w:rsidR="008B77BD">
              <w:t>„</w:t>
            </w:r>
            <w:r w:rsidR="008B77BD" w:rsidRPr="008B77BD">
              <w:t>.</w:t>
            </w:r>
            <w:proofErr w:type="spellStart"/>
            <w:r w:rsidR="008B77BD" w:rsidRPr="008B77BD">
              <w:t>rar</w:t>
            </w:r>
            <w:proofErr w:type="spellEnd"/>
            <w:r w:rsidR="008B77BD">
              <w:t>“ или</w:t>
            </w:r>
            <w:r w:rsidR="008B77BD" w:rsidRPr="008B77BD">
              <w:t xml:space="preserve"> </w:t>
            </w:r>
            <w:r w:rsidR="008B77BD">
              <w:t>„</w:t>
            </w:r>
            <w:r w:rsidR="008B77BD" w:rsidRPr="008B77BD">
              <w:t>.7z</w:t>
            </w:r>
            <w:r w:rsidR="008B77BD">
              <w:t>“;</w:t>
            </w:r>
          </w:p>
          <w:p w:rsidR="00585D41" w:rsidRPr="00173F44" w:rsidRDefault="00585D41" w:rsidP="00A91037">
            <w:pPr>
              <w:pStyle w:val="af0"/>
              <w:widowControl w:val="0"/>
              <w:numPr>
                <w:ilvl w:val="0"/>
                <w:numId w:val="78"/>
              </w:numPr>
              <w:autoSpaceDE w:val="0"/>
              <w:autoSpaceDN w:val="0"/>
              <w:adjustRightInd w:val="0"/>
              <w:jc w:val="both"/>
            </w:pPr>
            <w:r w:rsidRPr="00173F44">
              <w:t>Ведомост за заплати (</w:t>
            </w:r>
            <w:r w:rsidRPr="00173F44">
              <w:rPr>
                <w:i/>
              </w:rPr>
              <w:t>когато е приложимо</w:t>
            </w:r>
            <w:r w:rsidRPr="00173F44">
              <w:t xml:space="preserve">).  Представя се във формат </w:t>
            </w:r>
            <w:r w:rsidR="00A91037" w:rsidRPr="00173F44">
              <w:t>„.</w:t>
            </w:r>
            <w:proofErr w:type="spellStart"/>
            <w:r w:rsidR="00A91037" w:rsidRPr="00173F44">
              <w:t>pdf</w:t>
            </w:r>
            <w:proofErr w:type="spellEnd"/>
            <w:r w:rsidR="00A91037" w:rsidRPr="00173F44">
              <w:t>“ или „.</w:t>
            </w:r>
            <w:proofErr w:type="spellStart"/>
            <w:r w:rsidR="00A91037" w:rsidRPr="00173F44">
              <w:t>jpg</w:t>
            </w:r>
            <w:proofErr w:type="spellEnd"/>
            <w:r w:rsidR="00A91037" w:rsidRPr="00173F44">
              <w:t>“;</w:t>
            </w:r>
          </w:p>
          <w:p w:rsidR="00585D41" w:rsidRPr="00F50C34" w:rsidRDefault="00585D41" w:rsidP="00C7591C">
            <w:pPr>
              <w:pStyle w:val="af0"/>
              <w:numPr>
                <w:ilvl w:val="0"/>
                <w:numId w:val="78"/>
              </w:numPr>
            </w:pPr>
            <w:r w:rsidRPr="00F50C34">
              <w:t>Предварителни/окончателни договори с доставчици (</w:t>
            </w:r>
            <w:r w:rsidRPr="00C7591C">
              <w:rPr>
                <w:i/>
              </w:rPr>
              <w:t>когато е приложимо</w:t>
            </w:r>
            <w:r w:rsidRPr="00F50C34">
              <w:t xml:space="preserve">). Представя се във формат </w:t>
            </w:r>
            <w:r w:rsidR="00C7591C" w:rsidRPr="00C7591C">
              <w:t>„.</w:t>
            </w:r>
            <w:proofErr w:type="spellStart"/>
            <w:r w:rsidR="00C7591C" w:rsidRPr="00C7591C">
              <w:t>pdf</w:t>
            </w:r>
            <w:proofErr w:type="spellEnd"/>
            <w:r w:rsidR="00C7591C" w:rsidRPr="00C7591C">
              <w:t>“ или „.</w:t>
            </w:r>
            <w:proofErr w:type="spellStart"/>
            <w:r w:rsidR="00C7591C" w:rsidRPr="00C7591C">
              <w:t>jpg</w:t>
            </w:r>
            <w:proofErr w:type="spellEnd"/>
            <w:r w:rsidR="00C7591C" w:rsidRPr="00C7591C">
              <w:t>“;</w:t>
            </w:r>
          </w:p>
          <w:p w:rsidR="00585D41" w:rsidRPr="004F1A53" w:rsidRDefault="00585D41" w:rsidP="004F1A53">
            <w:pPr>
              <w:pStyle w:val="af0"/>
              <w:numPr>
                <w:ilvl w:val="0"/>
                <w:numId w:val="78"/>
              </w:numPr>
            </w:pPr>
            <w:r w:rsidRPr="00F50C34">
              <w:t xml:space="preserve">Сертификат/и за биологичните продукти към представените предварителни или окончателни </w:t>
            </w:r>
            <w:r w:rsidRPr="004F1A53">
              <w:rPr>
                <w:b/>
              </w:rPr>
              <w:t xml:space="preserve">договори </w:t>
            </w:r>
            <w:r w:rsidRPr="00F50C34">
              <w:t xml:space="preserve">с описани вид, количества, произход и цени на основните суровини </w:t>
            </w:r>
            <w:r w:rsidRPr="004F1A53">
              <w:rPr>
                <w:i/>
              </w:rPr>
              <w:t>(когато не се предвижда преработка на собствена биологично сертифицирана земеделска продукция)</w:t>
            </w:r>
            <w:r w:rsidRPr="00F50C34">
              <w:t xml:space="preserve"> </w:t>
            </w:r>
            <w:r w:rsidRPr="004F1A53">
              <w:rPr>
                <w:b/>
              </w:rPr>
              <w:t>и/или</w:t>
            </w:r>
            <w:r w:rsidRPr="00F50C34">
              <w:t xml:space="preserve"> към </w:t>
            </w:r>
            <w:r w:rsidRPr="004F1A53">
              <w:rPr>
                <w:b/>
              </w:rPr>
              <w:t>Декларация за видовете и количества суровини собствена продукция</w:t>
            </w:r>
            <w:r w:rsidRPr="00F50C34">
              <w:t xml:space="preserve"> от кандидата (с попълнен раздел II. на Приложение 17 към Условията за кандидатстване,  документи за попълване) с описани вид, количества и произход на основните биологично сертифицирани суровини </w:t>
            </w:r>
            <w:r w:rsidRPr="004F1A53">
              <w:rPr>
                <w:i/>
              </w:rPr>
              <w:t xml:space="preserve">(важи в случаите, когато се предвижда преработка на собствена биологично сертифицирана земеделска продукция).  </w:t>
            </w:r>
            <w:r w:rsidRPr="00F50C34">
              <w:t xml:space="preserve">Представя се във формат </w:t>
            </w:r>
            <w:r w:rsidR="004F1A53" w:rsidRPr="004F1A53">
              <w:t>„.</w:t>
            </w:r>
            <w:proofErr w:type="spellStart"/>
            <w:r w:rsidR="004F1A53" w:rsidRPr="004F1A53">
              <w:t>pdf</w:t>
            </w:r>
            <w:proofErr w:type="spellEnd"/>
            <w:r w:rsidR="004F1A53" w:rsidRPr="004F1A53">
              <w:t>“ или „.</w:t>
            </w:r>
            <w:proofErr w:type="spellStart"/>
            <w:r w:rsidR="004F1A53" w:rsidRPr="004F1A53">
              <w:t>jpg</w:t>
            </w:r>
            <w:proofErr w:type="spellEnd"/>
            <w:r w:rsidR="004F1A53" w:rsidRPr="004F1A53">
              <w:t>“;</w:t>
            </w:r>
          </w:p>
          <w:p w:rsidR="00585D41" w:rsidRPr="00F50C34" w:rsidRDefault="00585D41" w:rsidP="00E247B6">
            <w:pPr>
              <w:pStyle w:val="af0"/>
              <w:numPr>
                <w:ilvl w:val="0"/>
                <w:numId w:val="78"/>
              </w:numPr>
            </w:pPr>
            <w:r w:rsidRPr="00F50C34">
              <w:t>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w:t>
            </w:r>
            <w:r w:rsidR="00952FA3" w:rsidRPr="00F50C34">
              <w:t>,</w:t>
            </w:r>
            <w:r w:rsidRPr="00F50C34">
              <w:t xml:space="preserve"> засегнат от инвестицията (</w:t>
            </w:r>
            <w:r w:rsidRPr="00E247B6">
              <w:rPr>
                <w:i/>
              </w:rPr>
              <w:t>когато е приложимо</w:t>
            </w:r>
            <w:r w:rsidRPr="00F50C34">
              <w:t xml:space="preserve">). Представя се във формат </w:t>
            </w:r>
            <w:r w:rsidR="00E247B6" w:rsidRPr="00E247B6">
              <w:t>„.</w:t>
            </w:r>
            <w:proofErr w:type="spellStart"/>
            <w:r w:rsidR="00E247B6" w:rsidRPr="00E247B6">
              <w:t>pdf</w:t>
            </w:r>
            <w:proofErr w:type="spellEnd"/>
            <w:r w:rsidR="00E247B6" w:rsidRPr="00E247B6">
              <w:t>“ или „.</w:t>
            </w:r>
            <w:proofErr w:type="spellStart"/>
            <w:r w:rsidR="00E247B6" w:rsidRPr="00E247B6">
              <w:t>jpg</w:t>
            </w:r>
            <w:proofErr w:type="spellEnd"/>
            <w:r w:rsidR="00E247B6" w:rsidRPr="00E247B6">
              <w:t>“;</w:t>
            </w:r>
          </w:p>
          <w:p w:rsidR="00585D41" w:rsidRPr="00F50C34" w:rsidRDefault="00585D41" w:rsidP="00196990">
            <w:pPr>
              <w:pStyle w:val="af0"/>
              <w:numPr>
                <w:ilvl w:val="0"/>
                <w:numId w:val="78"/>
              </w:numPr>
            </w:pPr>
            <w:r w:rsidRPr="00F50C34">
              <w:t>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/само за инсталации, използващи биомаса за производство на енергия за собствено потребление/ (</w:t>
            </w:r>
            <w:r w:rsidRPr="00196990">
              <w:rPr>
                <w:i/>
              </w:rPr>
              <w:t>когато е приложимо</w:t>
            </w:r>
            <w:r w:rsidRPr="00F50C34">
              <w:t xml:space="preserve">). Представя се във формат </w:t>
            </w:r>
            <w:r w:rsidR="00196990">
              <w:t>„.</w:t>
            </w:r>
            <w:proofErr w:type="spellStart"/>
            <w:r w:rsidR="00196990">
              <w:t>pdf</w:t>
            </w:r>
            <w:proofErr w:type="spellEnd"/>
            <w:r w:rsidR="00196990">
              <w:t>“ или „.</w:t>
            </w:r>
            <w:proofErr w:type="spellStart"/>
            <w:r w:rsidR="00196990">
              <w:t>jpg</w:t>
            </w:r>
            <w:proofErr w:type="spellEnd"/>
            <w:r w:rsidR="00196990">
              <w:t>“.</w:t>
            </w:r>
          </w:p>
          <w:p w:rsidR="00585D41" w:rsidRPr="00F50C34" w:rsidRDefault="00585D41" w:rsidP="004C1FE9">
            <w:pPr>
              <w:pStyle w:val="1"/>
              <w:spacing w:before="0"/>
              <w:rPr>
                <w:b w:val="0"/>
              </w:rPr>
            </w:pPr>
          </w:p>
        </w:tc>
      </w:tr>
    </w:tbl>
    <w:p w:rsidR="00B40904" w:rsidRPr="00277EDC" w:rsidRDefault="00B40904" w:rsidP="0070595E">
      <w:pPr>
        <w:pStyle w:val="1"/>
        <w:rPr>
          <w:szCs w:val="24"/>
        </w:rPr>
      </w:pPr>
      <w:bookmarkStart w:id="41" w:name="_Toc65228734"/>
      <w:r w:rsidRPr="00277EDC">
        <w:rPr>
          <w:szCs w:val="24"/>
        </w:rPr>
        <w:lastRenderedPageBreak/>
        <w:t>25. Краен срок за подаване на проектните предложения:</w:t>
      </w:r>
      <w:bookmarkEnd w:id="4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5030C" w:rsidRPr="00277EDC" w:rsidTr="004C1FE9">
        <w:tc>
          <w:tcPr>
            <w:tcW w:w="9606" w:type="dxa"/>
            <w:shd w:val="clear" w:color="auto" w:fill="auto"/>
          </w:tcPr>
          <w:p w:rsidR="0011405E" w:rsidRDefault="0011405E" w:rsidP="0011405E">
            <w:pPr>
              <w:tabs>
                <w:tab w:val="left" w:pos="0"/>
                <w:tab w:val="left" w:pos="709"/>
              </w:tabs>
              <w:spacing w:after="0" w:line="240" w:lineRule="auto"/>
              <w:jc w:val="both"/>
              <w:rPr>
                <w:rFonts w:ascii="Times New Roman" w:hAnsi="Times New Roman"/>
                <w:sz w:val="24"/>
                <w:szCs w:val="24"/>
              </w:rPr>
            </w:pPr>
            <w:r w:rsidRPr="00652F9E">
              <w:rPr>
                <w:rFonts w:ascii="Times New Roman" w:hAnsi="Times New Roman"/>
                <w:sz w:val="24"/>
                <w:szCs w:val="24"/>
              </w:rPr>
              <w:t>Процедурата е с няколко крайни срока за кандидатстване, които се определят, както следва:</w:t>
            </w:r>
          </w:p>
          <w:p w:rsidR="00913BA9" w:rsidRPr="00913BA9" w:rsidRDefault="00913BA9" w:rsidP="00913BA9">
            <w:pPr>
              <w:spacing w:after="0" w:line="240" w:lineRule="auto"/>
              <w:ind w:left="22"/>
              <w:jc w:val="both"/>
              <w:rPr>
                <w:rFonts w:ascii="Times New Roman" w:hAnsi="Times New Roman"/>
                <w:b/>
                <w:sz w:val="24"/>
                <w:szCs w:val="24"/>
                <w:u w:val="single"/>
              </w:rPr>
            </w:pPr>
            <w:r w:rsidRPr="00913BA9">
              <w:rPr>
                <w:rFonts w:ascii="Times New Roman" w:hAnsi="Times New Roman"/>
                <w:b/>
                <w:sz w:val="24"/>
                <w:szCs w:val="24"/>
                <w:u w:val="single"/>
              </w:rPr>
              <w:t>Пети прием:</w:t>
            </w:r>
          </w:p>
          <w:p w:rsidR="00913BA9" w:rsidRPr="00913BA9" w:rsidRDefault="00913BA9" w:rsidP="00913BA9">
            <w:pPr>
              <w:spacing w:after="0" w:line="240" w:lineRule="auto"/>
              <w:ind w:left="22"/>
              <w:jc w:val="both"/>
              <w:rPr>
                <w:rFonts w:ascii="Times New Roman" w:hAnsi="Times New Roman"/>
                <w:b/>
                <w:sz w:val="24"/>
                <w:szCs w:val="24"/>
                <w:u w:val="single"/>
              </w:rPr>
            </w:pPr>
            <w:r w:rsidRPr="00913BA9">
              <w:rPr>
                <w:rFonts w:ascii="Times New Roman" w:hAnsi="Times New Roman"/>
                <w:b/>
                <w:sz w:val="24"/>
                <w:szCs w:val="24"/>
                <w:u w:val="single"/>
              </w:rPr>
              <w:t>Начален срок: 28</w:t>
            </w:r>
            <w:r w:rsidRPr="00913BA9">
              <w:rPr>
                <w:rFonts w:ascii="Times New Roman" w:hAnsi="Times New Roman"/>
                <w:b/>
                <w:sz w:val="24"/>
                <w:szCs w:val="24"/>
                <w:u w:val="single"/>
                <w:lang w:val="en-US"/>
              </w:rPr>
              <w:t>.</w:t>
            </w:r>
            <w:r w:rsidRPr="00913BA9">
              <w:rPr>
                <w:rFonts w:ascii="Times New Roman" w:hAnsi="Times New Roman"/>
                <w:b/>
                <w:sz w:val="24"/>
                <w:szCs w:val="24"/>
                <w:u w:val="single"/>
              </w:rPr>
              <w:t>11</w:t>
            </w:r>
            <w:r w:rsidRPr="00913BA9">
              <w:rPr>
                <w:rFonts w:ascii="Times New Roman" w:hAnsi="Times New Roman"/>
                <w:b/>
                <w:sz w:val="24"/>
                <w:szCs w:val="24"/>
                <w:u w:val="single"/>
                <w:lang w:val="en-US"/>
              </w:rPr>
              <w:t>.202</w:t>
            </w:r>
            <w:r w:rsidRPr="00913BA9">
              <w:rPr>
                <w:rFonts w:ascii="Times New Roman" w:hAnsi="Times New Roman"/>
                <w:b/>
                <w:sz w:val="24"/>
                <w:szCs w:val="24"/>
                <w:u w:val="single"/>
              </w:rPr>
              <w:t>2</w:t>
            </w:r>
            <w:r w:rsidRPr="00913BA9">
              <w:rPr>
                <w:rFonts w:ascii="Times New Roman" w:hAnsi="Times New Roman"/>
                <w:b/>
                <w:sz w:val="24"/>
                <w:szCs w:val="24"/>
                <w:u w:val="single"/>
                <w:lang w:val="en-US"/>
              </w:rPr>
              <w:t xml:space="preserve"> г.</w:t>
            </w:r>
            <w:bookmarkStart w:id="42" w:name="_GoBack"/>
            <w:bookmarkEnd w:id="42"/>
          </w:p>
          <w:p w:rsidR="00913BA9" w:rsidRPr="00913BA9" w:rsidRDefault="00913BA9" w:rsidP="00913BA9">
            <w:pPr>
              <w:spacing w:after="0" w:line="240" w:lineRule="auto"/>
              <w:ind w:left="22"/>
              <w:jc w:val="both"/>
              <w:rPr>
                <w:rFonts w:ascii="Times New Roman" w:hAnsi="Times New Roman"/>
                <w:b/>
                <w:sz w:val="24"/>
                <w:szCs w:val="24"/>
                <w:u w:val="single"/>
              </w:rPr>
            </w:pPr>
            <w:r w:rsidRPr="00913BA9">
              <w:rPr>
                <w:rFonts w:ascii="Times New Roman" w:hAnsi="Times New Roman"/>
                <w:b/>
                <w:sz w:val="24"/>
                <w:szCs w:val="24"/>
                <w:u w:val="single"/>
              </w:rPr>
              <w:t>Краен срок: 08.01.202</w:t>
            </w:r>
            <w:r w:rsidR="002168F5">
              <w:rPr>
                <w:rFonts w:ascii="Times New Roman" w:hAnsi="Times New Roman"/>
                <w:b/>
                <w:sz w:val="24"/>
                <w:szCs w:val="24"/>
                <w:u w:val="single"/>
              </w:rPr>
              <w:t>3</w:t>
            </w:r>
            <w:r w:rsidRPr="00913BA9">
              <w:rPr>
                <w:rFonts w:ascii="Times New Roman" w:hAnsi="Times New Roman"/>
                <w:b/>
                <w:sz w:val="24"/>
                <w:szCs w:val="24"/>
                <w:u w:val="single"/>
                <w:lang w:val="en-US"/>
              </w:rPr>
              <w:t xml:space="preserve"> г. 17.00 </w:t>
            </w:r>
            <w:proofErr w:type="spellStart"/>
            <w:r w:rsidRPr="00913BA9">
              <w:rPr>
                <w:rFonts w:ascii="Times New Roman" w:hAnsi="Times New Roman"/>
                <w:b/>
                <w:sz w:val="24"/>
                <w:szCs w:val="24"/>
                <w:u w:val="single"/>
                <w:lang w:val="en-US"/>
              </w:rPr>
              <w:t>часа</w:t>
            </w:r>
            <w:proofErr w:type="spellEnd"/>
            <w:r w:rsidRPr="00913BA9">
              <w:rPr>
                <w:rFonts w:ascii="Times New Roman" w:hAnsi="Times New Roman"/>
                <w:b/>
                <w:sz w:val="24"/>
                <w:szCs w:val="24"/>
                <w:u w:val="single"/>
                <w:lang w:val="en-US"/>
              </w:rPr>
              <w:t>.</w:t>
            </w:r>
          </w:p>
          <w:p w:rsidR="00913BA9" w:rsidRPr="00913BA9" w:rsidRDefault="00913BA9" w:rsidP="00913BA9">
            <w:pPr>
              <w:spacing w:after="0" w:line="240" w:lineRule="auto"/>
              <w:ind w:left="22"/>
              <w:jc w:val="both"/>
              <w:rPr>
                <w:rFonts w:ascii="Times New Roman" w:hAnsi="Times New Roman"/>
                <w:b/>
                <w:sz w:val="24"/>
                <w:szCs w:val="24"/>
                <w:u w:val="single"/>
              </w:rPr>
            </w:pPr>
          </w:p>
          <w:p w:rsidR="00CE54BF" w:rsidRPr="00913BA9" w:rsidRDefault="00913BA9" w:rsidP="00913BA9">
            <w:pPr>
              <w:spacing w:after="0" w:line="240" w:lineRule="auto"/>
              <w:ind w:left="22"/>
              <w:jc w:val="both"/>
              <w:rPr>
                <w:rFonts w:ascii="Times New Roman" w:hAnsi="Times New Roman"/>
                <w:b/>
                <w:sz w:val="24"/>
                <w:szCs w:val="24"/>
                <w:u w:val="single"/>
              </w:rPr>
            </w:pPr>
            <w:r w:rsidRPr="00913BA9">
              <w:rPr>
                <w:rFonts w:ascii="Times New Roman" w:hAnsi="Times New Roman"/>
                <w:b/>
                <w:sz w:val="24"/>
                <w:szCs w:val="24"/>
                <w:u w:val="single"/>
              </w:rPr>
              <w:t>Шести прием: при наличие на остатъчни средства след пети прием.</w:t>
            </w:r>
          </w:p>
        </w:tc>
      </w:tr>
    </w:tbl>
    <w:p w:rsidR="003F5642" w:rsidRPr="00277EDC" w:rsidRDefault="00B40904" w:rsidP="0070595E">
      <w:pPr>
        <w:pStyle w:val="1"/>
        <w:jc w:val="both"/>
        <w:rPr>
          <w:szCs w:val="24"/>
        </w:rPr>
      </w:pPr>
      <w:bookmarkStart w:id="43" w:name="_Toc65228735"/>
      <w:r w:rsidRPr="00277EDC">
        <w:rPr>
          <w:szCs w:val="24"/>
        </w:rPr>
        <w:t>26. Адрес за подаване на проектните предложения:</w:t>
      </w:r>
      <w:bookmarkEnd w:id="4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12FF4" w:rsidP="004C1FE9">
            <w:pPr>
              <w:spacing w:after="0"/>
              <w:rPr>
                <w:rFonts w:ascii="Times New Roman" w:hAnsi="Times New Roman"/>
                <w:sz w:val="24"/>
                <w:szCs w:val="24"/>
              </w:rPr>
            </w:pPr>
            <w:r w:rsidRPr="00277EDC">
              <w:rPr>
                <w:rFonts w:ascii="Times New Roman" w:hAnsi="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27" w:history="1">
              <w:r w:rsidR="009B43CE" w:rsidRPr="00277EDC">
                <w:rPr>
                  <w:rStyle w:val="ab"/>
                  <w:rFonts w:ascii="Times New Roman" w:hAnsi="Times New Roman"/>
                  <w:sz w:val="24"/>
                  <w:szCs w:val="24"/>
                </w:rPr>
                <w:t>https://eumis2020.government.bg</w:t>
              </w:r>
            </w:hyperlink>
            <w:r w:rsidR="009B43CE" w:rsidRPr="00277EDC">
              <w:rPr>
                <w:rFonts w:ascii="Times New Roman" w:hAnsi="Times New Roman"/>
                <w:sz w:val="24"/>
                <w:szCs w:val="24"/>
              </w:rPr>
              <w:t xml:space="preserve"> </w:t>
            </w:r>
            <w:r w:rsidRPr="00277EDC">
              <w:rPr>
                <w:rFonts w:ascii="Times New Roman" w:hAnsi="Times New Roman"/>
                <w:sz w:val="24"/>
                <w:szCs w:val="24"/>
              </w:rPr>
              <w:t>.</w:t>
            </w:r>
          </w:p>
        </w:tc>
      </w:tr>
    </w:tbl>
    <w:p w:rsidR="00B40904" w:rsidRPr="00277EDC" w:rsidRDefault="00B40904" w:rsidP="0070595E">
      <w:pPr>
        <w:pStyle w:val="1"/>
        <w:jc w:val="both"/>
        <w:rPr>
          <w:szCs w:val="24"/>
        </w:rPr>
      </w:pPr>
      <w:bookmarkStart w:id="44" w:name="_Toc65228736"/>
      <w:r w:rsidRPr="00277EDC">
        <w:rPr>
          <w:szCs w:val="24"/>
        </w:rPr>
        <w:lastRenderedPageBreak/>
        <w:t>27. Допълнителна информация:</w:t>
      </w:r>
      <w:bookmarkEnd w:id="44"/>
    </w:p>
    <w:p w:rsidR="00B134AB" w:rsidRPr="00277EDC" w:rsidRDefault="00B134AB" w:rsidP="0070595E">
      <w:pPr>
        <w:pStyle w:val="1"/>
        <w:spacing w:before="0"/>
        <w:jc w:val="both"/>
        <w:rPr>
          <w:szCs w:val="24"/>
        </w:rPr>
      </w:pPr>
      <w:bookmarkStart w:id="45" w:name="_Toc479577176"/>
      <w:bookmarkStart w:id="46" w:name="_Toc508719528"/>
      <w:bookmarkStart w:id="47" w:name="_Toc65228737"/>
      <w:r w:rsidRPr="00277EDC">
        <w:rPr>
          <w:szCs w:val="24"/>
        </w:rPr>
        <w:t>27.1. Допълнителни въпроси и разяснения във връзка с Условията за кандидатстване:</w:t>
      </w:r>
      <w:bookmarkEnd w:id="45"/>
      <w:bookmarkEnd w:id="46"/>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B134AB" w:rsidRPr="00277EDC" w:rsidTr="004C1FE9">
        <w:tc>
          <w:tcPr>
            <w:tcW w:w="9599" w:type="dxa"/>
            <w:shd w:val="clear" w:color="auto" w:fill="auto"/>
          </w:tcPr>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val="en-US" w:eastAsia="bg-BG"/>
              </w:rPr>
              <w:t>В</w:t>
            </w:r>
            <w:r w:rsidRPr="00277EDC">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277EDC">
              <w:rPr>
                <w:rFonts w:ascii="Times New Roman" w:eastAsia="Times New Roman" w:hAnsi="Times New Roman"/>
                <w:sz w:val="24"/>
                <w:szCs w:val="24"/>
                <w:lang w:val="en-US" w:eastAsia="bg-BG"/>
              </w:rPr>
              <w:t xml:space="preserve">e-mail: </w:t>
            </w:r>
            <w:r w:rsidRPr="00277EDC">
              <w:rPr>
                <w:rFonts w:ascii="Times New Roman" w:eastAsia="Times New Roman" w:hAnsi="Times New Roman"/>
                <w:b/>
                <w:sz w:val="24"/>
                <w:szCs w:val="24"/>
                <w:lang w:val="en-US" w:eastAsia="bg-BG"/>
              </w:rPr>
              <w:t>office@migelhovo.org</w:t>
            </w:r>
            <w:r w:rsidRPr="00277EDC">
              <w:rPr>
                <w:rFonts w:ascii="Times New Roman" w:eastAsia="Times New Roman" w:hAnsi="Times New Roman"/>
                <w:sz w:val="24"/>
                <w:szCs w:val="24"/>
                <w:lang w:eastAsia="bg-BG"/>
              </w:rPr>
              <w:t>, като ясно се посочва номера на поканата за набиране на предложения</w:t>
            </w:r>
            <w:r w:rsidR="00B70A88" w:rsidRPr="00277EDC">
              <w:rPr>
                <w:rFonts w:ascii="Times New Roman" w:eastAsia="Times New Roman" w:hAnsi="Times New Roman"/>
                <w:b/>
                <w:sz w:val="24"/>
                <w:szCs w:val="24"/>
                <w:lang w:eastAsia="bg-BG"/>
              </w:rPr>
              <w:t xml:space="preserve"> и/или </w:t>
            </w:r>
            <w:hyperlink r:id="rId28" w:history="1">
              <w:r w:rsidR="00B70A88" w:rsidRPr="00277EDC">
                <w:rPr>
                  <w:rStyle w:val="ab"/>
                  <w:rFonts w:ascii="Times New Roman" w:eastAsia="Times New Roman" w:hAnsi="Times New Roman"/>
                  <w:b/>
                  <w:sz w:val="24"/>
                  <w:szCs w:val="24"/>
                  <w:lang w:eastAsia="bg-BG"/>
                </w:rPr>
                <w:t>https://eumis2020.government.bg</w:t>
              </w:r>
            </w:hyperlink>
            <w:r w:rsidR="00B70A88" w:rsidRPr="00277EDC">
              <w:rPr>
                <w:rFonts w:ascii="Times New Roman" w:eastAsia="Times New Roman" w:hAnsi="Times New Roman"/>
                <w:b/>
                <w:sz w:val="24"/>
                <w:szCs w:val="24"/>
                <w:lang w:eastAsia="bg-BG"/>
              </w:rPr>
              <w:t xml:space="preserve"> (секция Разяснения по процедурата).</w:t>
            </w:r>
          </w:p>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277EDC">
              <w:rPr>
                <w:rFonts w:ascii="Times New Roman" w:eastAsia="Times New Roman" w:hAnsi="Times New Roman"/>
                <w:b/>
                <w:sz w:val="24"/>
                <w:szCs w:val="24"/>
                <w:lang w:eastAsia="bg-BG"/>
              </w:rPr>
              <w:t xml:space="preserve"> </w:t>
            </w:r>
          </w:p>
          <w:p w:rsidR="00B134AB" w:rsidRPr="00277EDC" w:rsidRDefault="00B134AB" w:rsidP="004C1FE9">
            <w:pPr>
              <w:tabs>
                <w:tab w:val="left" w:pos="720"/>
              </w:tabs>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С оглед осигуряване </w:t>
            </w:r>
            <w:proofErr w:type="spellStart"/>
            <w:r w:rsidRPr="00277EDC">
              <w:rPr>
                <w:rFonts w:ascii="Times New Roman" w:eastAsia="Times New Roman" w:hAnsi="Times New Roman"/>
                <w:sz w:val="24"/>
                <w:szCs w:val="24"/>
                <w:lang w:eastAsia="bg-BG"/>
              </w:rPr>
              <w:t>равнопоставено</w:t>
            </w:r>
            <w:proofErr w:type="spellEnd"/>
            <w:r w:rsidRPr="00277EDC">
              <w:rPr>
                <w:rFonts w:ascii="Times New Roman" w:eastAsia="Times New Roman" w:hAnsi="Times New Roman"/>
                <w:sz w:val="24"/>
                <w:szCs w:val="24"/>
                <w:lang w:eastAsia="bg-BG"/>
              </w:rPr>
              <w:t xml:space="preserve">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277EDC" w:rsidRDefault="00B134AB"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Въпросите и разясненията ще бъдат публикувани на интернет страницата на МИГ – Елхово – Болярово: </w:t>
            </w:r>
            <w:hyperlink r:id="rId29" w:history="1">
              <w:r w:rsidRPr="00277EDC">
                <w:rPr>
                  <w:rFonts w:ascii="Times New Roman" w:eastAsia="Times New Roman" w:hAnsi="Times New Roman"/>
                  <w:sz w:val="24"/>
                  <w:szCs w:val="24"/>
                  <w:u w:val="single"/>
                  <w:lang w:val="en-US" w:eastAsia="bg-BG"/>
                </w:rPr>
                <w:t>www.migelhovo.org</w:t>
              </w:r>
            </w:hyperlink>
            <w:r w:rsidRPr="00277EDC">
              <w:rPr>
                <w:rFonts w:ascii="Times New Roman" w:eastAsia="Times New Roman" w:hAnsi="Times New Roman"/>
                <w:sz w:val="24"/>
                <w:szCs w:val="24"/>
                <w:lang w:val="en-US" w:eastAsia="bg-BG"/>
              </w:rPr>
              <w:t xml:space="preserve"> </w:t>
            </w:r>
            <w:r w:rsidR="00B70A88" w:rsidRPr="00277EDC">
              <w:rPr>
                <w:rFonts w:ascii="Times New Roman" w:eastAsia="Times New Roman" w:hAnsi="Times New Roman"/>
                <w:sz w:val="24"/>
                <w:szCs w:val="24"/>
                <w:lang w:val="ru-RU" w:eastAsia="bg-BG"/>
              </w:rPr>
              <w:t xml:space="preserve">и на </w:t>
            </w:r>
            <w:hyperlink r:id="rId30" w:history="1">
              <w:r w:rsidR="00B70A88" w:rsidRPr="00277EDC">
                <w:rPr>
                  <w:rStyle w:val="ab"/>
                  <w:rFonts w:ascii="Times New Roman" w:eastAsia="Times New Roman" w:hAnsi="Times New Roman"/>
                  <w:sz w:val="24"/>
                  <w:szCs w:val="24"/>
                  <w:lang w:val="ru-RU" w:eastAsia="bg-BG"/>
                </w:rPr>
                <w:t>https://eumis2020.government.bg</w:t>
              </w:r>
            </w:hyperlink>
            <w:r w:rsidR="00B70A88" w:rsidRPr="00277EDC">
              <w:rPr>
                <w:rFonts w:ascii="Times New Roman" w:eastAsia="Times New Roman" w:hAnsi="Times New Roman"/>
                <w:sz w:val="24"/>
                <w:szCs w:val="24"/>
                <w:lang w:val="ru-RU" w:eastAsia="bg-BG"/>
              </w:rPr>
              <w:t xml:space="preserve"> (секция </w:t>
            </w:r>
            <w:proofErr w:type="spellStart"/>
            <w:r w:rsidR="00B70A88" w:rsidRPr="00277EDC">
              <w:rPr>
                <w:rFonts w:ascii="Times New Roman" w:eastAsia="Times New Roman" w:hAnsi="Times New Roman"/>
                <w:sz w:val="24"/>
                <w:szCs w:val="24"/>
                <w:lang w:val="ru-RU" w:eastAsia="bg-BG"/>
              </w:rPr>
              <w:t>Разяснения</w:t>
            </w:r>
            <w:proofErr w:type="spellEnd"/>
            <w:r w:rsidR="00B70A88" w:rsidRPr="00277EDC">
              <w:rPr>
                <w:rFonts w:ascii="Times New Roman" w:eastAsia="Times New Roman" w:hAnsi="Times New Roman"/>
                <w:sz w:val="24"/>
                <w:szCs w:val="24"/>
                <w:lang w:val="ru-RU" w:eastAsia="bg-BG"/>
              </w:rPr>
              <w:t xml:space="preserve"> по </w:t>
            </w:r>
            <w:proofErr w:type="spellStart"/>
            <w:r w:rsidR="00B70A88" w:rsidRPr="00277EDC">
              <w:rPr>
                <w:rFonts w:ascii="Times New Roman" w:eastAsia="Times New Roman" w:hAnsi="Times New Roman"/>
                <w:sz w:val="24"/>
                <w:szCs w:val="24"/>
                <w:lang w:val="ru-RU" w:eastAsia="bg-BG"/>
              </w:rPr>
              <w:t>процедурата</w:t>
            </w:r>
            <w:proofErr w:type="spellEnd"/>
            <w:r w:rsidR="00B70A88" w:rsidRPr="00277EDC">
              <w:rPr>
                <w:rFonts w:ascii="Times New Roman" w:eastAsia="Times New Roman" w:hAnsi="Times New Roman"/>
                <w:sz w:val="24"/>
                <w:szCs w:val="24"/>
                <w:lang w:val="ru-RU" w:eastAsia="bg-BG"/>
              </w:rPr>
              <w:t>).</w:t>
            </w:r>
          </w:p>
          <w:p w:rsidR="00B134AB" w:rsidRPr="00277EDC" w:rsidRDefault="00B134AB" w:rsidP="004C1FE9">
            <w:pPr>
              <w:spacing w:after="0"/>
              <w:jc w:val="both"/>
              <w:rPr>
                <w:rFonts w:ascii="Times New Roman" w:eastAsia="Times New Roman" w:hAnsi="Times New Roman"/>
                <w:sz w:val="24"/>
                <w:szCs w:val="24"/>
                <w:lang w:eastAsia="bg-BG"/>
              </w:rPr>
            </w:pPr>
          </w:p>
        </w:tc>
      </w:tr>
    </w:tbl>
    <w:p w:rsidR="003B1434" w:rsidRPr="00277EDC" w:rsidRDefault="003B1434" w:rsidP="0070595E">
      <w:pPr>
        <w:spacing w:after="0"/>
        <w:jc w:val="both"/>
        <w:rPr>
          <w:rFonts w:eastAsia="Times New Roman"/>
          <w:szCs w:val="24"/>
          <w:lang w:eastAsia="bg-BG"/>
        </w:rPr>
      </w:pPr>
    </w:p>
    <w:p w:rsidR="00340039" w:rsidRPr="00277EDC" w:rsidRDefault="00340039" w:rsidP="0070595E">
      <w:pPr>
        <w:spacing w:after="0"/>
        <w:jc w:val="both"/>
        <w:rPr>
          <w:rFonts w:ascii="Times New Roman" w:hAnsi="Times New Roman"/>
          <w:sz w:val="24"/>
          <w:szCs w:val="24"/>
          <w:shd w:val="clear" w:color="auto" w:fill="FEFEFE"/>
        </w:rPr>
      </w:pPr>
    </w:p>
    <w:p w:rsidR="00512FF4" w:rsidRPr="00277EDC" w:rsidRDefault="00512FF4" w:rsidP="0070595E">
      <w:pPr>
        <w:pStyle w:val="1"/>
        <w:spacing w:before="0"/>
        <w:jc w:val="both"/>
        <w:rPr>
          <w:szCs w:val="24"/>
        </w:rPr>
      </w:pPr>
      <w:bookmarkStart w:id="48" w:name="_Toc65228738"/>
      <w:r w:rsidRPr="00277EDC">
        <w:rPr>
          <w:szCs w:val="24"/>
        </w:rPr>
        <w:t>27.</w:t>
      </w:r>
      <w:r w:rsidR="004C31C8" w:rsidRPr="00277EDC">
        <w:rPr>
          <w:szCs w:val="24"/>
        </w:rPr>
        <w:t>2</w:t>
      </w:r>
      <w:r w:rsidRPr="00277EDC">
        <w:rPr>
          <w:szCs w:val="24"/>
        </w:rPr>
        <w:t>.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12FF4" w:rsidRPr="00277EDC" w:rsidTr="004C1FE9">
        <w:tc>
          <w:tcPr>
            <w:tcW w:w="9606" w:type="dxa"/>
            <w:shd w:val="clear" w:color="auto" w:fill="auto"/>
          </w:tcPr>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shd w:val="clear" w:color="auto" w:fill="FEFEFE"/>
              </w:rPr>
              <w:t>МИГ</w:t>
            </w:r>
            <w:r w:rsidR="003C4764" w:rsidRPr="00277EDC">
              <w:rPr>
                <w:rFonts w:ascii="Times New Roman" w:hAnsi="Times New Roman"/>
                <w:sz w:val="24"/>
                <w:szCs w:val="24"/>
                <w:shd w:val="clear" w:color="auto" w:fill="FEFEFE"/>
              </w:rPr>
              <w:t xml:space="preserve"> </w:t>
            </w:r>
            <w:r w:rsidRPr="00277EDC">
              <w:rPr>
                <w:rFonts w:ascii="Times New Roman" w:hAnsi="Times New Roman"/>
                <w:sz w:val="24"/>
                <w:szCs w:val="24"/>
                <w:shd w:val="clear" w:color="auto" w:fill="FEFEFE"/>
              </w:rPr>
              <w:t>уведомява кандидатите, чиито проектни предложения не са одобрени в срок до 5 работни дни от одобрението на оценителния доклад</w:t>
            </w:r>
            <w:r w:rsidR="003613C9" w:rsidRPr="00277EDC">
              <w:rPr>
                <w:rFonts w:ascii="Times New Roman" w:hAnsi="Times New Roman"/>
                <w:sz w:val="24"/>
                <w:szCs w:val="24"/>
                <w:shd w:val="clear" w:color="auto" w:fill="FEFEFE"/>
              </w:rPr>
              <w:t>.</w:t>
            </w:r>
            <w:r w:rsidR="0070595E" w:rsidRPr="00277EDC">
              <w:rPr>
                <w:rFonts w:ascii="Times New Roman" w:hAnsi="Times New Roman"/>
                <w:sz w:val="24"/>
                <w:szCs w:val="24"/>
                <w:shd w:val="clear" w:color="auto" w:fill="FEFEFE"/>
              </w:rPr>
              <w:t xml:space="preserve"> (виж и </w:t>
            </w:r>
            <w:hyperlink r:id="rId31" w:history="1">
              <w:r w:rsidR="0070595E" w:rsidRPr="00277EDC">
                <w:rPr>
                  <w:rStyle w:val="ab"/>
                  <w:rFonts w:ascii="Times New Roman" w:hAnsi="Times New Roman"/>
                  <w:sz w:val="24"/>
                  <w:szCs w:val="24"/>
                  <w:shd w:val="clear" w:color="auto" w:fill="FEFEFE"/>
                </w:rPr>
                <w:t>http://www.migelhovo.org/?page_id=2565</w:t>
              </w:r>
            </w:hyperlink>
            <w:r w:rsidR="0070595E" w:rsidRPr="00277EDC">
              <w:rPr>
                <w:rFonts w:ascii="Times New Roman" w:hAnsi="Times New Roman"/>
                <w:sz w:val="24"/>
                <w:szCs w:val="24"/>
                <w:shd w:val="clear" w:color="auto" w:fill="FEFEFE"/>
              </w:rPr>
              <w:t xml:space="preserve"> )</w:t>
            </w:r>
          </w:p>
          <w:p w:rsidR="00512FF4" w:rsidRPr="00277EDC" w:rsidRDefault="00512FF4" w:rsidP="004C1FE9">
            <w:pPr>
              <w:spacing w:after="0"/>
              <w:jc w:val="both"/>
              <w:rPr>
                <w:rFonts w:ascii="Times New Roman" w:hAnsi="Times New Roman"/>
                <w:sz w:val="24"/>
                <w:szCs w:val="24"/>
              </w:rPr>
            </w:pPr>
            <w:r w:rsidRPr="00277EDC">
              <w:rPr>
                <w:rFonts w:ascii="Times New Roman" w:hAnsi="Times New Roman"/>
                <w:sz w:val="24"/>
                <w:szCs w:val="24"/>
              </w:rPr>
              <w:t>При одобрен</w:t>
            </w:r>
            <w:r w:rsidR="001813C9" w:rsidRPr="00277EDC">
              <w:rPr>
                <w:rFonts w:ascii="Times New Roman" w:hAnsi="Times New Roman"/>
                <w:sz w:val="24"/>
                <w:szCs w:val="24"/>
              </w:rPr>
              <w:t xml:space="preserve"> от ДФЗ</w:t>
            </w:r>
            <w:r w:rsidRPr="00277EDC">
              <w:rPr>
                <w:rFonts w:ascii="Times New Roman" w:hAnsi="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277EDC">
              <w:rPr>
                <w:rFonts w:ascii="Times New Roman" w:hAnsi="Times New Roman"/>
                <w:sz w:val="24"/>
                <w:szCs w:val="24"/>
              </w:rPr>
              <w:t xml:space="preserve"> за сключване на административен договор за предоставяне на БФП.</w:t>
            </w:r>
          </w:p>
        </w:tc>
      </w:tr>
    </w:tbl>
    <w:p w:rsidR="00B40904" w:rsidRPr="00277EDC" w:rsidRDefault="00B40904" w:rsidP="0070595E">
      <w:pPr>
        <w:pStyle w:val="1"/>
        <w:jc w:val="both"/>
        <w:rPr>
          <w:szCs w:val="24"/>
        </w:rPr>
      </w:pPr>
      <w:bookmarkStart w:id="49" w:name="_Toc65228739"/>
      <w:r w:rsidRPr="00277EDC">
        <w:rPr>
          <w:szCs w:val="24"/>
        </w:rPr>
        <w:lastRenderedPageBreak/>
        <w:t>28. Приложения към Условията за кандидатстване:</w:t>
      </w:r>
      <w:bookmarkEnd w:id="4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8275A" w:rsidRPr="004C1FE9" w:rsidTr="004C1FE9">
        <w:trPr>
          <w:trHeight w:val="7918"/>
        </w:trPr>
        <w:tc>
          <w:tcPr>
            <w:tcW w:w="9606" w:type="dxa"/>
            <w:shd w:val="clear" w:color="auto" w:fill="auto"/>
          </w:tcPr>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1. Документи за попълване: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1</w:t>
            </w:r>
            <w:r w:rsidRPr="00277EDC">
              <w:rPr>
                <w:rFonts w:ascii="Times New Roman" w:hAnsi="Times New Roman"/>
                <w:sz w:val="24"/>
                <w:szCs w:val="24"/>
              </w:rPr>
              <w:t xml:space="preserve"> Таблица за допустими инвестиции</w:t>
            </w:r>
          </w:p>
          <w:p w:rsidR="0088275A" w:rsidRPr="00277EDC" w:rsidRDefault="00C82710" w:rsidP="00306D82">
            <w:pPr>
              <w:rPr>
                <w:rFonts w:ascii="Times New Roman" w:hAnsi="Times New Roman"/>
                <w:sz w:val="24"/>
                <w:szCs w:val="24"/>
              </w:rPr>
            </w:pPr>
            <w:r w:rsidRPr="00277EDC">
              <w:rPr>
                <w:rFonts w:ascii="Times New Roman" w:hAnsi="Times New Roman"/>
                <w:sz w:val="24"/>
                <w:szCs w:val="24"/>
              </w:rPr>
              <w:t>Приложение № 2</w:t>
            </w:r>
            <w:r w:rsidR="0088275A" w:rsidRPr="00277EDC">
              <w:rPr>
                <w:rFonts w:ascii="Times New Roman" w:hAnsi="Times New Roman"/>
                <w:sz w:val="24"/>
                <w:szCs w:val="24"/>
              </w:rPr>
              <w:t xml:space="preserve"> </w:t>
            </w:r>
            <w:r w:rsidR="000A5C5C" w:rsidRPr="00277EDC">
              <w:rPr>
                <w:rFonts w:ascii="Times New Roman" w:hAnsi="Times New Roman"/>
                <w:sz w:val="24"/>
                <w:szCs w:val="24"/>
              </w:rPr>
              <w:t xml:space="preserve">Декларация от Закона за защита на личните данни </w:t>
            </w:r>
            <w:r w:rsidRPr="00277EDC">
              <w:rPr>
                <w:rFonts w:ascii="Times New Roman" w:hAnsi="Times New Roman"/>
                <w:sz w:val="24"/>
                <w:szCs w:val="24"/>
              </w:rPr>
              <w:t>(Приложение № 1</w:t>
            </w:r>
            <w:r w:rsidR="0088275A" w:rsidRPr="00277EDC">
              <w:rPr>
                <w:rFonts w:ascii="Times New Roman" w:hAnsi="Times New Roman"/>
                <w:sz w:val="24"/>
                <w:szCs w:val="24"/>
              </w:rPr>
              <w:t>2 от Наредба № 22/14.12.2015 г. на МЗХГ)</w:t>
            </w:r>
          </w:p>
          <w:p w:rsidR="0088275A" w:rsidRPr="00277EDC" w:rsidRDefault="0088275A" w:rsidP="00C82710">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3</w:t>
            </w:r>
            <w:r w:rsidRPr="00277EDC">
              <w:rPr>
                <w:rFonts w:ascii="Times New Roman" w:hAnsi="Times New Roman"/>
                <w:sz w:val="24"/>
                <w:szCs w:val="24"/>
              </w:rPr>
              <w:t xml:space="preserve"> </w:t>
            </w:r>
            <w:r w:rsidR="00C82710" w:rsidRPr="00277EDC">
              <w:rPr>
                <w:rFonts w:ascii="Times New Roman" w:hAnsi="Times New Roman"/>
                <w:sz w:val="24"/>
                <w:szCs w:val="24"/>
              </w:rPr>
              <w:t>ДЕКЛАРАЦИЯ за липса на основания за отстраняване</w:t>
            </w:r>
          </w:p>
          <w:p w:rsidR="00C82710"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4</w:t>
            </w:r>
            <w:r w:rsidRPr="00277EDC">
              <w:rPr>
                <w:rFonts w:ascii="Times New Roman" w:hAnsi="Times New Roman"/>
                <w:sz w:val="24"/>
                <w:szCs w:val="24"/>
              </w:rPr>
              <w:t xml:space="preserve"> </w:t>
            </w:r>
            <w:r w:rsidR="00C82710" w:rsidRPr="00277EDC">
              <w:rPr>
                <w:rFonts w:ascii="Times New Roman" w:hAnsi="Times New Roman"/>
                <w:sz w:val="24"/>
                <w:szCs w:val="24"/>
              </w:rPr>
              <w:t>Декларация за свързаност</w:t>
            </w:r>
          </w:p>
          <w:p w:rsidR="0088275A" w:rsidRPr="00277EDC" w:rsidRDefault="00C82710" w:rsidP="00306D82">
            <w:pPr>
              <w:rPr>
                <w:rFonts w:ascii="Times New Roman" w:hAnsi="Times New Roman"/>
                <w:sz w:val="24"/>
                <w:szCs w:val="24"/>
              </w:rPr>
            </w:pPr>
            <w:r w:rsidRPr="00277EDC">
              <w:rPr>
                <w:rFonts w:ascii="Times New Roman" w:hAnsi="Times New Roman"/>
                <w:sz w:val="24"/>
                <w:szCs w:val="24"/>
              </w:rPr>
              <w:t xml:space="preserve">Приложение № 5 </w:t>
            </w:r>
            <w:r w:rsidR="0088275A" w:rsidRPr="00277EDC">
              <w:rPr>
                <w:rFonts w:ascii="Times New Roman" w:hAnsi="Times New Roman"/>
                <w:sz w:val="24"/>
                <w:szCs w:val="24"/>
              </w:rPr>
              <w:t>Декларация за нередности</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6 а  Бизнес План</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6 б  Таблици към Бизнес План </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Приложение № 7 Декларация за обстоятелствата по чл.3 и чл.4 от ЗМСП</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Приложение № 7а Справка за обобщените параметри на предприятието – ЗМСП</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 xml:space="preserve">Приложение № 7б Указания за попълване на Декларация за обстоятелствата по </w:t>
            </w:r>
            <w:proofErr w:type="spellStart"/>
            <w:r w:rsidRPr="00277EDC">
              <w:rPr>
                <w:rFonts w:ascii="Times New Roman" w:hAnsi="Times New Roman"/>
                <w:sz w:val="24"/>
                <w:szCs w:val="24"/>
              </w:rPr>
              <w:t>по</w:t>
            </w:r>
            <w:proofErr w:type="spellEnd"/>
            <w:r w:rsidRPr="00277EDC">
              <w:rPr>
                <w:rFonts w:ascii="Times New Roman" w:hAnsi="Times New Roman"/>
                <w:sz w:val="24"/>
                <w:szCs w:val="24"/>
              </w:rPr>
              <w:t xml:space="preserve"> чл.3 и чл.4 от ЗМСП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8 Декларация за липса или наличие на двойно финансиране по проекта</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9 Декларация за липса на изкуствено създадени условия</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10 ФОРМУЛЯР ЗА МОНИТОРИНГ</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11 Декларация за НСИ</w:t>
            </w:r>
          </w:p>
          <w:p w:rsidR="00DD7FB1"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w:t>
            </w:r>
            <w:r w:rsidR="00C82710" w:rsidRPr="00277EDC">
              <w:rPr>
                <w:rFonts w:ascii="Times New Roman" w:hAnsi="Times New Roman"/>
                <w:sz w:val="24"/>
                <w:szCs w:val="24"/>
              </w:rPr>
              <w:t>2</w:t>
            </w:r>
            <w:r w:rsidRPr="00277EDC">
              <w:rPr>
                <w:rFonts w:ascii="Times New Roman" w:hAnsi="Times New Roman"/>
                <w:sz w:val="24"/>
                <w:szCs w:val="24"/>
              </w:rPr>
              <w:t xml:space="preserve"> Декларация за размера на получените държавни помощи </w:t>
            </w:r>
            <w:r w:rsidR="00DD7FB1" w:rsidRPr="00277EDC">
              <w:rPr>
                <w:rFonts w:ascii="Times New Roman" w:hAnsi="Times New Roman"/>
                <w:sz w:val="24"/>
                <w:szCs w:val="24"/>
              </w:rPr>
              <w:t>(Приложение № 1</w:t>
            </w:r>
            <w:r w:rsidR="00C82710" w:rsidRPr="00277EDC">
              <w:rPr>
                <w:rFonts w:ascii="Times New Roman" w:hAnsi="Times New Roman"/>
                <w:sz w:val="24"/>
                <w:szCs w:val="24"/>
              </w:rPr>
              <w:t>2</w:t>
            </w:r>
            <w:r w:rsidR="00DD7FB1" w:rsidRPr="00277EDC">
              <w:rPr>
                <w:rFonts w:ascii="Times New Roman" w:hAnsi="Times New Roman"/>
                <w:sz w:val="24"/>
                <w:szCs w:val="24"/>
              </w:rPr>
              <w:t>а Указания за попълване на декларация за размера на получените държавни помощи)</w:t>
            </w:r>
          </w:p>
          <w:p w:rsidR="0088275A" w:rsidRPr="00277EDC" w:rsidRDefault="00C82710" w:rsidP="00681390">
            <w:pPr>
              <w:rPr>
                <w:rFonts w:ascii="Times New Roman" w:hAnsi="Times New Roman"/>
                <w:sz w:val="24"/>
                <w:szCs w:val="24"/>
              </w:rPr>
            </w:pPr>
            <w:r w:rsidRPr="00277EDC">
              <w:rPr>
                <w:rFonts w:ascii="Times New Roman" w:hAnsi="Times New Roman"/>
                <w:sz w:val="24"/>
                <w:szCs w:val="24"/>
              </w:rPr>
              <w:t>Приложение № 13 Декларация на бенефициента за отсъствие на обстоятелствата по чл. 25, ал. 2 от ЗУСЕСИФ</w:t>
            </w:r>
            <w:r w:rsidR="0088275A" w:rsidRPr="00277EDC">
              <w:rPr>
                <w:rFonts w:ascii="Times New Roman" w:hAnsi="Times New Roman"/>
                <w:sz w:val="24"/>
                <w:szCs w:val="24"/>
              </w:rPr>
              <w:t xml:space="preserve"> </w:t>
            </w:r>
          </w:p>
          <w:p w:rsidR="00EA5BE1" w:rsidRPr="00277EDC" w:rsidRDefault="00EA5BE1" w:rsidP="00EA5BE1">
            <w:pPr>
              <w:rPr>
                <w:rFonts w:ascii="Times New Roman" w:hAnsi="Times New Roman"/>
                <w:sz w:val="24"/>
                <w:szCs w:val="24"/>
              </w:rPr>
            </w:pPr>
            <w:r w:rsidRPr="00277EDC">
              <w:rPr>
                <w:rFonts w:ascii="Times New Roman" w:hAnsi="Times New Roman"/>
                <w:sz w:val="24"/>
                <w:szCs w:val="24"/>
              </w:rPr>
              <w:t>Приложение № 14 Декларация за изчисление на минималния стандартен производствен обем на стопанството към датата на подаване на заявлението за подпомагане</w:t>
            </w:r>
          </w:p>
          <w:p w:rsidR="0088275A" w:rsidRPr="00277EDC" w:rsidRDefault="0088275A" w:rsidP="00681390">
            <w:pPr>
              <w:rPr>
                <w:rFonts w:ascii="Times New Roman" w:hAnsi="Times New Roman"/>
                <w:sz w:val="24"/>
                <w:szCs w:val="24"/>
              </w:rPr>
            </w:pPr>
            <w:r w:rsidRPr="00277EDC">
              <w:rPr>
                <w:rFonts w:ascii="Times New Roman" w:hAnsi="Times New Roman"/>
                <w:sz w:val="24"/>
                <w:szCs w:val="24"/>
              </w:rPr>
              <w:t>Приложение № 15 Справка – декларация за обработваната земя/отглежданите животни от членовете на групата/организацията на производители, с които участват в групата/организацията</w:t>
            </w:r>
          </w:p>
          <w:p w:rsidR="0088275A" w:rsidRPr="00277EDC" w:rsidRDefault="0088275A" w:rsidP="00681390">
            <w:pPr>
              <w:rPr>
                <w:rFonts w:ascii="Times New Roman" w:hAnsi="Times New Roman"/>
                <w:sz w:val="24"/>
                <w:szCs w:val="24"/>
              </w:rPr>
            </w:pPr>
            <w:r w:rsidRPr="00277EDC">
              <w:rPr>
                <w:rFonts w:ascii="Times New Roman" w:hAnsi="Times New Roman"/>
                <w:sz w:val="24"/>
                <w:szCs w:val="24"/>
              </w:rPr>
              <w:lastRenderedPageBreak/>
              <w:t xml:space="preserve">Приложение № 16 Количествено-стойностни сметки </w:t>
            </w:r>
          </w:p>
          <w:p w:rsidR="0088275A" w:rsidRPr="00277EDC" w:rsidRDefault="0088275A" w:rsidP="00681390">
            <w:pPr>
              <w:rPr>
                <w:rFonts w:ascii="Times New Roman" w:hAnsi="Times New Roman"/>
                <w:sz w:val="24"/>
                <w:szCs w:val="24"/>
              </w:rPr>
            </w:pPr>
            <w:r w:rsidRPr="00277EDC">
              <w:rPr>
                <w:rFonts w:ascii="Times New Roman" w:hAnsi="Times New Roman"/>
                <w:sz w:val="24"/>
                <w:szCs w:val="24"/>
              </w:rPr>
              <w:t>Приложение № 17 Декларация за видовете и количества суровини собствена продукция</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18 Справка за съществуващия и нает персонал към края на предходната спрямо кандидатстването календарна година</w:t>
            </w:r>
          </w:p>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2. Документи за информация: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1 Критерии и методика АСД</w:t>
            </w:r>
          </w:p>
          <w:p w:rsidR="00593A79" w:rsidRPr="00277EDC" w:rsidRDefault="00593A79" w:rsidP="00306D82">
            <w:pPr>
              <w:rPr>
                <w:rFonts w:ascii="Times New Roman" w:hAnsi="Times New Roman"/>
                <w:sz w:val="24"/>
                <w:szCs w:val="24"/>
              </w:rPr>
            </w:pPr>
            <w:r w:rsidRPr="00277EDC">
              <w:rPr>
                <w:rFonts w:ascii="Times New Roman" w:hAnsi="Times New Roman"/>
                <w:sz w:val="24"/>
                <w:szCs w:val="24"/>
              </w:rPr>
              <w:t xml:space="preserve">Приложение 1а Работен лист оценка бизнес план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2 Критерии и методика ТФО</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3 Списък разходи референтни цени</w:t>
            </w:r>
          </w:p>
          <w:p w:rsidR="0088275A" w:rsidRPr="00277EDC" w:rsidRDefault="0088275A" w:rsidP="00306D82">
            <w:pPr>
              <w:rPr>
                <w:rFonts w:ascii="Times New Roman" w:hAnsi="Times New Roman"/>
                <w:sz w:val="24"/>
                <w:szCs w:val="24"/>
                <w:lang w:val="en-US"/>
              </w:rPr>
            </w:pPr>
            <w:r w:rsidRPr="00277EDC">
              <w:rPr>
                <w:rFonts w:ascii="Times New Roman" w:hAnsi="Times New Roman"/>
                <w:sz w:val="24"/>
                <w:szCs w:val="24"/>
              </w:rPr>
              <w:t>Приложение 4 Запитване за оферта</w:t>
            </w:r>
          </w:p>
          <w:p w:rsidR="00EA5BE1"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5 </w:t>
            </w:r>
            <w:r w:rsidR="00EA5BE1" w:rsidRPr="00277EDC">
              <w:rPr>
                <w:rFonts w:ascii="Times New Roman" w:hAnsi="Times New Roman"/>
                <w:sz w:val="24"/>
                <w:szCs w:val="24"/>
              </w:rPr>
              <w:t>Ръководство за потребителя за модул “Е-кандидатстване” 20200214_UGuide_MS_ISUN2020_eProject_v 8.0</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6 Указания за попълване на Формуляр в ИСУН</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7 ПРОТОКОЛ ОТ ПОСЕЩЕНИЕ НА МЯСТО </w:t>
            </w:r>
          </w:p>
          <w:p w:rsidR="0088275A" w:rsidRPr="00277EDC" w:rsidRDefault="0088275A" w:rsidP="004C1FE9">
            <w:pPr>
              <w:spacing w:after="0" w:line="240" w:lineRule="auto"/>
              <w:rPr>
                <w:rFonts w:ascii="Times New Roman" w:hAnsi="Times New Roman"/>
                <w:lang w:val="en-US"/>
              </w:rPr>
            </w:pPr>
            <w:r w:rsidRPr="00277EDC">
              <w:rPr>
                <w:rFonts w:ascii="Times New Roman" w:hAnsi="Times New Roman"/>
                <w:sz w:val="24"/>
                <w:szCs w:val="24"/>
              </w:rPr>
              <w:t>Приложение 8 КИД 2008</w:t>
            </w:r>
          </w:p>
        </w:tc>
      </w:tr>
    </w:tbl>
    <w:p w:rsidR="0082397F" w:rsidRPr="0082397F" w:rsidRDefault="0082397F" w:rsidP="0070595E">
      <w:pPr>
        <w:autoSpaceDE w:val="0"/>
        <w:autoSpaceDN w:val="0"/>
        <w:adjustRightInd w:val="0"/>
        <w:spacing w:after="0"/>
        <w:jc w:val="both"/>
        <w:rPr>
          <w:rFonts w:ascii="Times New Roman" w:hAnsi="Times New Roman"/>
          <w:sz w:val="24"/>
          <w:szCs w:val="24"/>
        </w:rPr>
      </w:pPr>
    </w:p>
    <w:sectPr w:rsidR="0082397F" w:rsidRPr="0082397F" w:rsidSect="00FF0981">
      <w:headerReference w:type="default" r:id="rId32"/>
      <w:footerReference w:type="default" r:id="rId33"/>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08C" w:rsidRDefault="006B208C" w:rsidP="00F74842">
      <w:pPr>
        <w:spacing w:after="0" w:line="240" w:lineRule="auto"/>
      </w:pPr>
      <w:r>
        <w:separator/>
      </w:r>
    </w:p>
  </w:endnote>
  <w:endnote w:type="continuationSeparator" w:id="0">
    <w:p w:rsidR="006B208C" w:rsidRDefault="006B208C"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024" w:rsidRPr="009B49DA" w:rsidRDefault="00C07024" w:rsidP="00FC11C1">
    <w:pPr>
      <w:pStyle w:val="a5"/>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w:t>
    </w:r>
    <w:r>
      <w:rPr>
        <w:rFonts w:ascii="Times New Roman" w:hAnsi="Times New Roman"/>
        <w:sz w:val="20"/>
        <w:lang w:val="en-US"/>
      </w:rPr>
      <w:t>6</w:t>
    </w:r>
    <w:r>
      <w:rPr>
        <w:rFonts w:ascii="Times New Roman" w:hAnsi="Times New Roman"/>
        <w:sz w:val="20"/>
      </w:rPr>
      <w:t xml:space="preserve"> г.</w:t>
    </w:r>
  </w:p>
  <w:p w:rsidR="00C07024" w:rsidRPr="00A52BEC" w:rsidRDefault="00C07024" w:rsidP="00FC11C1">
    <w:pPr>
      <w:pStyle w:val="a5"/>
      <w:jc w:val="center"/>
      <w:rPr>
        <w:sz w:val="20"/>
        <w:szCs w:val="24"/>
        <w:lang w:val="en-US"/>
      </w:rPr>
    </w:pPr>
    <w:r w:rsidRPr="00CA47C7">
      <w:rPr>
        <w:rFonts w:ascii="Times New Roman" w:hAnsi="Times New Roman"/>
        <w:sz w:val="20"/>
      </w:rPr>
      <w:t xml:space="preserve">Град Елхово, ул. Калоян № 13, </w:t>
    </w:r>
    <w:proofErr w:type="spellStart"/>
    <w:r w:rsidRPr="00CA47C7">
      <w:rPr>
        <w:rFonts w:ascii="Times New Roman" w:hAnsi="Times New Roman"/>
        <w:sz w:val="20"/>
      </w:rPr>
      <w:t>ет</w:t>
    </w:r>
    <w:proofErr w:type="spellEnd"/>
    <w:r w:rsidRPr="00CA47C7">
      <w:rPr>
        <w:rFonts w:ascii="Times New Roman" w:hAnsi="Times New Roman"/>
        <w:sz w:val="20"/>
      </w:rPr>
      <w:t xml:space="preserve"> 2, </w:t>
    </w:r>
    <w:hyperlink r:id="rId1" w:history="1">
      <w:r w:rsidRPr="00CA47C7">
        <w:rPr>
          <w:rStyle w:val="ab"/>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b"/>
          <w:rFonts w:ascii="Times New Roman" w:hAnsi="Times New Roman"/>
          <w:sz w:val="20"/>
          <w:lang w:val="en-US"/>
        </w:rPr>
        <w:t>office@migelhovo.org</w:t>
      </w:r>
    </w:hyperlink>
  </w:p>
  <w:p w:rsidR="00C07024" w:rsidRDefault="00C07024">
    <w:pPr>
      <w:pStyle w:val="a5"/>
      <w:jc w:val="right"/>
    </w:pPr>
    <w:r>
      <w:fldChar w:fldCharType="begin"/>
    </w:r>
    <w:r>
      <w:instrText xml:space="preserve"> PAGE   \* MERGEFORMAT </w:instrText>
    </w:r>
    <w:r>
      <w:fldChar w:fldCharType="separate"/>
    </w:r>
    <w:r w:rsidR="002168F5">
      <w:rPr>
        <w:noProof/>
      </w:rPr>
      <w:t>44</w:t>
    </w:r>
    <w:r>
      <w:rPr>
        <w:noProof/>
      </w:rPr>
      <w:fldChar w:fldCharType="end"/>
    </w:r>
  </w:p>
  <w:p w:rsidR="00C07024" w:rsidRPr="00CD0352" w:rsidRDefault="00C07024" w:rsidP="00CD0352">
    <w:pPr>
      <w:pStyle w:val="a5"/>
      <w:jc w:val="center"/>
      <w:rPr>
        <w:rFonts w:ascii="Times New Roman" w:hAnsi="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08C" w:rsidRDefault="006B208C" w:rsidP="00F74842">
      <w:pPr>
        <w:spacing w:after="0" w:line="240" w:lineRule="auto"/>
      </w:pPr>
      <w:r>
        <w:separator/>
      </w:r>
    </w:p>
  </w:footnote>
  <w:footnote w:type="continuationSeparator" w:id="0">
    <w:p w:rsidR="006B208C" w:rsidRDefault="006B208C" w:rsidP="00F74842">
      <w:pPr>
        <w:spacing w:after="0" w:line="240" w:lineRule="auto"/>
      </w:pPr>
      <w:r>
        <w:continuationSeparator/>
      </w:r>
    </w:p>
  </w:footnote>
  <w:footnote w:id="1">
    <w:p w:rsidR="00C07024" w:rsidRDefault="00C07024">
      <w:pPr>
        <w:pStyle w:val="af2"/>
      </w:pPr>
      <w:r>
        <w:rPr>
          <w:rStyle w:val="af4"/>
        </w:rPr>
        <w:footnoteRef/>
      </w:r>
      <w:r>
        <w:t xml:space="preserve"> </w:t>
      </w:r>
      <w:r w:rsidRPr="00980E1C">
        <w:rPr>
          <w:rFonts w:ascii="Times New Roman" w:eastAsia="Times New Roman" w:hAnsi="Times New Roman"/>
          <w:lang w:eastAsia="bg-BG"/>
        </w:rPr>
        <w:t xml:space="preserve">При определянето на едно предприятие за </w:t>
      </w:r>
      <w:proofErr w:type="spellStart"/>
      <w:r w:rsidRPr="002939C9">
        <w:rPr>
          <w:rFonts w:ascii="Times New Roman" w:eastAsia="Times New Roman" w:hAnsi="Times New Roman"/>
          <w:lang w:eastAsia="bg-BG"/>
        </w:rPr>
        <w:t>микро-</w:t>
      </w:r>
      <w:proofErr w:type="spellEnd"/>
      <w:r w:rsidRPr="002939C9">
        <w:rPr>
          <w:rFonts w:ascii="Times New Roman" w:eastAsia="Times New Roman" w:hAnsi="Times New Roman"/>
          <w:lang w:eastAsia="bg-BG"/>
        </w:rPr>
        <w:t>, малко или средно предприятие</w:t>
      </w:r>
      <w:r w:rsidRPr="002939C9" w:rsidDel="002939C9">
        <w:rPr>
          <w:rFonts w:ascii="Times New Roman" w:eastAsia="Times New Roman" w:hAnsi="Times New Roman"/>
          <w:lang w:eastAsia="bg-BG"/>
        </w:rPr>
        <w:t xml:space="preserve"> </w:t>
      </w:r>
      <w:r w:rsidRPr="00980E1C">
        <w:rPr>
          <w:rFonts w:ascii="Times New Roman" w:eastAsia="Times New Roman" w:hAnsi="Times New Roman"/>
          <w:lang w:eastAsia="bg-BG"/>
        </w:rPr>
        <w:t xml:space="preserve">се следва дефиницията на </w:t>
      </w:r>
      <w:r>
        <w:rPr>
          <w:rFonts w:ascii="Times New Roman" w:eastAsia="Times New Roman" w:hAnsi="Times New Roman"/>
          <w:lang w:eastAsia="bg-BG"/>
        </w:rPr>
        <w:t>чл. 3 от ЗМСП</w:t>
      </w:r>
    </w:p>
  </w:footnote>
  <w:footnote w:id="2">
    <w:p w:rsidR="00C07024" w:rsidRPr="00B37296" w:rsidRDefault="00C07024">
      <w:pPr>
        <w:pStyle w:val="af2"/>
        <w:rPr>
          <w:rFonts w:ascii="Times New Roman" w:hAnsi="Times New Roman"/>
        </w:rPr>
      </w:pPr>
      <w:r w:rsidRPr="00B37296">
        <w:rPr>
          <w:rStyle w:val="af4"/>
          <w:rFonts w:ascii="Times New Roman" w:hAnsi="Times New Roman"/>
        </w:rPr>
        <w:footnoteRef/>
      </w:r>
      <w:r w:rsidRPr="00B37296">
        <w:rPr>
          <w:rFonts w:ascii="Times New Roman" w:hAnsi="Times New Roman"/>
        </w:rPr>
        <w:t xml:space="preserve"> </w:t>
      </w:r>
      <w:r>
        <w:rPr>
          <w:rFonts w:ascii="Times New Roman" w:hAnsi="Times New Roman"/>
        </w:rPr>
        <w:t xml:space="preserve">Голямо предприятие съгласно ЗМСП – неотговарящо на критериите за </w:t>
      </w:r>
      <w:proofErr w:type="spellStart"/>
      <w:r>
        <w:rPr>
          <w:rFonts w:ascii="Times New Roman" w:hAnsi="Times New Roman"/>
        </w:rPr>
        <w:t>микро-</w:t>
      </w:r>
      <w:proofErr w:type="spellEnd"/>
      <w:r>
        <w:rPr>
          <w:rFonts w:ascii="Times New Roman" w:hAnsi="Times New Roman"/>
        </w:rPr>
        <w:t>, малко или средно предприятие по чл.3 от ЗМСП</w:t>
      </w:r>
      <w:r w:rsidRPr="00B37296">
        <w:rPr>
          <w:rFonts w:ascii="Times New Roman" w:hAnsi="Times New Roman"/>
        </w:rPr>
        <w:t>.</w:t>
      </w:r>
    </w:p>
  </w:footnote>
  <w:footnote w:id="3">
    <w:p w:rsidR="00C07024" w:rsidRPr="003B71C4" w:rsidRDefault="00C07024" w:rsidP="00FC11C1">
      <w:pPr>
        <w:pStyle w:val="af2"/>
        <w:rPr>
          <w:rFonts w:ascii="Times New Roman" w:hAnsi="Times New Roman"/>
        </w:rPr>
      </w:pPr>
      <w:r w:rsidRPr="003B71C4">
        <w:rPr>
          <w:rStyle w:val="af4"/>
          <w:rFonts w:ascii="Times New Roman" w:hAnsi="Times New Roman"/>
        </w:rPr>
        <w:footnoteRef/>
      </w:r>
      <w:r w:rsidRPr="003B71C4">
        <w:rPr>
          <w:rFonts w:ascii="Times New Roman" w:hAnsi="Times New Roman"/>
        </w:rPr>
        <w:t xml:space="preserve"> GUIDELINES ON PROGRAMMING FOR INNOVATION AND THE IMPLEMENTATION OF THE EIP FOR AGRICULTURAL PRODUCTIVITY AND SUSTAINABILITY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024" w:rsidRPr="000970E8" w:rsidRDefault="00C07024" w:rsidP="000970E8">
    <w:pPr>
      <w:widowControl w:val="0"/>
      <w:spacing w:after="0" w:line="240" w:lineRule="auto"/>
      <w:jc w:val="center"/>
      <w:rPr>
        <w:rFonts w:ascii="Times New Roman" w:eastAsia="Times New Roman" w:hAnsi="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C07024" w:rsidRPr="004C1FE9"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C07024" w:rsidRPr="004C1FE9" w:rsidTr="007E23F0">
            <w:tc>
              <w:tcPr>
                <w:tcW w:w="1701" w:type="dxa"/>
                <w:shd w:val="clear" w:color="auto" w:fill="auto"/>
              </w:tcPr>
              <w:p w:rsidR="00C07024" w:rsidRPr="000970E8" w:rsidRDefault="00C07024" w:rsidP="000970E8">
                <w:pPr>
                  <w:tabs>
                    <w:tab w:val="left" w:pos="564"/>
                    <w:tab w:val="center" w:pos="1380"/>
                  </w:tabs>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803275" cy="54038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540385"/>
                              </a:xfrm>
                              <a:prstGeom prst="rect">
                                <a:avLst/>
                              </a:prstGeom>
                              <a:noFill/>
                              <a:ln>
                                <a:noFill/>
                              </a:ln>
                            </pic:spPr>
                          </pic:pic>
                        </a:graphicData>
                      </a:graphic>
                    </wp:inline>
                  </w:drawing>
                </w:r>
              </w:p>
              <w:p w:rsidR="00C07024" w:rsidRPr="000970E8" w:rsidRDefault="00C07024" w:rsidP="000970E8">
                <w:pPr>
                  <w:spacing w:after="0" w:line="240" w:lineRule="auto"/>
                  <w:jc w:val="center"/>
                  <w:rPr>
                    <w:rFonts w:ascii="Times New Roman" w:eastAsia="Times New Roman" w:hAnsi="Times New Roman"/>
                    <w:b/>
                    <w:sz w:val="12"/>
                    <w:szCs w:val="12"/>
                    <w:lang w:val="ru-RU"/>
                  </w:rPr>
                </w:pPr>
                <w:r w:rsidRPr="000970E8">
                  <w:rPr>
                    <w:rFonts w:ascii="Times New Roman" w:eastAsia="Times New Roman" w:hAnsi="Times New Roman"/>
                    <w:b/>
                    <w:sz w:val="12"/>
                    <w:szCs w:val="12"/>
                    <w:lang w:val="ru-RU"/>
                  </w:rPr>
                  <w:t>ЕВРОПЕЙСКИ СЪЮЗ</w:t>
                </w:r>
              </w:p>
            </w:tc>
            <w:tc>
              <w:tcPr>
                <w:tcW w:w="1176" w:type="dxa"/>
                <w:shd w:val="clear" w:color="auto" w:fill="auto"/>
              </w:tcPr>
              <w:p w:rsidR="00C07024" w:rsidRPr="000970E8" w:rsidRDefault="00C07024"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88645" cy="540385"/>
                      <wp:effectExtent l="0" t="0" r="1905"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645" cy="540385"/>
                              </a:xfrm>
                              <a:prstGeom prst="rect">
                                <a:avLst/>
                              </a:prstGeom>
                              <a:noFill/>
                              <a:ln>
                                <a:noFill/>
                              </a:ln>
                            </pic:spPr>
                          </pic:pic>
                        </a:graphicData>
                      </a:graphic>
                    </wp:inline>
                  </w:drawing>
                </w:r>
              </w:p>
            </w:tc>
            <w:tc>
              <w:tcPr>
                <w:tcW w:w="1234" w:type="dxa"/>
                <w:shd w:val="clear" w:color="auto" w:fill="auto"/>
              </w:tcPr>
              <w:p w:rsidR="00C07024" w:rsidRPr="000970E8" w:rsidRDefault="00C07024"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40385" cy="54038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p>
            </w:tc>
            <w:tc>
              <w:tcPr>
                <w:tcW w:w="2410" w:type="dxa"/>
                <w:shd w:val="clear" w:color="auto" w:fill="auto"/>
              </w:tcPr>
              <w:p w:rsidR="00C07024" w:rsidRPr="000970E8" w:rsidRDefault="00C07024"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1351915" cy="580390"/>
                      <wp:effectExtent l="0" t="0" r="63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1915" cy="580390"/>
                              </a:xfrm>
                              <a:prstGeom prst="rect">
                                <a:avLst/>
                              </a:prstGeom>
                              <a:noFill/>
                              <a:ln>
                                <a:noFill/>
                              </a:ln>
                            </pic:spPr>
                          </pic:pic>
                        </a:graphicData>
                      </a:graphic>
                    </wp:inline>
                  </w:drawing>
                </w:r>
              </w:p>
            </w:tc>
            <w:tc>
              <w:tcPr>
                <w:tcW w:w="1984" w:type="dxa"/>
                <w:shd w:val="clear" w:color="auto" w:fill="auto"/>
              </w:tcPr>
              <w:p w:rsidR="00C07024" w:rsidRPr="000970E8" w:rsidRDefault="00C07024" w:rsidP="000970E8">
                <w:pPr>
                  <w:spacing w:after="0" w:line="240" w:lineRule="auto"/>
                  <w:rPr>
                    <w:rFonts w:ascii="Times New Roman" w:eastAsia="Times New Roman" w:hAnsi="Times New Roman"/>
                    <w:noProof/>
                  </w:rPr>
                </w:pPr>
                <w:r>
                  <w:rPr>
                    <w:rFonts w:eastAsia="Times New Roman"/>
                    <w:noProof/>
                    <w:lang w:eastAsia="bg-BG"/>
                  </w:rPr>
                  <w:drawing>
                    <wp:inline distT="0" distB="0" distL="0" distR="0">
                      <wp:extent cx="826770" cy="5403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0385"/>
                              </a:xfrm>
                              <a:prstGeom prst="rect">
                                <a:avLst/>
                              </a:prstGeom>
                              <a:noFill/>
                              <a:ln>
                                <a:noFill/>
                              </a:ln>
                            </pic:spPr>
                          </pic:pic>
                        </a:graphicData>
                      </a:graphic>
                    </wp:inline>
                  </w:drawing>
                </w:r>
              </w:p>
            </w:tc>
          </w:tr>
        </w:tbl>
        <w:p w:rsidR="00C07024" w:rsidRPr="000970E8" w:rsidRDefault="00C07024" w:rsidP="000970E8">
          <w:pPr>
            <w:widowControl w:val="0"/>
            <w:spacing w:after="0" w:line="240" w:lineRule="auto"/>
            <w:jc w:val="center"/>
            <w:rPr>
              <w:rFonts w:ascii="Times New Roman" w:eastAsia="Times New Roman" w:hAnsi="Times New Roman"/>
              <w:b/>
              <w:snapToGrid w:val="0"/>
              <w:sz w:val="16"/>
              <w:szCs w:val="16"/>
              <w:lang w:val="ru-RU"/>
            </w:rPr>
          </w:pPr>
        </w:p>
      </w:tc>
      <w:tc>
        <w:tcPr>
          <w:tcW w:w="2236" w:type="dxa"/>
          <w:shd w:val="clear" w:color="auto" w:fill="auto"/>
        </w:tcPr>
        <w:p w:rsidR="00C07024" w:rsidRPr="000970E8" w:rsidRDefault="00C07024" w:rsidP="000970E8">
          <w:pPr>
            <w:widowControl w:val="0"/>
            <w:spacing w:after="0" w:line="240" w:lineRule="auto"/>
            <w:jc w:val="center"/>
            <w:rPr>
              <w:rFonts w:ascii="Times New Roman" w:eastAsia="Times New Roman" w:hAnsi="Times New Roman"/>
              <w:b/>
              <w:snapToGrid w:val="0"/>
              <w:sz w:val="16"/>
              <w:szCs w:val="16"/>
              <w:lang w:val="ru-RU"/>
            </w:rPr>
          </w:pPr>
        </w:p>
      </w:tc>
      <w:tc>
        <w:tcPr>
          <w:tcW w:w="2174" w:type="dxa"/>
          <w:shd w:val="clear" w:color="auto" w:fill="auto"/>
        </w:tcPr>
        <w:p w:rsidR="00C07024" w:rsidRPr="000970E8" w:rsidRDefault="00C07024" w:rsidP="000970E8">
          <w:pPr>
            <w:widowControl w:val="0"/>
            <w:spacing w:after="0" w:line="240" w:lineRule="auto"/>
            <w:jc w:val="center"/>
            <w:rPr>
              <w:rFonts w:ascii="Times New Roman" w:eastAsia="Times New Roman" w:hAnsi="Times New Roman"/>
              <w:b/>
              <w:snapToGrid w:val="0"/>
              <w:sz w:val="16"/>
              <w:szCs w:val="16"/>
              <w:lang w:val="ru-RU"/>
            </w:rPr>
          </w:pPr>
        </w:p>
      </w:tc>
      <w:tc>
        <w:tcPr>
          <w:tcW w:w="2616" w:type="dxa"/>
          <w:shd w:val="clear" w:color="auto" w:fill="auto"/>
        </w:tcPr>
        <w:p w:rsidR="00C07024" w:rsidRPr="000970E8" w:rsidRDefault="00C07024" w:rsidP="000970E8">
          <w:pPr>
            <w:widowControl w:val="0"/>
            <w:spacing w:after="0" w:line="240" w:lineRule="auto"/>
            <w:jc w:val="center"/>
            <w:rPr>
              <w:rFonts w:ascii="Times New Roman" w:eastAsia="Times New Roman" w:hAnsi="Times New Roman"/>
              <w:b/>
              <w:snapToGrid w:val="0"/>
              <w:sz w:val="16"/>
              <w:szCs w:val="16"/>
              <w:lang w:val="ru-RU"/>
            </w:rPr>
          </w:pPr>
        </w:p>
      </w:tc>
    </w:tr>
  </w:tbl>
  <w:p w:rsidR="00C07024" w:rsidRPr="000970E8" w:rsidRDefault="00C07024"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p w:rsidR="00C07024" w:rsidRPr="000970E8" w:rsidRDefault="00C07024"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ЕВРОПЕЙСКИЯТ ЗЕМЕДЕЛСКИ ФОНД ЗА РАЗВИТИЕ НА СЕЛСКИТЕ РАЙОНИ-</w:t>
    </w:r>
  </w:p>
  <w:p w:rsidR="00C07024" w:rsidRDefault="00C07024"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w:t>
    </w:r>
    <w:r>
      <w:rPr>
        <w:rFonts w:ascii="Times New Roman" w:eastAsia="Times New Roman" w:hAnsi="Times New Roman"/>
        <w:b/>
        <w:snapToGrid w:val="0"/>
        <w:sz w:val="16"/>
        <w:szCs w:val="16"/>
        <w:lang w:val="ru-RU"/>
      </w:rPr>
      <w:t>ОПА ИНВЕСТИРА В СЕЛСКИТЕ РАЙОНИ</w:t>
    </w:r>
  </w:p>
  <w:p w:rsidR="00C07024" w:rsidRPr="0032249C" w:rsidRDefault="00C07024"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C8C"/>
    <w:multiLevelType w:val="hybridMultilevel"/>
    <w:tmpl w:val="430A47FE"/>
    <w:lvl w:ilvl="0" w:tplc="A1549CAA">
      <w:start w:val="1"/>
      <w:numFmt w:val="decimal"/>
      <w:lvlText w:val="%1."/>
      <w:lvlJc w:val="left"/>
      <w:pPr>
        <w:ind w:left="360" w:hanging="360"/>
      </w:pPr>
      <w:rPr>
        <w:rFonts w:hint="default"/>
        <w:b w:val="0"/>
        <w:i w:val="0"/>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3753E43"/>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4DB681B"/>
    <w:multiLevelType w:val="hybridMultilevel"/>
    <w:tmpl w:val="4A946106"/>
    <w:lvl w:ilvl="0" w:tplc="0402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nsid w:val="04FB437D"/>
    <w:multiLevelType w:val="hybridMultilevel"/>
    <w:tmpl w:val="0A108416"/>
    <w:lvl w:ilvl="0" w:tplc="E466C5B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nsid w:val="06871D94"/>
    <w:multiLevelType w:val="hybridMultilevel"/>
    <w:tmpl w:val="C4F80E8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6A81216"/>
    <w:multiLevelType w:val="multilevel"/>
    <w:tmpl w:val="6840FA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78B2093"/>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A047C3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8A7030"/>
    <w:multiLevelType w:val="hybridMultilevel"/>
    <w:tmpl w:val="7FA2FCAC"/>
    <w:lvl w:ilvl="0" w:tplc="0402000F">
      <w:start w:val="1"/>
      <w:numFmt w:val="decimal"/>
      <w:lvlText w:val="%1."/>
      <w:lvlJc w:val="left"/>
      <w:pPr>
        <w:ind w:left="586" w:hanging="360"/>
      </w:pPr>
      <w:rPr>
        <w:rFonts w:cs="Times New Roman" w:hint="default"/>
      </w:rPr>
    </w:lvl>
    <w:lvl w:ilvl="1" w:tplc="04020003" w:tentative="1">
      <w:start w:val="1"/>
      <w:numFmt w:val="bullet"/>
      <w:lvlText w:val="o"/>
      <w:lvlJc w:val="left"/>
      <w:pPr>
        <w:ind w:left="1306" w:hanging="360"/>
      </w:pPr>
      <w:rPr>
        <w:rFonts w:ascii="Courier New" w:hAnsi="Courier New" w:hint="default"/>
      </w:rPr>
    </w:lvl>
    <w:lvl w:ilvl="2" w:tplc="04020005" w:tentative="1">
      <w:start w:val="1"/>
      <w:numFmt w:val="bullet"/>
      <w:lvlText w:val=""/>
      <w:lvlJc w:val="left"/>
      <w:pPr>
        <w:ind w:left="2026" w:hanging="360"/>
      </w:pPr>
      <w:rPr>
        <w:rFonts w:ascii="Wingdings" w:hAnsi="Wingdings" w:hint="default"/>
      </w:rPr>
    </w:lvl>
    <w:lvl w:ilvl="3" w:tplc="04020001" w:tentative="1">
      <w:start w:val="1"/>
      <w:numFmt w:val="bullet"/>
      <w:lvlText w:val=""/>
      <w:lvlJc w:val="left"/>
      <w:pPr>
        <w:ind w:left="2746" w:hanging="360"/>
      </w:pPr>
      <w:rPr>
        <w:rFonts w:ascii="Symbol" w:hAnsi="Symbol" w:hint="default"/>
      </w:rPr>
    </w:lvl>
    <w:lvl w:ilvl="4" w:tplc="04020003" w:tentative="1">
      <w:start w:val="1"/>
      <w:numFmt w:val="bullet"/>
      <w:lvlText w:val="o"/>
      <w:lvlJc w:val="left"/>
      <w:pPr>
        <w:ind w:left="3466" w:hanging="360"/>
      </w:pPr>
      <w:rPr>
        <w:rFonts w:ascii="Courier New" w:hAnsi="Courier New" w:hint="default"/>
      </w:rPr>
    </w:lvl>
    <w:lvl w:ilvl="5" w:tplc="04020005" w:tentative="1">
      <w:start w:val="1"/>
      <w:numFmt w:val="bullet"/>
      <w:lvlText w:val=""/>
      <w:lvlJc w:val="left"/>
      <w:pPr>
        <w:ind w:left="4186" w:hanging="360"/>
      </w:pPr>
      <w:rPr>
        <w:rFonts w:ascii="Wingdings" w:hAnsi="Wingdings" w:hint="default"/>
      </w:rPr>
    </w:lvl>
    <w:lvl w:ilvl="6" w:tplc="04020001" w:tentative="1">
      <w:start w:val="1"/>
      <w:numFmt w:val="bullet"/>
      <w:lvlText w:val=""/>
      <w:lvlJc w:val="left"/>
      <w:pPr>
        <w:ind w:left="4906" w:hanging="360"/>
      </w:pPr>
      <w:rPr>
        <w:rFonts w:ascii="Symbol" w:hAnsi="Symbol" w:hint="default"/>
      </w:rPr>
    </w:lvl>
    <w:lvl w:ilvl="7" w:tplc="04020003" w:tentative="1">
      <w:start w:val="1"/>
      <w:numFmt w:val="bullet"/>
      <w:lvlText w:val="o"/>
      <w:lvlJc w:val="left"/>
      <w:pPr>
        <w:ind w:left="5626" w:hanging="360"/>
      </w:pPr>
      <w:rPr>
        <w:rFonts w:ascii="Courier New" w:hAnsi="Courier New" w:hint="default"/>
      </w:rPr>
    </w:lvl>
    <w:lvl w:ilvl="8" w:tplc="04020005" w:tentative="1">
      <w:start w:val="1"/>
      <w:numFmt w:val="bullet"/>
      <w:lvlText w:val=""/>
      <w:lvlJc w:val="left"/>
      <w:pPr>
        <w:ind w:left="6346" w:hanging="360"/>
      </w:pPr>
      <w:rPr>
        <w:rFonts w:ascii="Wingdings" w:hAnsi="Wingdings" w:hint="default"/>
      </w:rPr>
    </w:lvl>
  </w:abstractNum>
  <w:abstractNum w:abstractNumId="10">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0E9C3540"/>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31379DA"/>
    <w:multiLevelType w:val="hybridMultilevel"/>
    <w:tmpl w:val="9FE48CC8"/>
    <w:lvl w:ilvl="0" w:tplc="AE8EFA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4CB6FC8"/>
    <w:multiLevelType w:val="multilevel"/>
    <w:tmpl w:val="381E28E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C2748DB"/>
    <w:multiLevelType w:val="hybridMultilevel"/>
    <w:tmpl w:val="656679C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22B115A"/>
    <w:multiLevelType w:val="hybridMultilevel"/>
    <w:tmpl w:val="EEFE4502"/>
    <w:lvl w:ilvl="0" w:tplc="2B8CFC8C">
      <w:start w:val="10"/>
      <w:numFmt w:val="bullet"/>
      <w:lvlText w:val="-"/>
      <w:lvlJc w:val="left"/>
      <w:pPr>
        <w:ind w:left="720" w:hanging="360"/>
      </w:pPr>
      <w:rPr>
        <w:rFonts w:ascii="Calibri" w:eastAsia="Times New Roman"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18">
    <w:nsid w:val="24B30F70"/>
    <w:multiLevelType w:val="hybridMultilevel"/>
    <w:tmpl w:val="D5665030"/>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6105DFC"/>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20">
    <w:nsid w:val="27C90A04"/>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1">
    <w:nsid w:val="29B823E9"/>
    <w:multiLevelType w:val="hybridMultilevel"/>
    <w:tmpl w:val="6A0A8AEC"/>
    <w:lvl w:ilvl="0" w:tplc="7C7627DC">
      <w:numFmt w:val="bullet"/>
      <w:lvlText w:val="-"/>
      <w:lvlJc w:val="left"/>
      <w:pPr>
        <w:ind w:left="708" w:hanging="360"/>
      </w:pPr>
      <w:rPr>
        <w:rFonts w:ascii="Times New Roman" w:eastAsia="Times New Roman" w:hAnsi="Times New Roman" w:cs="Times New Roman" w:hint="default"/>
      </w:rPr>
    </w:lvl>
    <w:lvl w:ilvl="1" w:tplc="09BCD3B0">
      <w:numFmt w:val="bullet"/>
      <w:lvlText w:val="•"/>
      <w:lvlJc w:val="left"/>
      <w:pPr>
        <w:ind w:left="1788" w:hanging="720"/>
      </w:pPr>
      <w:rPr>
        <w:rFonts w:ascii="Times New Roman" w:eastAsia="Times New Roman" w:hAnsi="Times New Roman" w:cs="Times New Roman"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22">
    <w:nsid w:val="2CD23D9B"/>
    <w:multiLevelType w:val="hybridMultilevel"/>
    <w:tmpl w:val="4610322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3">
    <w:nsid w:val="2CDB087E"/>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2F8B15CD"/>
    <w:multiLevelType w:val="hybridMultilevel"/>
    <w:tmpl w:val="669490F4"/>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5">
    <w:nsid w:val="334C29F4"/>
    <w:multiLevelType w:val="hybridMultilevel"/>
    <w:tmpl w:val="9490F5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350718FA"/>
    <w:multiLevelType w:val="hybridMultilevel"/>
    <w:tmpl w:val="D5026B38"/>
    <w:lvl w:ilvl="0" w:tplc="D2C8BDBE">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7">
    <w:nsid w:val="366B59A8"/>
    <w:multiLevelType w:val="hybridMultilevel"/>
    <w:tmpl w:val="A61ADF76"/>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388A4837"/>
    <w:multiLevelType w:val="hybridMultilevel"/>
    <w:tmpl w:val="76506F54"/>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0">
    <w:nsid w:val="38DB750B"/>
    <w:multiLevelType w:val="hybridMultilevel"/>
    <w:tmpl w:val="2B2EE8D0"/>
    <w:lvl w:ilvl="0" w:tplc="1ACC68A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3A0061DC"/>
    <w:multiLevelType w:val="hybridMultilevel"/>
    <w:tmpl w:val="6082E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3A2C6B4F"/>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3B306356"/>
    <w:multiLevelType w:val="hybridMultilevel"/>
    <w:tmpl w:val="47808B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4">
    <w:nsid w:val="3B851385"/>
    <w:multiLevelType w:val="hybridMultilevel"/>
    <w:tmpl w:val="DFF2DFAA"/>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5">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36">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3EB96F41"/>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3F2C4052"/>
    <w:multiLevelType w:val="hybridMultilevel"/>
    <w:tmpl w:val="9CCE14D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3F86468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0">
    <w:nsid w:val="41701F5C"/>
    <w:multiLevelType w:val="multilevel"/>
    <w:tmpl w:val="0402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41">
    <w:nsid w:val="41DD70AA"/>
    <w:multiLevelType w:val="hybridMultilevel"/>
    <w:tmpl w:val="A90E0B14"/>
    <w:lvl w:ilvl="0" w:tplc="04020001">
      <w:start w:val="1"/>
      <w:numFmt w:val="bullet"/>
      <w:lvlText w:val=""/>
      <w:lvlJc w:val="left"/>
      <w:pPr>
        <w:ind w:left="360" w:hanging="360"/>
      </w:pPr>
      <w:rPr>
        <w:rFonts w:ascii="Symbol" w:hAnsi="Symbol" w:hint="default"/>
        <w:i w:val="0"/>
      </w:rPr>
    </w:lvl>
    <w:lvl w:ilvl="1" w:tplc="3580D93E">
      <w:numFmt w:val="bullet"/>
      <w:lvlText w:val="•"/>
      <w:lvlJc w:val="left"/>
      <w:pPr>
        <w:ind w:left="1080" w:hanging="360"/>
      </w:pPr>
      <w:rPr>
        <w:rFonts w:ascii="Times New Roman" w:eastAsia="Calibri" w:hAnsi="Times New Roman" w:cs="Times New Roman" w:hint="default"/>
      </w:rPr>
    </w:lvl>
    <w:lvl w:ilvl="2" w:tplc="5C42C506">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41A63F1"/>
    <w:multiLevelType w:val="hybridMultilevel"/>
    <w:tmpl w:val="BA8632A8"/>
    <w:lvl w:ilvl="0" w:tplc="596E6A38">
      <w:start w:val="3"/>
      <w:numFmt w:val="bullet"/>
      <w:lvlText w:val="-"/>
      <w:lvlJc w:val="left"/>
      <w:pPr>
        <w:ind w:left="360" w:hanging="360"/>
      </w:pPr>
      <w:rPr>
        <w:rFonts w:ascii="Times New Roman" w:eastAsia="Times New Roman" w:hAnsi="Times New Roman" w:cs="Times New Roman" w:hint="default"/>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3">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4">
    <w:nsid w:val="466557F2"/>
    <w:multiLevelType w:val="hybridMultilevel"/>
    <w:tmpl w:val="3FCA85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nsid w:val="48D25B6B"/>
    <w:multiLevelType w:val="hybridMultilevel"/>
    <w:tmpl w:val="C96CCA2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6">
    <w:nsid w:val="4BFD7973"/>
    <w:multiLevelType w:val="hybridMultilevel"/>
    <w:tmpl w:val="FEBABAD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8">
    <w:nsid w:val="5293214E"/>
    <w:multiLevelType w:val="hybridMultilevel"/>
    <w:tmpl w:val="B548008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nsid w:val="54172E32"/>
    <w:multiLevelType w:val="hybridMultilevel"/>
    <w:tmpl w:val="EADECDE6"/>
    <w:lvl w:ilvl="0" w:tplc="0409000D">
      <w:start w:val="1"/>
      <w:numFmt w:val="bullet"/>
      <w:lvlText w:val=""/>
      <w:lvlJc w:val="left"/>
      <w:pPr>
        <w:ind w:left="708"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50">
    <w:nsid w:val="54A91DBE"/>
    <w:multiLevelType w:val="hybridMultilevel"/>
    <w:tmpl w:val="1420604E"/>
    <w:lvl w:ilvl="0" w:tplc="4E5A27E0">
      <w:start w:val="1"/>
      <w:numFmt w:val="decimal"/>
      <w:lvlText w:val="%1."/>
      <w:lvlJc w:val="left"/>
      <w:pPr>
        <w:ind w:left="375" w:hanging="37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1">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3">
    <w:nsid w:val="57DF45E2"/>
    <w:multiLevelType w:val="hybridMultilevel"/>
    <w:tmpl w:val="A5E8200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4">
    <w:nsid w:val="5840678B"/>
    <w:multiLevelType w:val="hybridMultilevel"/>
    <w:tmpl w:val="989ABEE0"/>
    <w:lvl w:ilvl="0" w:tplc="C8FE3F28">
      <w:start w:val="1"/>
      <w:numFmt w:val="decimal"/>
      <w:lvlText w:val="%1."/>
      <w:lvlJc w:val="left"/>
      <w:pPr>
        <w:ind w:left="360" w:hanging="360"/>
      </w:pPr>
      <w:rPr>
        <w:rFonts w:hint="default"/>
        <w:i w:val="0"/>
      </w:rPr>
    </w:lvl>
    <w:lvl w:ilvl="1" w:tplc="3580D93E">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nsid w:val="59A67ECD"/>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nsid w:val="5BB27C64"/>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nsid w:val="5C5F65D9"/>
    <w:multiLevelType w:val="hybridMultilevel"/>
    <w:tmpl w:val="F662B2F8"/>
    <w:lvl w:ilvl="0" w:tplc="55DC41A4">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9">
    <w:nsid w:val="5E1A4B51"/>
    <w:multiLevelType w:val="hybridMultilevel"/>
    <w:tmpl w:val="BBC06AF6"/>
    <w:lvl w:ilvl="0" w:tplc="F3E42D9C">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0">
    <w:nsid w:val="606A0DB9"/>
    <w:multiLevelType w:val="hybridMultilevel"/>
    <w:tmpl w:val="1FF662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nsid w:val="60A4426D"/>
    <w:multiLevelType w:val="hybridMultilevel"/>
    <w:tmpl w:val="FFE8337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nsid w:val="60C23E55"/>
    <w:multiLevelType w:val="hybridMultilevel"/>
    <w:tmpl w:val="0C8A807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3">
    <w:nsid w:val="60D75A58"/>
    <w:multiLevelType w:val="multilevel"/>
    <w:tmpl w:val="0402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4">
    <w:nsid w:val="61461290"/>
    <w:multiLevelType w:val="hybridMultilevel"/>
    <w:tmpl w:val="FD1CB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24F4E47"/>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6">
    <w:nsid w:val="63935A3A"/>
    <w:multiLevelType w:val="multilevel"/>
    <w:tmpl w:val="96EEAFB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7">
    <w:nsid w:val="640904C2"/>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69">
    <w:nsid w:val="64EA31D0"/>
    <w:multiLevelType w:val="hybridMultilevel"/>
    <w:tmpl w:val="6950919C"/>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0">
    <w:nsid w:val="65083892"/>
    <w:multiLevelType w:val="hybridMultilevel"/>
    <w:tmpl w:val="090426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nsid w:val="6A300168"/>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6AA33234"/>
    <w:multiLevelType w:val="hybridMultilevel"/>
    <w:tmpl w:val="BDD63D02"/>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nsid w:val="6ACA257A"/>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5">
    <w:nsid w:val="70972106"/>
    <w:multiLevelType w:val="hybridMultilevel"/>
    <w:tmpl w:val="CFCEA48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77">
    <w:nsid w:val="74D42E0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78483181"/>
    <w:multiLevelType w:val="hybridMultilevel"/>
    <w:tmpl w:val="6D1647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61"/>
  </w:num>
  <w:num w:numId="2">
    <w:abstractNumId w:val="69"/>
  </w:num>
  <w:num w:numId="3">
    <w:abstractNumId w:val="52"/>
  </w:num>
  <w:num w:numId="4">
    <w:abstractNumId w:val="76"/>
  </w:num>
  <w:num w:numId="5">
    <w:abstractNumId w:val="19"/>
  </w:num>
  <w:num w:numId="6">
    <w:abstractNumId w:val="66"/>
  </w:num>
  <w:num w:numId="7">
    <w:abstractNumId w:val="57"/>
  </w:num>
  <w:num w:numId="8">
    <w:abstractNumId w:val="7"/>
  </w:num>
  <w:num w:numId="9">
    <w:abstractNumId w:val="67"/>
  </w:num>
  <w:num w:numId="10">
    <w:abstractNumId w:val="11"/>
  </w:num>
  <w:num w:numId="11">
    <w:abstractNumId w:val="43"/>
  </w:num>
  <w:num w:numId="12">
    <w:abstractNumId w:val="47"/>
  </w:num>
  <w:num w:numId="13">
    <w:abstractNumId w:val="10"/>
  </w:num>
  <w:num w:numId="14">
    <w:abstractNumId w:val="23"/>
  </w:num>
  <w:num w:numId="15">
    <w:abstractNumId w:val="2"/>
  </w:num>
  <w:num w:numId="16">
    <w:abstractNumId w:val="6"/>
  </w:num>
  <w:num w:numId="17">
    <w:abstractNumId w:val="4"/>
  </w:num>
  <w:num w:numId="18">
    <w:abstractNumId w:val="30"/>
  </w:num>
  <w:num w:numId="19">
    <w:abstractNumId w:val="51"/>
  </w:num>
  <w:num w:numId="20">
    <w:abstractNumId w:val="49"/>
  </w:num>
  <w:num w:numId="21">
    <w:abstractNumId w:val="22"/>
  </w:num>
  <w:num w:numId="22">
    <w:abstractNumId w:val="54"/>
  </w:num>
  <w:num w:numId="23">
    <w:abstractNumId w:val="29"/>
  </w:num>
  <w:num w:numId="24">
    <w:abstractNumId w:val="41"/>
  </w:num>
  <w:num w:numId="25">
    <w:abstractNumId w:val="71"/>
  </w:num>
  <w:num w:numId="26">
    <w:abstractNumId w:val="44"/>
  </w:num>
  <w:num w:numId="27">
    <w:abstractNumId w:val="18"/>
  </w:num>
  <w:num w:numId="28">
    <w:abstractNumId w:val="73"/>
  </w:num>
  <w:num w:numId="29">
    <w:abstractNumId w:val="62"/>
  </w:num>
  <w:num w:numId="30">
    <w:abstractNumId w:val="63"/>
  </w:num>
  <w:num w:numId="31">
    <w:abstractNumId w:val="40"/>
  </w:num>
  <w:num w:numId="32">
    <w:abstractNumId w:val="77"/>
  </w:num>
  <w:num w:numId="33">
    <w:abstractNumId w:val="27"/>
  </w:num>
  <w:num w:numId="34">
    <w:abstractNumId w:val="26"/>
  </w:num>
  <w:num w:numId="35">
    <w:abstractNumId w:val="36"/>
  </w:num>
  <w:num w:numId="36">
    <w:abstractNumId w:val="15"/>
  </w:num>
  <w:num w:numId="37">
    <w:abstractNumId w:val="58"/>
  </w:num>
  <w:num w:numId="38">
    <w:abstractNumId w:val="8"/>
  </w:num>
  <w:num w:numId="39">
    <w:abstractNumId w:val="65"/>
  </w:num>
  <w:num w:numId="40">
    <w:abstractNumId w:val="31"/>
  </w:num>
  <w:num w:numId="41">
    <w:abstractNumId w:val="75"/>
  </w:num>
  <w:num w:numId="42">
    <w:abstractNumId w:val="14"/>
  </w:num>
  <w:num w:numId="43">
    <w:abstractNumId w:val="59"/>
  </w:num>
  <w:num w:numId="44">
    <w:abstractNumId w:val="12"/>
  </w:num>
  <w:num w:numId="45">
    <w:abstractNumId w:val="38"/>
  </w:num>
  <w:num w:numId="46">
    <w:abstractNumId w:val="53"/>
  </w:num>
  <w:num w:numId="47">
    <w:abstractNumId w:val="13"/>
  </w:num>
  <w:num w:numId="48">
    <w:abstractNumId w:val="5"/>
  </w:num>
  <w:num w:numId="49">
    <w:abstractNumId w:val="28"/>
  </w:num>
  <w:num w:numId="50">
    <w:abstractNumId w:val="48"/>
  </w:num>
  <w:num w:numId="51">
    <w:abstractNumId w:val="25"/>
  </w:num>
  <w:num w:numId="52">
    <w:abstractNumId w:val="72"/>
  </w:num>
  <w:num w:numId="53">
    <w:abstractNumId w:val="24"/>
  </w:num>
  <w:num w:numId="54">
    <w:abstractNumId w:val="60"/>
  </w:num>
  <w:num w:numId="55">
    <w:abstractNumId w:val="70"/>
  </w:num>
  <w:num w:numId="56">
    <w:abstractNumId w:val="3"/>
  </w:num>
  <w:num w:numId="57">
    <w:abstractNumId w:val="1"/>
  </w:num>
  <w:num w:numId="58">
    <w:abstractNumId w:val="55"/>
  </w:num>
  <w:num w:numId="59">
    <w:abstractNumId w:val="9"/>
  </w:num>
  <w:num w:numId="60">
    <w:abstractNumId w:val="50"/>
  </w:num>
  <w:num w:numId="61">
    <w:abstractNumId w:val="42"/>
  </w:num>
  <w:num w:numId="62">
    <w:abstractNumId w:val="16"/>
  </w:num>
  <w:num w:numId="63">
    <w:abstractNumId w:val="35"/>
  </w:num>
  <w:num w:numId="64">
    <w:abstractNumId w:val="56"/>
  </w:num>
  <w:num w:numId="65">
    <w:abstractNumId w:val="34"/>
  </w:num>
  <w:num w:numId="66">
    <w:abstractNumId w:val="78"/>
  </w:num>
  <w:num w:numId="67">
    <w:abstractNumId w:val="37"/>
  </w:num>
  <w:num w:numId="68">
    <w:abstractNumId w:val="32"/>
  </w:num>
  <w:num w:numId="69">
    <w:abstractNumId w:val="46"/>
  </w:num>
  <w:num w:numId="70">
    <w:abstractNumId w:val="21"/>
  </w:num>
  <w:num w:numId="71">
    <w:abstractNumId w:val="64"/>
  </w:num>
  <w:num w:numId="72">
    <w:abstractNumId w:val="45"/>
  </w:num>
  <w:num w:numId="73">
    <w:abstractNumId w:val="17"/>
  </w:num>
  <w:num w:numId="74">
    <w:abstractNumId w:val="68"/>
  </w:num>
  <w:num w:numId="75">
    <w:abstractNumId w:val="0"/>
  </w:num>
  <w:num w:numId="76">
    <w:abstractNumId w:val="20"/>
  </w:num>
  <w:num w:numId="77">
    <w:abstractNumId w:val="74"/>
  </w:num>
  <w:num w:numId="78">
    <w:abstractNumId w:val="39"/>
  </w:num>
  <w:num w:numId="79">
    <w:abstractNumId w:val="79"/>
  </w:num>
  <w:num w:numId="80">
    <w:abstractNumId w:val="33"/>
  </w:num>
  <w:num w:numId="8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1E8"/>
    <w:rsid w:val="00002751"/>
    <w:rsid w:val="00004FD6"/>
    <w:rsid w:val="000050FA"/>
    <w:rsid w:val="0000679B"/>
    <w:rsid w:val="000074C8"/>
    <w:rsid w:val="00010192"/>
    <w:rsid w:val="00010A9C"/>
    <w:rsid w:val="00013459"/>
    <w:rsid w:val="00013BC9"/>
    <w:rsid w:val="00014286"/>
    <w:rsid w:val="000149AE"/>
    <w:rsid w:val="00014B9D"/>
    <w:rsid w:val="00014F3B"/>
    <w:rsid w:val="00015100"/>
    <w:rsid w:val="00017C51"/>
    <w:rsid w:val="0002033D"/>
    <w:rsid w:val="00021F3C"/>
    <w:rsid w:val="00022656"/>
    <w:rsid w:val="0002290D"/>
    <w:rsid w:val="0002299E"/>
    <w:rsid w:val="00022F20"/>
    <w:rsid w:val="000274EA"/>
    <w:rsid w:val="00027FD8"/>
    <w:rsid w:val="00030286"/>
    <w:rsid w:val="00030614"/>
    <w:rsid w:val="0003101E"/>
    <w:rsid w:val="000364FA"/>
    <w:rsid w:val="000370FA"/>
    <w:rsid w:val="00042068"/>
    <w:rsid w:val="00042E50"/>
    <w:rsid w:val="000518EA"/>
    <w:rsid w:val="00051F04"/>
    <w:rsid w:val="000529A7"/>
    <w:rsid w:val="000557FC"/>
    <w:rsid w:val="00056042"/>
    <w:rsid w:val="000568EB"/>
    <w:rsid w:val="00056ED4"/>
    <w:rsid w:val="0006244D"/>
    <w:rsid w:val="00065396"/>
    <w:rsid w:val="00065EDE"/>
    <w:rsid w:val="0006606D"/>
    <w:rsid w:val="00066C94"/>
    <w:rsid w:val="00067706"/>
    <w:rsid w:val="00067A13"/>
    <w:rsid w:val="00067B89"/>
    <w:rsid w:val="00067EC3"/>
    <w:rsid w:val="00070630"/>
    <w:rsid w:val="00070CAE"/>
    <w:rsid w:val="00073D29"/>
    <w:rsid w:val="00080251"/>
    <w:rsid w:val="00081F6B"/>
    <w:rsid w:val="00082C61"/>
    <w:rsid w:val="00082D65"/>
    <w:rsid w:val="0008369A"/>
    <w:rsid w:val="000877F9"/>
    <w:rsid w:val="00087EA0"/>
    <w:rsid w:val="00090FA2"/>
    <w:rsid w:val="00091820"/>
    <w:rsid w:val="000925E4"/>
    <w:rsid w:val="000940E1"/>
    <w:rsid w:val="000952D8"/>
    <w:rsid w:val="000970E8"/>
    <w:rsid w:val="000A2DB9"/>
    <w:rsid w:val="000A4CCF"/>
    <w:rsid w:val="000A5C5C"/>
    <w:rsid w:val="000B1593"/>
    <w:rsid w:val="000B1EF9"/>
    <w:rsid w:val="000B2B45"/>
    <w:rsid w:val="000B2D96"/>
    <w:rsid w:val="000B4965"/>
    <w:rsid w:val="000B535B"/>
    <w:rsid w:val="000B735C"/>
    <w:rsid w:val="000B7773"/>
    <w:rsid w:val="000B77BD"/>
    <w:rsid w:val="000B78AF"/>
    <w:rsid w:val="000B7A20"/>
    <w:rsid w:val="000B7B2F"/>
    <w:rsid w:val="000B7BD8"/>
    <w:rsid w:val="000C1398"/>
    <w:rsid w:val="000C3EFA"/>
    <w:rsid w:val="000C474D"/>
    <w:rsid w:val="000C4913"/>
    <w:rsid w:val="000C4F4D"/>
    <w:rsid w:val="000D0B1B"/>
    <w:rsid w:val="000D15E4"/>
    <w:rsid w:val="000D43BA"/>
    <w:rsid w:val="000D46DE"/>
    <w:rsid w:val="000D46F5"/>
    <w:rsid w:val="000D48BD"/>
    <w:rsid w:val="000D5E61"/>
    <w:rsid w:val="000E0C0F"/>
    <w:rsid w:val="000E3500"/>
    <w:rsid w:val="000E3F63"/>
    <w:rsid w:val="000E4F9C"/>
    <w:rsid w:val="000F0D0F"/>
    <w:rsid w:val="000F2525"/>
    <w:rsid w:val="000F401E"/>
    <w:rsid w:val="000F64DE"/>
    <w:rsid w:val="000F7AA0"/>
    <w:rsid w:val="00102072"/>
    <w:rsid w:val="00102213"/>
    <w:rsid w:val="001034FC"/>
    <w:rsid w:val="00103F8B"/>
    <w:rsid w:val="00104D68"/>
    <w:rsid w:val="00106561"/>
    <w:rsid w:val="001105C3"/>
    <w:rsid w:val="00110BFA"/>
    <w:rsid w:val="00112CC5"/>
    <w:rsid w:val="0011405E"/>
    <w:rsid w:val="0011452F"/>
    <w:rsid w:val="001208B6"/>
    <w:rsid w:val="0012275C"/>
    <w:rsid w:val="00123E85"/>
    <w:rsid w:val="00124438"/>
    <w:rsid w:val="00125E97"/>
    <w:rsid w:val="00130081"/>
    <w:rsid w:val="001309B9"/>
    <w:rsid w:val="00131D8F"/>
    <w:rsid w:val="00131E2C"/>
    <w:rsid w:val="00135A75"/>
    <w:rsid w:val="00136372"/>
    <w:rsid w:val="001401F0"/>
    <w:rsid w:val="001421EA"/>
    <w:rsid w:val="001422E3"/>
    <w:rsid w:val="00142319"/>
    <w:rsid w:val="0014263B"/>
    <w:rsid w:val="00144578"/>
    <w:rsid w:val="001445A1"/>
    <w:rsid w:val="00144EF3"/>
    <w:rsid w:val="00145982"/>
    <w:rsid w:val="00145E20"/>
    <w:rsid w:val="00146DC7"/>
    <w:rsid w:val="00147DE9"/>
    <w:rsid w:val="00151473"/>
    <w:rsid w:val="0015459A"/>
    <w:rsid w:val="0015536E"/>
    <w:rsid w:val="0015595F"/>
    <w:rsid w:val="001564FC"/>
    <w:rsid w:val="00156FCC"/>
    <w:rsid w:val="00157A2D"/>
    <w:rsid w:val="0016163E"/>
    <w:rsid w:val="00162712"/>
    <w:rsid w:val="00163D73"/>
    <w:rsid w:val="001674DA"/>
    <w:rsid w:val="00167FD6"/>
    <w:rsid w:val="00170CF4"/>
    <w:rsid w:val="00171A01"/>
    <w:rsid w:val="001725D9"/>
    <w:rsid w:val="00173F44"/>
    <w:rsid w:val="00174615"/>
    <w:rsid w:val="00175106"/>
    <w:rsid w:val="00175514"/>
    <w:rsid w:val="0018004C"/>
    <w:rsid w:val="00180DAC"/>
    <w:rsid w:val="001813C9"/>
    <w:rsid w:val="00182B7B"/>
    <w:rsid w:val="0018566C"/>
    <w:rsid w:val="00190B24"/>
    <w:rsid w:val="0019343C"/>
    <w:rsid w:val="00194BEB"/>
    <w:rsid w:val="00195F36"/>
    <w:rsid w:val="00196990"/>
    <w:rsid w:val="001977E4"/>
    <w:rsid w:val="001A18D3"/>
    <w:rsid w:val="001A36FB"/>
    <w:rsid w:val="001A3C2B"/>
    <w:rsid w:val="001A5944"/>
    <w:rsid w:val="001A7E99"/>
    <w:rsid w:val="001B0B43"/>
    <w:rsid w:val="001B0E83"/>
    <w:rsid w:val="001B19A2"/>
    <w:rsid w:val="001B2C73"/>
    <w:rsid w:val="001B3AAE"/>
    <w:rsid w:val="001B5911"/>
    <w:rsid w:val="001B697A"/>
    <w:rsid w:val="001B7BAA"/>
    <w:rsid w:val="001C1DCD"/>
    <w:rsid w:val="001C6D5E"/>
    <w:rsid w:val="001C7938"/>
    <w:rsid w:val="001D25CE"/>
    <w:rsid w:val="001D2C99"/>
    <w:rsid w:val="001D6193"/>
    <w:rsid w:val="001D703C"/>
    <w:rsid w:val="001E3D15"/>
    <w:rsid w:val="001E55F5"/>
    <w:rsid w:val="001E5929"/>
    <w:rsid w:val="001E6309"/>
    <w:rsid w:val="001E6733"/>
    <w:rsid w:val="001F013F"/>
    <w:rsid w:val="001F07D2"/>
    <w:rsid w:val="001F17B2"/>
    <w:rsid w:val="001F2616"/>
    <w:rsid w:val="001F45A9"/>
    <w:rsid w:val="001F686A"/>
    <w:rsid w:val="00202030"/>
    <w:rsid w:val="00202653"/>
    <w:rsid w:val="00203D6C"/>
    <w:rsid w:val="00204419"/>
    <w:rsid w:val="00205A94"/>
    <w:rsid w:val="0020647A"/>
    <w:rsid w:val="00210F60"/>
    <w:rsid w:val="00211041"/>
    <w:rsid w:val="00211E89"/>
    <w:rsid w:val="0021462D"/>
    <w:rsid w:val="00215AED"/>
    <w:rsid w:val="002168F5"/>
    <w:rsid w:val="00216C9F"/>
    <w:rsid w:val="00220245"/>
    <w:rsid w:val="002214F8"/>
    <w:rsid w:val="0022324F"/>
    <w:rsid w:val="00224932"/>
    <w:rsid w:val="00224DA5"/>
    <w:rsid w:val="00225266"/>
    <w:rsid w:val="00226542"/>
    <w:rsid w:val="00230550"/>
    <w:rsid w:val="002378CE"/>
    <w:rsid w:val="00241D6E"/>
    <w:rsid w:val="0024404B"/>
    <w:rsid w:val="00245797"/>
    <w:rsid w:val="00246924"/>
    <w:rsid w:val="00253ED4"/>
    <w:rsid w:val="00254742"/>
    <w:rsid w:val="00257343"/>
    <w:rsid w:val="00262278"/>
    <w:rsid w:val="002634F0"/>
    <w:rsid w:val="002638F1"/>
    <w:rsid w:val="0026512C"/>
    <w:rsid w:val="0027078D"/>
    <w:rsid w:val="002758CF"/>
    <w:rsid w:val="00275E30"/>
    <w:rsid w:val="00276D87"/>
    <w:rsid w:val="0027727C"/>
    <w:rsid w:val="002773E6"/>
    <w:rsid w:val="00277EDC"/>
    <w:rsid w:val="0028007E"/>
    <w:rsid w:val="002815DB"/>
    <w:rsid w:val="00286521"/>
    <w:rsid w:val="00287F2F"/>
    <w:rsid w:val="002906E5"/>
    <w:rsid w:val="00290821"/>
    <w:rsid w:val="00291E6F"/>
    <w:rsid w:val="002939C9"/>
    <w:rsid w:val="00294E96"/>
    <w:rsid w:val="002A0CE2"/>
    <w:rsid w:val="002A5246"/>
    <w:rsid w:val="002A5AD9"/>
    <w:rsid w:val="002A608D"/>
    <w:rsid w:val="002A7A07"/>
    <w:rsid w:val="002B03A3"/>
    <w:rsid w:val="002B1008"/>
    <w:rsid w:val="002B1AD7"/>
    <w:rsid w:val="002B278F"/>
    <w:rsid w:val="002B2D59"/>
    <w:rsid w:val="002B4D21"/>
    <w:rsid w:val="002B5AC3"/>
    <w:rsid w:val="002B60ED"/>
    <w:rsid w:val="002C2F10"/>
    <w:rsid w:val="002C572E"/>
    <w:rsid w:val="002C67C0"/>
    <w:rsid w:val="002D0603"/>
    <w:rsid w:val="002D1D84"/>
    <w:rsid w:val="002D231D"/>
    <w:rsid w:val="002D29A7"/>
    <w:rsid w:val="002D3D57"/>
    <w:rsid w:val="002D4FA5"/>
    <w:rsid w:val="002D4FD2"/>
    <w:rsid w:val="002D525C"/>
    <w:rsid w:val="002D65F3"/>
    <w:rsid w:val="002D7210"/>
    <w:rsid w:val="002E4EF0"/>
    <w:rsid w:val="002E6362"/>
    <w:rsid w:val="002E6C0F"/>
    <w:rsid w:val="002E7F37"/>
    <w:rsid w:val="002F08CF"/>
    <w:rsid w:val="002F0A78"/>
    <w:rsid w:val="002F1F6F"/>
    <w:rsid w:val="002F3FC0"/>
    <w:rsid w:val="002F41FB"/>
    <w:rsid w:val="002F5018"/>
    <w:rsid w:val="002F53B0"/>
    <w:rsid w:val="002F7BC2"/>
    <w:rsid w:val="0030368A"/>
    <w:rsid w:val="00306D82"/>
    <w:rsid w:val="003100D1"/>
    <w:rsid w:val="00311067"/>
    <w:rsid w:val="0031385B"/>
    <w:rsid w:val="00313ED7"/>
    <w:rsid w:val="003161C8"/>
    <w:rsid w:val="0031644E"/>
    <w:rsid w:val="00317288"/>
    <w:rsid w:val="00317D92"/>
    <w:rsid w:val="003213DA"/>
    <w:rsid w:val="00321EA1"/>
    <w:rsid w:val="0032249C"/>
    <w:rsid w:val="003225D5"/>
    <w:rsid w:val="00323AF2"/>
    <w:rsid w:val="00324144"/>
    <w:rsid w:val="00325B18"/>
    <w:rsid w:val="00325F8E"/>
    <w:rsid w:val="00327BF5"/>
    <w:rsid w:val="00331FA6"/>
    <w:rsid w:val="003324B3"/>
    <w:rsid w:val="003333F4"/>
    <w:rsid w:val="00336963"/>
    <w:rsid w:val="00340039"/>
    <w:rsid w:val="00340B49"/>
    <w:rsid w:val="00343D8E"/>
    <w:rsid w:val="00347D68"/>
    <w:rsid w:val="00352E66"/>
    <w:rsid w:val="00352EAC"/>
    <w:rsid w:val="003547AD"/>
    <w:rsid w:val="00354D76"/>
    <w:rsid w:val="0035765C"/>
    <w:rsid w:val="0036052A"/>
    <w:rsid w:val="003613C9"/>
    <w:rsid w:val="00361B80"/>
    <w:rsid w:val="0036308E"/>
    <w:rsid w:val="003639DF"/>
    <w:rsid w:val="00364AF0"/>
    <w:rsid w:val="003671F2"/>
    <w:rsid w:val="003701D3"/>
    <w:rsid w:val="003722FA"/>
    <w:rsid w:val="003726A4"/>
    <w:rsid w:val="00372AC7"/>
    <w:rsid w:val="00374866"/>
    <w:rsid w:val="00374F67"/>
    <w:rsid w:val="00380948"/>
    <w:rsid w:val="00381D41"/>
    <w:rsid w:val="0038526F"/>
    <w:rsid w:val="00385D1E"/>
    <w:rsid w:val="0038647A"/>
    <w:rsid w:val="00387B38"/>
    <w:rsid w:val="00387EAB"/>
    <w:rsid w:val="00391E3A"/>
    <w:rsid w:val="00392087"/>
    <w:rsid w:val="00392325"/>
    <w:rsid w:val="00392A48"/>
    <w:rsid w:val="003939CF"/>
    <w:rsid w:val="00393E82"/>
    <w:rsid w:val="003A0947"/>
    <w:rsid w:val="003A0D54"/>
    <w:rsid w:val="003A1850"/>
    <w:rsid w:val="003A425E"/>
    <w:rsid w:val="003A4D0C"/>
    <w:rsid w:val="003A6490"/>
    <w:rsid w:val="003A758B"/>
    <w:rsid w:val="003A7C8E"/>
    <w:rsid w:val="003B129D"/>
    <w:rsid w:val="003B1434"/>
    <w:rsid w:val="003B14B2"/>
    <w:rsid w:val="003B348D"/>
    <w:rsid w:val="003B48FC"/>
    <w:rsid w:val="003C29B9"/>
    <w:rsid w:val="003C3A48"/>
    <w:rsid w:val="003C447F"/>
    <w:rsid w:val="003C4595"/>
    <w:rsid w:val="003C4764"/>
    <w:rsid w:val="003C5224"/>
    <w:rsid w:val="003C5BE1"/>
    <w:rsid w:val="003C6086"/>
    <w:rsid w:val="003C78F1"/>
    <w:rsid w:val="003C7B37"/>
    <w:rsid w:val="003D1AB0"/>
    <w:rsid w:val="003D3402"/>
    <w:rsid w:val="003D3768"/>
    <w:rsid w:val="003D4FEF"/>
    <w:rsid w:val="003D6001"/>
    <w:rsid w:val="003E203F"/>
    <w:rsid w:val="003E5600"/>
    <w:rsid w:val="003E5CA2"/>
    <w:rsid w:val="003E5DD9"/>
    <w:rsid w:val="003E611E"/>
    <w:rsid w:val="003F1D42"/>
    <w:rsid w:val="003F4909"/>
    <w:rsid w:val="003F5117"/>
    <w:rsid w:val="003F5642"/>
    <w:rsid w:val="003F58DA"/>
    <w:rsid w:val="003F58F6"/>
    <w:rsid w:val="003F5EF0"/>
    <w:rsid w:val="003F65BC"/>
    <w:rsid w:val="00406CD0"/>
    <w:rsid w:val="00407072"/>
    <w:rsid w:val="00407568"/>
    <w:rsid w:val="004125C1"/>
    <w:rsid w:val="00412D47"/>
    <w:rsid w:val="00413CCA"/>
    <w:rsid w:val="00415CAD"/>
    <w:rsid w:val="00420229"/>
    <w:rsid w:val="00420622"/>
    <w:rsid w:val="00421B61"/>
    <w:rsid w:val="00422A6D"/>
    <w:rsid w:val="00423B66"/>
    <w:rsid w:val="00424087"/>
    <w:rsid w:val="00425758"/>
    <w:rsid w:val="004258F6"/>
    <w:rsid w:val="004272A4"/>
    <w:rsid w:val="00427A23"/>
    <w:rsid w:val="004300F9"/>
    <w:rsid w:val="00435799"/>
    <w:rsid w:val="0043692D"/>
    <w:rsid w:val="00437A6D"/>
    <w:rsid w:val="004421A0"/>
    <w:rsid w:val="00443371"/>
    <w:rsid w:val="00444492"/>
    <w:rsid w:val="00451598"/>
    <w:rsid w:val="00451F6B"/>
    <w:rsid w:val="00452B87"/>
    <w:rsid w:val="0045485D"/>
    <w:rsid w:val="004554A0"/>
    <w:rsid w:val="00456903"/>
    <w:rsid w:val="00456B57"/>
    <w:rsid w:val="00456EF7"/>
    <w:rsid w:val="00457F81"/>
    <w:rsid w:val="00460FD6"/>
    <w:rsid w:val="0046108E"/>
    <w:rsid w:val="00461169"/>
    <w:rsid w:val="00461526"/>
    <w:rsid w:val="0046383E"/>
    <w:rsid w:val="00466BA8"/>
    <w:rsid w:val="00467BD7"/>
    <w:rsid w:val="00470480"/>
    <w:rsid w:val="004726BC"/>
    <w:rsid w:val="00472B1C"/>
    <w:rsid w:val="004744BD"/>
    <w:rsid w:val="00475F85"/>
    <w:rsid w:val="00480E26"/>
    <w:rsid w:val="00482586"/>
    <w:rsid w:val="004838DA"/>
    <w:rsid w:val="00484EDA"/>
    <w:rsid w:val="004855E8"/>
    <w:rsid w:val="00485EFF"/>
    <w:rsid w:val="0049004B"/>
    <w:rsid w:val="00490E99"/>
    <w:rsid w:val="004910CC"/>
    <w:rsid w:val="00491503"/>
    <w:rsid w:val="00492BEC"/>
    <w:rsid w:val="00495F7C"/>
    <w:rsid w:val="00497AB2"/>
    <w:rsid w:val="004A2E29"/>
    <w:rsid w:val="004A3A45"/>
    <w:rsid w:val="004A40B3"/>
    <w:rsid w:val="004A5C41"/>
    <w:rsid w:val="004B1E3D"/>
    <w:rsid w:val="004B2899"/>
    <w:rsid w:val="004B39AF"/>
    <w:rsid w:val="004B3B80"/>
    <w:rsid w:val="004B4F1C"/>
    <w:rsid w:val="004B59E0"/>
    <w:rsid w:val="004B641A"/>
    <w:rsid w:val="004B75DD"/>
    <w:rsid w:val="004B7D9F"/>
    <w:rsid w:val="004C173C"/>
    <w:rsid w:val="004C1FE9"/>
    <w:rsid w:val="004C31C8"/>
    <w:rsid w:val="004C405F"/>
    <w:rsid w:val="004C75B9"/>
    <w:rsid w:val="004C7F1B"/>
    <w:rsid w:val="004D0479"/>
    <w:rsid w:val="004D0628"/>
    <w:rsid w:val="004D1046"/>
    <w:rsid w:val="004D34EA"/>
    <w:rsid w:val="004D4E2E"/>
    <w:rsid w:val="004D5402"/>
    <w:rsid w:val="004D55FB"/>
    <w:rsid w:val="004D577E"/>
    <w:rsid w:val="004D5CF8"/>
    <w:rsid w:val="004E166E"/>
    <w:rsid w:val="004E1FCE"/>
    <w:rsid w:val="004E3133"/>
    <w:rsid w:val="004E3B3E"/>
    <w:rsid w:val="004E3D17"/>
    <w:rsid w:val="004F08C1"/>
    <w:rsid w:val="004F1A53"/>
    <w:rsid w:val="004F4FCA"/>
    <w:rsid w:val="004F55B6"/>
    <w:rsid w:val="004F6AA2"/>
    <w:rsid w:val="00500F14"/>
    <w:rsid w:val="00501AE9"/>
    <w:rsid w:val="00501B06"/>
    <w:rsid w:val="00501CAC"/>
    <w:rsid w:val="005033E0"/>
    <w:rsid w:val="005061E4"/>
    <w:rsid w:val="00512FF4"/>
    <w:rsid w:val="005135A9"/>
    <w:rsid w:val="00513870"/>
    <w:rsid w:val="00515811"/>
    <w:rsid w:val="00516871"/>
    <w:rsid w:val="00517C9E"/>
    <w:rsid w:val="00517DC9"/>
    <w:rsid w:val="00521EF8"/>
    <w:rsid w:val="0052236C"/>
    <w:rsid w:val="00522FC2"/>
    <w:rsid w:val="00527A95"/>
    <w:rsid w:val="00527EBF"/>
    <w:rsid w:val="005340F8"/>
    <w:rsid w:val="00537039"/>
    <w:rsid w:val="00537289"/>
    <w:rsid w:val="00540BFC"/>
    <w:rsid w:val="00542B36"/>
    <w:rsid w:val="00543164"/>
    <w:rsid w:val="00545473"/>
    <w:rsid w:val="00547545"/>
    <w:rsid w:val="005479F0"/>
    <w:rsid w:val="00551F60"/>
    <w:rsid w:val="0055325A"/>
    <w:rsid w:val="005538F6"/>
    <w:rsid w:val="00560FD1"/>
    <w:rsid w:val="00566AF1"/>
    <w:rsid w:val="0057148F"/>
    <w:rsid w:val="0057237E"/>
    <w:rsid w:val="00574095"/>
    <w:rsid w:val="005745A0"/>
    <w:rsid w:val="00574EB1"/>
    <w:rsid w:val="00575417"/>
    <w:rsid w:val="005759AC"/>
    <w:rsid w:val="00580145"/>
    <w:rsid w:val="005805F6"/>
    <w:rsid w:val="00580D1A"/>
    <w:rsid w:val="0058149B"/>
    <w:rsid w:val="00581EAB"/>
    <w:rsid w:val="00582D94"/>
    <w:rsid w:val="005833B9"/>
    <w:rsid w:val="00583DD5"/>
    <w:rsid w:val="00584A3D"/>
    <w:rsid w:val="00585D41"/>
    <w:rsid w:val="005866EC"/>
    <w:rsid w:val="00586F02"/>
    <w:rsid w:val="00592550"/>
    <w:rsid w:val="00593A79"/>
    <w:rsid w:val="005947AE"/>
    <w:rsid w:val="00594D77"/>
    <w:rsid w:val="00595324"/>
    <w:rsid w:val="00596F32"/>
    <w:rsid w:val="00596F66"/>
    <w:rsid w:val="005A0573"/>
    <w:rsid w:val="005A145B"/>
    <w:rsid w:val="005A1C59"/>
    <w:rsid w:val="005A5E8F"/>
    <w:rsid w:val="005A5F68"/>
    <w:rsid w:val="005A625B"/>
    <w:rsid w:val="005A6573"/>
    <w:rsid w:val="005B342E"/>
    <w:rsid w:val="005B4636"/>
    <w:rsid w:val="005B567F"/>
    <w:rsid w:val="005B763B"/>
    <w:rsid w:val="005C0C64"/>
    <w:rsid w:val="005C1483"/>
    <w:rsid w:val="005C321D"/>
    <w:rsid w:val="005C3223"/>
    <w:rsid w:val="005C55B0"/>
    <w:rsid w:val="005C6223"/>
    <w:rsid w:val="005C74B4"/>
    <w:rsid w:val="005D0B58"/>
    <w:rsid w:val="005D2E9F"/>
    <w:rsid w:val="005D3035"/>
    <w:rsid w:val="005E01B9"/>
    <w:rsid w:val="005E0ABE"/>
    <w:rsid w:val="005E1AA3"/>
    <w:rsid w:val="005E2FF6"/>
    <w:rsid w:val="005E4112"/>
    <w:rsid w:val="005E5774"/>
    <w:rsid w:val="005E6A06"/>
    <w:rsid w:val="005E7E00"/>
    <w:rsid w:val="005F1631"/>
    <w:rsid w:val="005F526C"/>
    <w:rsid w:val="005F5D71"/>
    <w:rsid w:val="005F6856"/>
    <w:rsid w:val="005F7A71"/>
    <w:rsid w:val="00601948"/>
    <w:rsid w:val="00601B3D"/>
    <w:rsid w:val="006136CC"/>
    <w:rsid w:val="0061537B"/>
    <w:rsid w:val="00617D21"/>
    <w:rsid w:val="00617FBE"/>
    <w:rsid w:val="006205E2"/>
    <w:rsid w:val="00620FFB"/>
    <w:rsid w:val="006226D3"/>
    <w:rsid w:val="00623748"/>
    <w:rsid w:val="00623DEA"/>
    <w:rsid w:val="00624F67"/>
    <w:rsid w:val="006272DC"/>
    <w:rsid w:val="00627440"/>
    <w:rsid w:val="00627E50"/>
    <w:rsid w:val="00630D40"/>
    <w:rsid w:val="00631B12"/>
    <w:rsid w:val="00634E6D"/>
    <w:rsid w:val="00635738"/>
    <w:rsid w:val="00642CBB"/>
    <w:rsid w:val="006438DC"/>
    <w:rsid w:val="00643DD1"/>
    <w:rsid w:val="00644AA7"/>
    <w:rsid w:val="00645B5E"/>
    <w:rsid w:val="00645F62"/>
    <w:rsid w:val="00646613"/>
    <w:rsid w:val="006479E9"/>
    <w:rsid w:val="00647B90"/>
    <w:rsid w:val="00650875"/>
    <w:rsid w:val="006515DF"/>
    <w:rsid w:val="00652F9E"/>
    <w:rsid w:val="00655615"/>
    <w:rsid w:val="00655FA5"/>
    <w:rsid w:val="0065602B"/>
    <w:rsid w:val="00656436"/>
    <w:rsid w:val="00661A78"/>
    <w:rsid w:val="00663007"/>
    <w:rsid w:val="0066338B"/>
    <w:rsid w:val="006636FF"/>
    <w:rsid w:val="00664E3A"/>
    <w:rsid w:val="00665089"/>
    <w:rsid w:val="00666899"/>
    <w:rsid w:val="00666FCE"/>
    <w:rsid w:val="00670B64"/>
    <w:rsid w:val="006711B9"/>
    <w:rsid w:val="00676106"/>
    <w:rsid w:val="00676999"/>
    <w:rsid w:val="00677347"/>
    <w:rsid w:val="006805FF"/>
    <w:rsid w:val="00680A6B"/>
    <w:rsid w:val="00681390"/>
    <w:rsid w:val="00682917"/>
    <w:rsid w:val="00683B60"/>
    <w:rsid w:val="00685CB4"/>
    <w:rsid w:val="00686D9A"/>
    <w:rsid w:val="00692FC0"/>
    <w:rsid w:val="00694673"/>
    <w:rsid w:val="0069714B"/>
    <w:rsid w:val="00697609"/>
    <w:rsid w:val="006A1DFF"/>
    <w:rsid w:val="006A2C2A"/>
    <w:rsid w:val="006A3055"/>
    <w:rsid w:val="006A35EA"/>
    <w:rsid w:val="006B208C"/>
    <w:rsid w:val="006B2CB2"/>
    <w:rsid w:val="006B3D50"/>
    <w:rsid w:val="006B63DA"/>
    <w:rsid w:val="006C0353"/>
    <w:rsid w:val="006C0626"/>
    <w:rsid w:val="006C344F"/>
    <w:rsid w:val="006C42AD"/>
    <w:rsid w:val="006C5FE1"/>
    <w:rsid w:val="006C71E5"/>
    <w:rsid w:val="006C7866"/>
    <w:rsid w:val="006D0944"/>
    <w:rsid w:val="006D0BE7"/>
    <w:rsid w:val="006D0E54"/>
    <w:rsid w:val="006D1127"/>
    <w:rsid w:val="006D44FD"/>
    <w:rsid w:val="006D5348"/>
    <w:rsid w:val="006D6085"/>
    <w:rsid w:val="006E33C6"/>
    <w:rsid w:val="006E587A"/>
    <w:rsid w:val="006E7565"/>
    <w:rsid w:val="006F179C"/>
    <w:rsid w:val="006F3BA6"/>
    <w:rsid w:val="006F575C"/>
    <w:rsid w:val="006F780F"/>
    <w:rsid w:val="006F7F43"/>
    <w:rsid w:val="0070300B"/>
    <w:rsid w:val="00704576"/>
    <w:rsid w:val="0070595E"/>
    <w:rsid w:val="0070779F"/>
    <w:rsid w:val="0071035F"/>
    <w:rsid w:val="00710A94"/>
    <w:rsid w:val="0071305D"/>
    <w:rsid w:val="0071366A"/>
    <w:rsid w:val="00714E1C"/>
    <w:rsid w:val="0071591F"/>
    <w:rsid w:val="00715954"/>
    <w:rsid w:val="00716EEB"/>
    <w:rsid w:val="0072048B"/>
    <w:rsid w:val="00722B5D"/>
    <w:rsid w:val="00723BEF"/>
    <w:rsid w:val="007243B4"/>
    <w:rsid w:val="00726E35"/>
    <w:rsid w:val="00726F5B"/>
    <w:rsid w:val="0073101B"/>
    <w:rsid w:val="00732577"/>
    <w:rsid w:val="00737ACE"/>
    <w:rsid w:val="00737E43"/>
    <w:rsid w:val="0074007A"/>
    <w:rsid w:val="0074062E"/>
    <w:rsid w:val="0074117C"/>
    <w:rsid w:val="007437DB"/>
    <w:rsid w:val="00745D1E"/>
    <w:rsid w:val="00747EAC"/>
    <w:rsid w:val="00750124"/>
    <w:rsid w:val="00751DD4"/>
    <w:rsid w:val="00752BC2"/>
    <w:rsid w:val="00754CC0"/>
    <w:rsid w:val="00755E63"/>
    <w:rsid w:val="00757DE6"/>
    <w:rsid w:val="0076003E"/>
    <w:rsid w:val="00760385"/>
    <w:rsid w:val="00760543"/>
    <w:rsid w:val="00760556"/>
    <w:rsid w:val="00761CA1"/>
    <w:rsid w:val="00763E55"/>
    <w:rsid w:val="00765D09"/>
    <w:rsid w:val="00766099"/>
    <w:rsid w:val="00771DD6"/>
    <w:rsid w:val="00772B72"/>
    <w:rsid w:val="00772C40"/>
    <w:rsid w:val="00774C7C"/>
    <w:rsid w:val="007750A4"/>
    <w:rsid w:val="00776287"/>
    <w:rsid w:val="00776D1D"/>
    <w:rsid w:val="00781619"/>
    <w:rsid w:val="00786EB8"/>
    <w:rsid w:val="00787FE1"/>
    <w:rsid w:val="00790760"/>
    <w:rsid w:val="0079778D"/>
    <w:rsid w:val="007A03A1"/>
    <w:rsid w:val="007A07F7"/>
    <w:rsid w:val="007A112D"/>
    <w:rsid w:val="007A1B05"/>
    <w:rsid w:val="007A2151"/>
    <w:rsid w:val="007A28C8"/>
    <w:rsid w:val="007A32E9"/>
    <w:rsid w:val="007A5170"/>
    <w:rsid w:val="007A5EE8"/>
    <w:rsid w:val="007A66B6"/>
    <w:rsid w:val="007A7003"/>
    <w:rsid w:val="007B02E2"/>
    <w:rsid w:val="007B3EA3"/>
    <w:rsid w:val="007B49CA"/>
    <w:rsid w:val="007B5D35"/>
    <w:rsid w:val="007B6EFC"/>
    <w:rsid w:val="007C04BF"/>
    <w:rsid w:val="007C0B0D"/>
    <w:rsid w:val="007C3285"/>
    <w:rsid w:val="007C42A8"/>
    <w:rsid w:val="007C4837"/>
    <w:rsid w:val="007C77D7"/>
    <w:rsid w:val="007C7A08"/>
    <w:rsid w:val="007D31F7"/>
    <w:rsid w:val="007D3B7B"/>
    <w:rsid w:val="007D4E00"/>
    <w:rsid w:val="007D4F5A"/>
    <w:rsid w:val="007D5010"/>
    <w:rsid w:val="007E0677"/>
    <w:rsid w:val="007E1D38"/>
    <w:rsid w:val="007E23F0"/>
    <w:rsid w:val="007E37E6"/>
    <w:rsid w:val="007E3967"/>
    <w:rsid w:val="007E4713"/>
    <w:rsid w:val="007E4F6E"/>
    <w:rsid w:val="007E5FA5"/>
    <w:rsid w:val="007E5FE7"/>
    <w:rsid w:val="007E60F8"/>
    <w:rsid w:val="007E6370"/>
    <w:rsid w:val="007F3C7C"/>
    <w:rsid w:val="007F43AD"/>
    <w:rsid w:val="007F6593"/>
    <w:rsid w:val="007F67B3"/>
    <w:rsid w:val="0080277C"/>
    <w:rsid w:val="008049C8"/>
    <w:rsid w:val="00806524"/>
    <w:rsid w:val="00806826"/>
    <w:rsid w:val="00807952"/>
    <w:rsid w:val="00810CD7"/>
    <w:rsid w:val="008117A3"/>
    <w:rsid w:val="0081327E"/>
    <w:rsid w:val="00814178"/>
    <w:rsid w:val="0081441C"/>
    <w:rsid w:val="00815B8E"/>
    <w:rsid w:val="00817801"/>
    <w:rsid w:val="00821EF0"/>
    <w:rsid w:val="0082397F"/>
    <w:rsid w:val="00824B15"/>
    <w:rsid w:val="00824E1C"/>
    <w:rsid w:val="008259C4"/>
    <w:rsid w:val="00826364"/>
    <w:rsid w:val="008264C7"/>
    <w:rsid w:val="008276C8"/>
    <w:rsid w:val="0083082B"/>
    <w:rsid w:val="00831066"/>
    <w:rsid w:val="00831BC0"/>
    <w:rsid w:val="0083370D"/>
    <w:rsid w:val="008351F4"/>
    <w:rsid w:val="00836AF3"/>
    <w:rsid w:val="0084090D"/>
    <w:rsid w:val="0084122E"/>
    <w:rsid w:val="0084227C"/>
    <w:rsid w:val="00846235"/>
    <w:rsid w:val="0085324A"/>
    <w:rsid w:val="008563AC"/>
    <w:rsid w:val="00860467"/>
    <w:rsid w:val="008606BE"/>
    <w:rsid w:val="00860764"/>
    <w:rsid w:val="008617B4"/>
    <w:rsid w:val="00862308"/>
    <w:rsid w:val="00862912"/>
    <w:rsid w:val="00862AA0"/>
    <w:rsid w:val="008637CA"/>
    <w:rsid w:val="00863E3E"/>
    <w:rsid w:val="0086673B"/>
    <w:rsid w:val="008668C6"/>
    <w:rsid w:val="00866EB2"/>
    <w:rsid w:val="00866F87"/>
    <w:rsid w:val="008708B7"/>
    <w:rsid w:val="00870A4E"/>
    <w:rsid w:val="00870DCD"/>
    <w:rsid w:val="00872887"/>
    <w:rsid w:val="0087336B"/>
    <w:rsid w:val="0087409F"/>
    <w:rsid w:val="00874D1B"/>
    <w:rsid w:val="00875569"/>
    <w:rsid w:val="008758AE"/>
    <w:rsid w:val="00875AC7"/>
    <w:rsid w:val="00877284"/>
    <w:rsid w:val="00877447"/>
    <w:rsid w:val="008779CF"/>
    <w:rsid w:val="008826A8"/>
    <w:rsid w:val="0088275A"/>
    <w:rsid w:val="00883680"/>
    <w:rsid w:val="00885798"/>
    <w:rsid w:val="00885884"/>
    <w:rsid w:val="008870AC"/>
    <w:rsid w:val="00892857"/>
    <w:rsid w:val="00892D87"/>
    <w:rsid w:val="00893EB4"/>
    <w:rsid w:val="008A21C6"/>
    <w:rsid w:val="008A3DB5"/>
    <w:rsid w:val="008A4FAC"/>
    <w:rsid w:val="008A60E8"/>
    <w:rsid w:val="008A72D1"/>
    <w:rsid w:val="008A7D38"/>
    <w:rsid w:val="008B0C98"/>
    <w:rsid w:val="008B6791"/>
    <w:rsid w:val="008B7718"/>
    <w:rsid w:val="008B77BD"/>
    <w:rsid w:val="008C2B55"/>
    <w:rsid w:val="008C302E"/>
    <w:rsid w:val="008C3229"/>
    <w:rsid w:val="008C3376"/>
    <w:rsid w:val="008C45C2"/>
    <w:rsid w:val="008C5C03"/>
    <w:rsid w:val="008C69F6"/>
    <w:rsid w:val="008D09AC"/>
    <w:rsid w:val="008D3140"/>
    <w:rsid w:val="008D3CC8"/>
    <w:rsid w:val="008D5BC5"/>
    <w:rsid w:val="008E12CD"/>
    <w:rsid w:val="008E41C8"/>
    <w:rsid w:val="008E5309"/>
    <w:rsid w:val="008E58B6"/>
    <w:rsid w:val="008E61C2"/>
    <w:rsid w:val="008F0FE7"/>
    <w:rsid w:val="008F1559"/>
    <w:rsid w:val="008F4A17"/>
    <w:rsid w:val="008F50F6"/>
    <w:rsid w:val="008F5624"/>
    <w:rsid w:val="008F62D4"/>
    <w:rsid w:val="008F6D12"/>
    <w:rsid w:val="00904830"/>
    <w:rsid w:val="00904922"/>
    <w:rsid w:val="0090747B"/>
    <w:rsid w:val="00911CC7"/>
    <w:rsid w:val="00913848"/>
    <w:rsid w:val="00913BA9"/>
    <w:rsid w:val="009142EB"/>
    <w:rsid w:val="00914BA8"/>
    <w:rsid w:val="00916E57"/>
    <w:rsid w:val="00917351"/>
    <w:rsid w:val="00917750"/>
    <w:rsid w:val="00917EA4"/>
    <w:rsid w:val="0092655D"/>
    <w:rsid w:val="00927593"/>
    <w:rsid w:val="00931005"/>
    <w:rsid w:val="00931528"/>
    <w:rsid w:val="009344E9"/>
    <w:rsid w:val="009358C7"/>
    <w:rsid w:val="00935E43"/>
    <w:rsid w:val="00940661"/>
    <w:rsid w:val="009424D4"/>
    <w:rsid w:val="009519D4"/>
    <w:rsid w:val="00951BD5"/>
    <w:rsid w:val="00952FA3"/>
    <w:rsid w:val="00953BBF"/>
    <w:rsid w:val="00955547"/>
    <w:rsid w:val="009570DA"/>
    <w:rsid w:val="00957600"/>
    <w:rsid w:val="00960808"/>
    <w:rsid w:val="00961F18"/>
    <w:rsid w:val="00963179"/>
    <w:rsid w:val="009632AC"/>
    <w:rsid w:val="00964570"/>
    <w:rsid w:val="009657E2"/>
    <w:rsid w:val="009661A0"/>
    <w:rsid w:val="0096795A"/>
    <w:rsid w:val="00967B15"/>
    <w:rsid w:val="00971857"/>
    <w:rsid w:val="009741DB"/>
    <w:rsid w:val="00974C5C"/>
    <w:rsid w:val="00975611"/>
    <w:rsid w:val="00975B1A"/>
    <w:rsid w:val="00975D86"/>
    <w:rsid w:val="009761EF"/>
    <w:rsid w:val="00981F05"/>
    <w:rsid w:val="00983B94"/>
    <w:rsid w:val="00986427"/>
    <w:rsid w:val="00987C0F"/>
    <w:rsid w:val="009900B1"/>
    <w:rsid w:val="00990EBF"/>
    <w:rsid w:val="009935A7"/>
    <w:rsid w:val="00994A27"/>
    <w:rsid w:val="00995FE0"/>
    <w:rsid w:val="009A0800"/>
    <w:rsid w:val="009A0AEF"/>
    <w:rsid w:val="009A180A"/>
    <w:rsid w:val="009A3546"/>
    <w:rsid w:val="009A3957"/>
    <w:rsid w:val="009A4211"/>
    <w:rsid w:val="009A559C"/>
    <w:rsid w:val="009A601C"/>
    <w:rsid w:val="009A696A"/>
    <w:rsid w:val="009B054A"/>
    <w:rsid w:val="009B3989"/>
    <w:rsid w:val="009B43CE"/>
    <w:rsid w:val="009B5E1B"/>
    <w:rsid w:val="009B7C16"/>
    <w:rsid w:val="009C0165"/>
    <w:rsid w:val="009C0498"/>
    <w:rsid w:val="009C1E89"/>
    <w:rsid w:val="009C4D59"/>
    <w:rsid w:val="009C4D6B"/>
    <w:rsid w:val="009C5D43"/>
    <w:rsid w:val="009D0CDB"/>
    <w:rsid w:val="009D2353"/>
    <w:rsid w:val="009D32C4"/>
    <w:rsid w:val="009D5C64"/>
    <w:rsid w:val="009D6B67"/>
    <w:rsid w:val="009D6BFF"/>
    <w:rsid w:val="009D7547"/>
    <w:rsid w:val="009D7E63"/>
    <w:rsid w:val="009D7EDE"/>
    <w:rsid w:val="009E240F"/>
    <w:rsid w:val="009E77BF"/>
    <w:rsid w:val="009E794E"/>
    <w:rsid w:val="009E7964"/>
    <w:rsid w:val="009F096F"/>
    <w:rsid w:val="009F1B1D"/>
    <w:rsid w:val="009F39E5"/>
    <w:rsid w:val="009F762B"/>
    <w:rsid w:val="009F7AE2"/>
    <w:rsid w:val="00A004F1"/>
    <w:rsid w:val="00A051E0"/>
    <w:rsid w:val="00A12A78"/>
    <w:rsid w:val="00A16AF4"/>
    <w:rsid w:val="00A17BA3"/>
    <w:rsid w:val="00A200E9"/>
    <w:rsid w:val="00A20407"/>
    <w:rsid w:val="00A214D0"/>
    <w:rsid w:val="00A2252C"/>
    <w:rsid w:val="00A23362"/>
    <w:rsid w:val="00A26B7D"/>
    <w:rsid w:val="00A26F7B"/>
    <w:rsid w:val="00A30B36"/>
    <w:rsid w:val="00A312AB"/>
    <w:rsid w:val="00A316CE"/>
    <w:rsid w:val="00A32088"/>
    <w:rsid w:val="00A326F9"/>
    <w:rsid w:val="00A34070"/>
    <w:rsid w:val="00A357CA"/>
    <w:rsid w:val="00A37BDD"/>
    <w:rsid w:val="00A400B3"/>
    <w:rsid w:val="00A42761"/>
    <w:rsid w:val="00A4372C"/>
    <w:rsid w:val="00A47F25"/>
    <w:rsid w:val="00A50C3D"/>
    <w:rsid w:val="00A51E58"/>
    <w:rsid w:val="00A53071"/>
    <w:rsid w:val="00A5333C"/>
    <w:rsid w:val="00A53436"/>
    <w:rsid w:val="00A559AC"/>
    <w:rsid w:val="00A565D1"/>
    <w:rsid w:val="00A5665A"/>
    <w:rsid w:val="00A5704C"/>
    <w:rsid w:val="00A608DA"/>
    <w:rsid w:val="00A60A01"/>
    <w:rsid w:val="00A628D3"/>
    <w:rsid w:val="00A641D9"/>
    <w:rsid w:val="00A643E4"/>
    <w:rsid w:val="00A64AE1"/>
    <w:rsid w:val="00A64FAA"/>
    <w:rsid w:val="00A64FC2"/>
    <w:rsid w:val="00A6574D"/>
    <w:rsid w:val="00A67700"/>
    <w:rsid w:val="00A67CBB"/>
    <w:rsid w:val="00A72EE9"/>
    <w:rsid w:val="00A732DA"/>
    <w:rsid w:val="00A73D04"/>
    <w:rsid w:val="00A73E98"/>
    <w:rsid w:val="00A744C6"/>
    <w:rsid w:val="00A75578"/>
    <w:rsid w:val="00A7579B"/>
    <w:rsid w:val="00A80ECD"/>
    <w:rsid w:val="00A81295"/>
    <w:rsid w:val="00A83815"/>
    <w:rsid w:val="00A83FAF"/>
    <w:rsid w:val="00A9037F"/>
    <w:rsid w:val="00A906EA"/>
    <w:rsid w:val="00A91037"/>
    <w:rsid w:val="00A923FD"/>
    <w:rsid w:val="00A92759"/>
    <w:rsid w:val="00A92854"/>
    <w:rsid w:val="00A92F0F"/>
    <w:rsid w:val="00A9378B"/>
    <w:rsid w:val="00A94C73"/>
    <w:rsid w:val="00A94CB5"/>
    <w:rsid w:val="00A966E8"/>
    <w:rsid w:val="00AA03F3"/>
    <w:rsid w:val="00AA0B00"/>
    <w:rsid w:val="00AA180B"/>
    <w:rsid w:val="00AA384A"/>
    <w:rsid w:val="00AA43C9"/>
    <w:rsid w:val="00AA4B88"/>
    <w:rsid w:val="00AA51BC"/>
    <w:rsid w:val="00AA707E"/>
    <w:rsid w:val="00AA7CA7"/>
    <w:rsid w:val="00AA7F35"/>
    <w:rsid w:val="00AB0383"/>
    <w:rsid w:val="00AB088C"/>
    <w:rsid w:val="00AB4035"/>
    <w:rsid w:val="00AB47C6"/>
    <w:rsid w:val="00AC0F06"/>
    <w:rsid w:val="00AC0FA4"/>
    <w:rsid w:val="00AC31FC"/>
    <w:rsid w:val="00AC334C"/>
    <w:rsid w:val="00AC4164"/>
    <w:rsid w:val="00AC51DB"/>
    <w:rsid w:val="00AC5D04"/>
    <w:rsid w:val="00AD0120"/>
    <w:rsid w:val="00AD290B"/>
    <w:rsid w:val="00AD35F8"/>
    <w:rsid w:val="00AD4055"/>
    <w:rsid w:val="00AD580C"/>
    <w:rsid w:val="00AD597A"/>
    <w:rsid w:val="00AD5BBB"/>
    <w:rsid w:val="00AE1B53"/>
    <w:rsid w:val="00AE2A34"/>
    <w:rsid w:val="00AE2D7A"/>
    <w:rsid w:val="00AE2FB9"/>
    <w:rsid w:val="00AE4CDB"/>
    <w:rsid w:val="00AE4D0B"/>
    <w:rsid w:val="00AE4EAB"/>
    <w:rsid w:val="00AE5A2F"/>
    <w:rsid w:val="00AE6F57"/>
    <w:rsid w:val="00AE741E"/>
    <w:rsid w:val="00AF3671"/>
    <w:rsid w:val="00AF62BC"/>
    <w:rsid w:val="00AF6C3B"/>
    <w:rsid w:val="00B0057D"/>
    <w:rsid w:val="00B030A4"/>
    <w:rsid w:val="00B05CE0"/>
    <w:rsid w:val="00B064E2"/>
    <w:rsid w:val="00B1150E"/>
    <w:rsid w:val="00B1165D"/>
    <w:rsid w:val="00B117C9"/>
    <w:rsid w:val="00B11939"/>
    <w:rsid w:val="00B134AB"/>
    <w:rsid w:val="00B143D4"/>
    <w:rsid w:val="00B161FA"/>
    <w:rsid w:val="00B17503"/>
    <w:rsid w:val="00B1772D"/>
    <w:rsid w:val="00B207DF"/>
    <w:rsid w:val="00B20BA9"/>
    <w:rsid w:val="00B21CD0"/>
    <w:rsid w:val="00B231B7"/>
    <w:rsid w:val="00B2420E"/>
    <w:rsid w:val="00B2477C"/>
    <w:rsid w:val="00B249EA"/>
    <w:rsid w:val="00B26D11"/>
    <w:rsid w:val="00B325EE"/>
    <w:rsid w:val="00B32C9D"/>
    <w:rsid w:val="00B33D2D"/>
    <w:rsid w:val="00B33F25"/>
    <w:rsid w:val="00B3540E"/>
    <w:rsid w:val="00B36275"/>
    <w:rsid w:val="00B37296"/>
    <w:rsid w:val="00B40073"/>
    <w:rsid w:val="00B40904"/>
    <w:rsid w:val="00B42173"/>
    <w:rsid w:val="00B423E2"/>
    <w:rsid w:val="00B43A24"/>
    <w:rsid w:val="00B43CDE"/>
    <w:rsid w:val="00B44DF6"/>
    <w:rsid w:val="00B51BB3"/>
    <w:rsid w:val="00B54B9F"/>
    <w:rsid w:val="00B5701B"/>
    <w:rsid w:val="00B5743D"/>
    <w:rsid w:val="00B5761A"/>
    <w:rsid w:val="00B57935"/>
    <w:rsid w:val="00B57DBF"/>
    <w:rsid w:val="00B60BFA"/>
    <w:rsid w:val="00B6211A"/>
    <w:rsid w:val="00B62C26"/>
    <w:rsid w:val="00B6582B"/>
    <w:rsid w:val="00B661B2"/>
    <w:rsid w:val="00B663EB"/>
    <w:rsid w:val="00B66483"/>
    <w:rsid w:val="00B70A88"/>
    <w:rsid w:val="00B71CC9"/>
    <w:rsid w:val="00B72A05"/>
    <w:rsid w:val="00B73657"/>
    <w:rsid w:val="00B73807"/>
    <w:rsid w:val="00B74AF3"/>
    <w:rsid w:val="00B74DAE"/>
    <w:rsid w:val="00B761FA"/>
    <w:rsid w:val="00B76206"/>
    <w:rsid w:val="00B77A95"/>
    <w:rsid w:val="00B81260"/>
    <w:rsid w:val="00B8126C"/>
    <w:rsid w:val="00B81838"/>
    <w:rsid w:val="00B83D8F"/>
    <w:rsid w:val="00B8488D"/>
    <w:rsid w:val="00B85F04"/>
    <w:rsid w:val="00B879A2"/>
    <w:rsid w:val="00B911E2"/>
    <w:rsid w:val="00B91215"/>
    <w:rsid w:val="00B94999"/>
    <w:rsid w:val="00B96970"/>
    <w:rsid w:val="00B96DD9"/>
    <w:rsid w:val="00B97295"/>
    <w:rsid w:val="00BA0C15"/>
    <w:rsid w:val="00BA184A"/>
    <w:rsid w:val="00BA2718"/>
    <w:rsid w:val="00BA2D53"/>
    <w:rsid w:val="00BA60E9"/>
    <w:rsid w:val="00BA6110"/>
    <w:rsid w:val="00BB0F46"/>
    <w:rsid w:val="00BB1E2D"/>
    <w:rsid w:val="00BB2D23"/>
    <w:rsid w:val="00BB2D3C"/>
    <w:rsid w:val="00BB43AA"/>
    <w:rsid w:val="00BB55D4"/>
    <w:rsid w:val="00BB567C"/>
    <w:rsid w:val="00BB5888"/>
    <w:rsid w:val="00BB602D"/>
    <w:rsid w:val="00BB6B13"/>
    <w:rsid w:val="00BB75FD"/>
    <w:rsid w:val="00BC01F2"/>
    <w:rsid w:val="00BC0B30"/>
    <w:rsid w:val="00BC1EFA"/>
    <w:rsid w:val="00BC1F59"/>
    <w:rsid w:val="00BC408E"/>
    <w:rsid w:val="00BC5027"/>
    <w:rsid w:val="00BC5888"/>
    <w:rsid w:val="00BC6292"/>
    <w:rsid w:val="00BC6753"/>
    <w:rsid w:val="00BC70F4"/>
    <w:rsid w:val="00BC759F"/>
    <w:rsid w:val="00BC76F3"/>
    <w:rsid w:val="00BC78E8"/>
    <w:rsid w:val="00BC7BA1"/>
    <w:rsid w:val="00BD045B"/>
    <w:rsid w:val="00BD1F9F"/>
    <w:rsid w:val="00BD2613"/>
    <w:rsid w:val="00BD5024"/>
    <w:rsid w:val="00BD50E9"/>
    <w:rsid w:val="00BD65C4"/>
    <w:rsid w:val="00BD7C83"/>
    <w:rsid w:val="00BE2BC8"/>
    <w:rsid w:val="00BE4117"/>
    <w:rsid w:val="00BE7DBB"/>
    <w:rsid w:val="00BF7828"/>
    <w:rsid w:val="00C0175D"/>
    <w:rsid w:val="00C01F13"/>
    <w:rsid w:val="00C03BBF"/>
    <w:rsid w:val="00C05161"/>
    <w:rsid w:val="00C0588F"/>
    <w:rsid w:val="00C05D4D"/>
    <w:rsid w:val="00C06E4E"/>
    <w:rsid w:val="00C07024"/>
    <w:rsid w:val="00C07384"/>
    <w:rsid w:val="00C10EC5"/>
    <w:rsid w:val="00C11C0E"/>
    <w:rsid w:val="00C11E8B"/>
    <w:rsid w:val="00C1351C"/>
    <w:rsid w:val="00C13659"/>
    <w:rsid w:val="00C13FF4"/>
    <w:rsid w:val="00C172B9"/>
    <w:rsid w:val="00C20205"/>
    <w:rsid w:val="00C2101F"/>
    <w:rsid w:val="00C211C6"/>
    <w:rsid w:val="00C21451"/>
    <w:rsid w:val="00C21A9E"/>
    <w:rsid w:val="00C22623"/>
    <w:rsid w:val="00C2349E"/>
    <w:rsid w:val="00C25FDF"/>
    <w:rsid w:val="00C26913"/>
    <w:rsid w:val="00C301EE"/>
    <w:rsid w:val="00C32C32"/>
    <w:rsid w:val="00C3318B"/>
    <w:rsid w:val="00C35EAF"/>
    <w:rsid w:val="00C35EDA"/>
    <w:rsid w:val="00C36183"/>
    <w:rsid w:val="00C37517"/>
    <w:rsid w:val="00C37CF2"/>
    <w:rsid w:val="00C402FA"/>
    <w:rsid w:val="00C405BB"/>
    <w:rsid w:val="00C410BA"/>
    <w:rsid w:val="00C449C3"/>
    <w:rsid w:val="00C45B33"/>
    <w:rsid w:val="00C45B7F"/>
    <w:rsid w:val="00C4637C"/>
    <w:rsid w:val="00C4640F"/>
    <w:rsid w:val="00C47DBD"/>
    <w:rsid w:val="00C5176C"/>
    <w:rsid w:val="00C51F4F"/>
    <w:rsid w:val="00C520C2"/>
    <w:rsid w:val="00C527CA"/>
    <w:rsid w:val="00C5549F"/>
    <w:rsid w:val="00C56171"/>
    <w:rsid w:val="00C65E5E"/>
    <w:rsid w:val="00C66525"/>
    <w:rsid w:val="00C709E6"/>
    <w:rsid w:val="00C71397"/>
    <w:rsid w:val="00C758B4"/>
    <w:rsid w:val="00C7591C"/>
    <w:rsid w:val="00C75C1D"/>
    <w:rsid w:val="00C8256A"/>
    <w:rsid w:val="00C82710"/>
    <w:rsid w:val="00C83FBD"/>
    <w:rsid w:val="00C854E9"/>
    <w:rsid w:val="00C859F9"/>
    <w:rsid w:val="00C85C70"/>
    <w:rsid w:val="00C85F51"/>
    <w:rsid w:val="00C86743"/>
    <w:rsid w:val="00C902BA"/>
    <w:rsid w:val="00C931E4"/>
    <w:rsid w:val="00C9415F"/>
    <w:rsid w:val="00C941AE"/>
    <w:rsid w:val="00C945D4"/>
    <w:rsid w:val="00CA032F"/>
    <w:rsid w:val="00CA23CE"/>
    <w:rsid w:val="00CA249C"/>
    <w:rsid w:val="00CA3DA0"/>
    <w:rsid w:val="00CA68DC"/>
    <w:rsid w:val="00CA6B7E"/>
    <w:rsid w:val="00CB1D40"/>
    <w:rsid w:val="00CB3583"/>
    <w:rsid w:val="00CB401E"/>
    <w:rsid w:val="00CB5FE8"/>
    <w:rsid w:val="00CC3223"/>
    <w:rsid w:val="00CC33F4"/>
    <w:rsid w:val="00CC3798"/>
    <w:rsid w:val="00CC3A49"/>
    <w:rsid w:val="00CC409F"/>
    <w:rsid w:val="00CC42F6"/>
    <w:rsid w:val="00CC4935"/>
    <w:rsid w:val="00CC51F7"/>
    <w:rsid w:val="00CC589F"/>
    <w:rsid w:val="00CD0352"/>
    <w:rsid w:val="00CD0D92"/>
    <w:rsid w:val="00CD267A"/>
    <w:rsid w:val="00CD48B4"/>
    <w:rsid w:val="00CD52A9"/>
    <w:rsid w:val="00CD5B8A"/>
    <w:rsid w:val="00CD5C0E"/>
    <w:rsid w:val="00CE102C"/>
    <w:rsid w:val="00CE2762"/>
    <w:rsid w:val="00CE29F0"/>
    <w:rsid w:val="00CE3E52"/>
    <w:rsid w:val="00CE54BF"/>
    <w:rsid w:val="00CE5FB6"/>
    <w:rsid w:val="00CE6FF2"/>
    <w:rsid w:val="00CE71A9"/>
    <w:rsid w:val="00CF25AA"/>
    <w:rsid w:val="00CF2F01"/>
    <w:rsid w:val="00CF32CE"/>
    <w:rsid w:val="00CF45A8"/>
    <w:rsid w:val="00CF47AC"/>
    <w:rsid w:val="00CF4E98"/>
    <w:rsid w:val="00CF4FD4"/>
    <w:rsid w:val="00CF75D4"/>
    <w:rsid w:val="00D04BB8"/>
    <w:rsid w:val="00D059A4"/>
    <w:rsid w:val="00D12180"/>
    <w:rsid w:val="00D13018"/>
    <w:rsid w:val="00D13666"/>
    <w:rsid w:val="00D14207"/>
    <w:rsid w:val="00D14852"/>
    <w:rsid w:val="00D14B21"/>
    <w:rsid w:val="00D16031"/>
    <w:rsid w:val="00D17D53"/>
    <w:rsid w:val="00D2286A"/>
    <w:rsid w:val="00D23AF7"/>
    <w:rsid w:val="00D24312"/>
    <w:rsid w:val="00D25878"/>
    <w:rsid w:val="00D27F3D"/>
    <w:rsid w:val="00D31614"/>
    <w:rsid w:val="00D32D7F"/>
    <w:rsid w:val="00D35C4A"/>
    <w:rsid w:val="00D35E6E"/>
    <w:rsid w:val="00D36A38"/>
    <w:rsid w:val="00D37563"/>
    <w:rsid w:val="00D415F8"/>
    <w:rsid w:val="00D41E53"/>
    <w:rsid w:val="00D43FAC"/>
    <w:rsid w:val="00D44E24"/>
    <w:rsid w:val="00D45D2A"/>
    <w:rsid w:val="00D4779A"/>
    <w:rsid w:val="00D506C5"/>
    <w:rsid w:val="00D5272E"/>
    <w:rsid w:val="00D549CD"/>
    <w:rsid w:val="00D5572D"/>
    <w:rsid w:val="00D56821"/>
    <w:rsid w:val="00D57655"/>
    <w:rsid w:val="00D60790"/>
    <w:rsid w:val="00D63F71"/>
    <w:rsid w:val="00D646EA"/>
    <w:rsid w:val="00D65320"/>
    <w:rsid w:val="00D6572D"/>
    <w:rsid w:val="00D659F2"/>
    <w:rsid w:val="00D66F17"/>
    <w:rsid w:val="00D703B2"/>
    <w:rsid w:val="00D704F8"/>
    <w:rsid w:val="00D706F1"/>
    <w:rsid w:val="00D73FAA"/>
    <w:rsid w:val="00D7564B"/>
    <w:rsid w:val="00D75A8C"/>
    <w:rsid w:val="00D7698A"/>
    <w:rsid w:val="00D77D86"/>
    <w:rsid w:val="00D82FA8"/>
    <w:rsid w:val="00D837DE"/>
    <w:rsid w:val="00D8528E"/>
    <w:rsid w:val="00D90BF8"/>
    <w:rsid w:val="00D9201D"/>
    <w:rsid w:val="00D926D7"/>
    <w:rsid w:val="00D92984"/>
    <w:rsid w:val="00D95656"/>
    <w:rsid w:val="00D95D43"/>
    <w:rsid w:val="00D97ED1"/>
    <w:rsid w:val="00DA0115"/>
    <w:rsid w:val="00DA1E46"/>
    <w:rsid w:val="00DA4446"/>
    <w:rsid w:val="00DA593D"/>
    <w:rsid w:val="00DA5C39"/>
    <w:rsid w:val="00DA5D9A"/>
    <w:rsid w:val="00DA609E"/>
    <w:rsid w:val="00DA6B87"/>
    <w:rsid w:val="00DA70BE"/>
    <w:rsid w:val="00DB0EF7"/>
    <w:rsid w:val="00DB139D"/>
    <w:rsid w:val="00DB1CF0"/>
    <w:rsid w:val="00DB2537"/>
    <w:rsid w:val="00DB2752"/>
    <w:rsid w:val="00DB3F63"/>
    <w:rsid w:val="00DB548F"/>
    <w:rsid w:val="00DB5BA9"/>
    <w:rsid w:val="00DB6FF8"/>
    <w:rsid w:val="00DB77FF"/>
    <w:rsid w:val="00DC39CC"/>
    <w:rsid w:val="00DC3A76"/>
    <w:rsid w:val="00DC6C55"/>
    <w:rsid w:val="00DC7BD8"/>
    <w:rsid w:val="00DC7E23"/>
    <w:rsid w:val="00DD3154"/>
    <w:rsid w:val="00DD5166"/>
    <w:rsid w:val="00DD7511"/>
    <w:rsid w:val="00DD7FB1"/>
    <w:rsid w:val="00DE180C"/>
    <w:rsid w:val="00DE1983"/>
    <w:rsid w:val="00DE2249"/>
    <w:rsid w:val="00DE4ED6"/>
    <w:rsid w:val="00DE546A"/>
    <w:rsid w:val="00DE54FD"/>
    <w:rsid w:val="00DE62A6"/>
    <w:rsid w:val="00DF1088"/>
    <w:rsid w:val="00DF1121"/>
    <w:rsid w:val="00DF484F"/>
    <w:rsid w:val="00DF7C29"/>
    <w:rsid w:val="00E01F13"/>
    <w:rsid w:val="00E0267D"/>
    <w:rsid w:val="00E02B68"/>
    <w:rsid w:val="00E03473"/>
    <w:rsid w:val="00E0397B"/>
    <w:rsid w:val="00E046EB"/>
    <w:rsid w:val="00E05917"/>
    <w:rsid w:val="00E062CA"/>
    <w:rsid w:val="00E0718F"/>
    <w:rsid w:val="00E105C6"/>
    <w:rsid w:val="00E1194E"/>
    <w:rsid w:val="00E12F32"/>
    <w:rsid w:val="00E13C3A"/>
    <w:rsid w:val="00E16326"/>
    <w:rsid w:val="00E21B6F"/>
    <w:rsid w:val="00E2432A"/>
    <w:rsid w:val="00E2478F"/>
    <w:rsid w:val="00E247B6"/>
    <w:rsid w:val="00E3081A"/>
    <w:rsid w:val="00E30BD0"/>
    <w:rsid w:val="00E32C05"/>
    <w:rsid w:val="00E32F59"/>
    <w:rsid w:val="00E34B93"/>
    <w:rsid w:val="00E3672A"/>
    <w:rsid w:val="00E36EE7"/>
    <w:rsid w:val="00E3747D"/>
    <w:rsid w:val="00E376FA"/>
    <w:rsid w:val="00E37AB6"/>
    <w:rsid w:val="00E403BA"/>
    <w:rsid w:val="00E42203"/>
    <w:rsid w:val="00E432BC"/>
    <w:rsid w:val="00E4400A"/>
    <w:rsid w:val="00E448C9"/>
    <w:rsid w:val="00E4598C"/>
    <w:rsid w:val="00E5012F"/>
    <w:rsid w:val="00E5030C"/>
    <w:rsid w:val="00E51D41"/>
    <w:rsid w:val="00E52272"/>
    <w:rsid w:val="00E54C13"/>
    <w:rsid w:val="00E60735"/>
    <w:rsid w:val="00E6134A"/>
    <w:rsid w:val="00E61A35"/>
    <w:rsid w:val="00E62337"/>
    <w:rsid w:val="00E62F62"/>
    <w:rsid w:val="00E6612A"/>
    <w:rsid w:val="00E665D2"/>
    <w:rsid w:val="00E7061C"/>
    <w:rsid w:val="00E7102A"/>
    <w:rsid w:val="00E716E8"/>
    <w:rsid w:val="00E71DE9"/>
    <w:rsid w:val="00E72F3F"/>
    <w:rsid w:val="00E73EDA"/>
    <w:rsid w:val="00E773AA"/>
    <w:rsid w:val="00E77636"/>
    <w:rsid w:val="00E8260F"/>
    <w:rsid w:val="00E82BBF"/>
    <w:rsid w:val="00E83BD3"/>
    <w:rsid w:val="00E8711B"/>
    <w:rsid w:val="00E876B6"/>
    <w:rsid w:val="00E916B4"/>
    <w:rsid w:val="00E91C8F"/>
    <w:rsid w:val="00E934DF"/>
    <w:rsid w:val="00E97EB4"/>
    <w:rsid w:val="00EA16EE"/>
    <w:rsid w:val="00EA2EFD"/>
    <w:rsid w:val="00EA345A"/>
    <w:rsid w:val="00EA47AD"/>
    <w:rsid w:val="00EA513C"/>
    <w:rsid w:val="00EA5BE1"/>
    <w:rsid w:val="00EA7CA5"/>
    <w:rsid w:val="00EB2CCF"/>
    <w:rsid w:val="00EB2F23"/>
    <w:rsid w:val="00EB3902"/>
    <w:rsid w:val="00EB48BD"/>
    <w:rsid w:val="00EB58F9"/>
    <w:rsid w:val="00EB5998"/>
    <w:rsid w:val="00EB61C7"/>
    <w:rsid w:val="00EB6E06"/>
    <w:rsid w:val="00EC021D"/>
    <w:rsid w:val="00EC26CC"/>
    <w:rsid w:val="00EC2DC6"/>
    <w:rsid w:val="00EC6B1C"/>
    <w:rsid w:val="00EC75D9"/>
    <w:rsid w:val="00ED1009"/>
    <w:rsid w:val="00ED2A95"/>
    <w:rsid w:val="00ED36AC"/>
    <w:rsid w:val="00ED6C9B"/>
    <w:rsid w:val="00ED7C15"/>
    <w:rsid w:val="00EE0F4A"/>
    <w:rsid w:val="00EE2BBC"/>
    <w:rsid w:val="00EE4B39"/>
    <w:rsid w:val="00EE4EB0"/>
    <w:rsid w:val="00EE514E"/>
    <w:rsid w:val="00EE6986"/>
    <w:rsid w:val="00EE6EFA"/>
    <w:rsid w:val="00EF1DC1"/>
    <w:rsid w:val="00EF37AE"/>
    <w:rsid w:val="00EF4B45"/>
    <w:rsid w:val="00EF5CE7"/>
    <w:rsid w:val="00EF60A0"/>
    <w:rsid w:val="00EF7E4C"/>
    <w:rsid w:val="00F01C78"/>
    <w:rsid w:val="00F02BB2"/>
    <w:rsid w:val="00F07504"/>
    <w:rsid w:val="00F07955"/>
    <w:rsid w:val="00F102C5"/>
    <w:rsid w:val="00F10642"/>
    <w:rsid w:val="00F11B27"/>
    <w:rsid w:val="00F12766"/>
    <w:rsid w:val="00F15CC1"/>
    <w:rsid w:val="00F16B42"/>
    <w:rsid w:val="00F16B4A"/>
    <w:rsid w:val="00F20899"/>
    <w:rsid w:val="00F23C79"/>
    <w:rsid w:val="00F24499"/>
    <w:rsid w:val="00F252F2"/>
    <w:rsid w:val="00F25970"/>
    <w:rsid w:val="00F37A1E"/>
    <w:rsid w:val="00F40618"/>
    <w:rsid w:val="00F42CBA"/>
    <w:rsid w:val="00F459D2"/>
    <w:rsid w:val="00F46599"/>
    <w:rsid w:val="00F5096C"/>
    <w:rsid w:val="00F50C34"/>
    <w:rsid w:val="00F61733"/>
    <w:rsid w:val="00F63902"/>
    <w:rsid w:val="00F654B7"/>
    <w:rsid w:val="00F65952"/>
    <w:rsid w:val="00F66B4E"/>
    <w:rsid w:val="00F700D8"/>
    <w:rsid w:val="00F72A48"/>
    <w:rsid w:val="00F7366C"/>
    <w:rsid w:val="00F74842"/>
    <w:rsid w:val="00F76511"/>
    <w:rsid w:val="00F77B69"/>
    <w:rsid w:val="00F77C06"/>
    <w:rsid w:val="00F8154D"/>
    <w:rsid w:val="00F82013"/>
    <w:rsid w:val="00F82479"/>
    <w:rsid w:val="00F82704"/>
    <w:rsid w:val="00F83853"/>
    <w:rsid w:val="00F92327"/>
    <w:rsid w:val="00F92872"/>
    <w:rsid w:val="00F928D4"/>
    <w:rsid w:val="00F93FE8"/>
    <w:rsid w:val="00F95680"/>
    <w:rsid w:val="00FA0C60"/>
    <w:rsid w:val="00FA1AF0"/>
    <w:rsid w:val="00FA1F37"/>
    <w:rsid w:val="00FA467B"/>
    <w:rsid w:val="00FA4D4D"/>
    <w:rsid w:val="00FA4D50"/>
    <w:rsid w:val="00FA5EE5"/>
    <w:rsid w:val="00FA69C6"/>
    <w:rsid w:val="00FA716A"/>
    <w:rsid w:val="00FB727B"/>
    <w:rsid w:val="00FC0DC9"/>
    <w:rsid w:val="00FC11C1"/>
    <w:rsid w:val="00FC2BCB"/>
    <w:rsid w:val="00FC40B2"/>
    <w:rsid w:val="00FD0FB5"/>
    <w:rsid w:val="00FD2BAF"/>
    <w:rsid w:val="00FD6391"/>
    <w:rsid w:val="00FD6E14"/>
    <w:rsid w:val="00FD7945"/>
    <w:rsid w:val="00FE1CF6"/>
    <w:rsid w:val="00FE25E8"/>
    <w:rsid w:val="00FE2D1B"/>
    <w:rsid w:val="00FE5B12"/>
    <w:rsid w:val="00FE6C8E"/>
    <w:rsid w:val="00FE762B"/>
    <w:rsid w:val="00FE7D77"/>
    <w:rsid w:val="00FE7DAD"/>
    <w:rsid w:val="00FF0981"/>
    <w:rsid w:val="00FF1043"/>
    <w:rsid w:val="00FF3E5C"/>
    <w:rsid w:val="00FF4130"/>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pPr>
      <w:spacing w:after="200" w:line="276" w:lineRule="auto"/>
    </w:pPr>
    <w:rPr>
      <w:sz w:val="22"/>
      <w:szCs w:val="22"/>
      <w:lang w:eastAsia="en-US"/>
    </w:rPr>
  </w:style>
  <w:style w:type="paragraph" w:styleId="1">
    <w:name w:val="heading 1"/>
    <w:basedOn w:val="a"/>
    <w:next w:val="a"/>
    <w:link w:val="10"/>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link w:val="a7"/>
    <w:uiPriority w:val="99"/>
    <w:semiHidden/>
    <w:rsid w:val="00F74842"/>
    <w:rPr>
      <w:rFonts w:ascii="Tahoma" w:hAnsi="Tahoma" w:cs="Tahoma"/>
      <w:sz w:val="16"/>
      <w:szCs w:val="16"/>
    </w:rPr>
  </w:style>
  <w:style w:type="character" w:customStyle="1" w:styleId="10">
    <w:name w:val="Заглавие 1 Знак"/>
    <w:link w:val="1"/>
    <w:uiPriority w:val="9"/>
    <w:rsid w:val="00F74842"/>
    <w:rPr>
      <w:rFonts w:ascii="Times New Roman" w:eastAsia="Times New Roman" w:hAnsi="Times New Roman" w:cs="Times New Roman"/>
      <w:b/>
      <w:bCs/>
      <w:sz w:val="24"/>
      <w:szCs w:val="28"/>
    </w:rPr>
  </w:style>
  <w:style w:type="table" w:styleId="a9">
    <w:name w:val="Table Grid"/>
    <w:basedOn w:val="a1"/>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Cambria" w:hAnsi="Cambria"/>
      <w:color w:val="365F91"/>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uiPriority w:val="99"/>
    <w:unhideWhenUsed/>
    <w:rsid w:val="00BB1E2D"/>
    <w:rPr>
      <w:color w:val="0000FF"/>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link w:val="ac"/>
    <w:uiPriority w:val="99"/>
    <w:semiHidden/>
    <w:rsid w:val="001A3C2B"/>
    <w:rPr>
      <w:sz w:val="20"/>
      <w:szCs w:val="20"/>
    </w:rPr>
  </w:style>
  <w:style w:type="character" w:styleId="ae">
    <w:name w:val="annotation reference"/>
    <w:uiPriority w:val="99"/>
    <w:unhideWhenUsed/>
    <w:rsid w:val="001A3C2B"/>
    <w:rPr>
      <w:sz w:val="16"/>
      <w:szCs w:val="16"/>
    </w:rPr>
  </w:style>
  <w:style w:type="table" w:customStyle="1" w:styleId="12">
    <w:name w:val="Мрежа в таблица1"/>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link w:val="4"/>
    <w:uiPriority w:val="9"/>
    <w:semiHidden/>
    <w:rsid w:val="00960808"/>
    <w:rPr>
      <w:rFonts w:ascii="Cambria" w:eastAsia="Times New Roman" w:hAnsi="Cambria" w:cs="Times New Roman"/>
      <w:b/>
      <w:bCs/>
      <w:i/>
      <w:iCs/>
      <w:color w:val="4F81BD"/>
    </w:rPr>
  </w:style>
  <w:style w:type="character" w:customStyle="1" w:styleId="30">
    <w:name w:val="Заглавие 3 Знак"/>
    <w:link w:val="3"/>
    <w:uiPriority w:val="9"/>
    <w:semiHidden/>
    <w:rsid w:val="005E7E00"/>
    <w:rPr>
      <w:rFonts w:ascii="Cambria" w:eastAsia="Times New Roman" w:hAnsi="Cambria" w:cs="Times New Roman"/>
      <w:b/>
      <w:bCs/>
      <w:color w:val="4F81BD"/>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link w:val="af5"/>
    <w:uiPriority w:val="99"/>
    <w:semiHidden/>
    <w:rsid w:val="00A400B3"/>
    <w:rPr>
      <w:b/>
      <w:bCs/>
      <w:sz w:val="20"/>
      <w:szCs w:val="20"/>
    </w:rPr>
  </w:style>
  <w:style w:type="paragraph" w:styleId="af7">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1">
    <w:name w:val="Мрежа в таблица3"/>
    <w:basedOn w:val="a1"/>
    <w:next w:val="a9"/>
    <w:rsid w:val="00B13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pPr>
      <w:spacing w:after="200" w:line="276" w:lineRule="auto"/>
    </w:pPr>
    <w:rPr>
      <w:sz w:val="22"/>
      <w:szCs w:val="22"/>
      <w:lang w:eastAsia="en-US"/>
    </w:rPr>
  </w:style>
  <w:style w:type="paragraph" w:styleId="1">
    <w:name w:val="heading 1"/>
    <w:basedOn w:val="a"/>
    <w:next w:val="a"/>
    <w:link w:val="10"/>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link w:val="a7"/>
    <w:uiPriority w:val="99"/>
    <w:semiHidden/>
    <w:rsid w:val="00F74842"/>
    <w:rPr>
      <w:rFonts w:ascii="Tahoma" w:hAnsi="Tahoma" w:cs="Tahoma"/>
      <w:sz w:val="16"/>
      <w:szCs w:val="16"/>
    </w:rPr>
  </w:style>
  <w:style w:type="character" w:customStyle="1" w:styleId="10">
    <w:name w:val="Заглавие 1 Знак"/>
    <w:link w:val="1"/>
    <w:uiPriority w:val="9"/>
    <w:rsid w:val="00F74842"/>
    <w:rPr>
      <w:rFonts w:ascii="Times New Roman" w:eastAsia="Times New Roman" w:hAnsi="Times New Roman" w:cs="Times New Roman"/>
      <w:b/>
      <w:bCs/>
      <w:sz w:val="24"/>
      <w:szCs w:val="28"/>
    </w:rPr>
  </w:style>
  <w:style w:type="table" w:styleId="a9">
    <w:name w:val="Table Grid"/>
    <w:basedOn w:val="a1"/>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Cambria" w:hAnsi="Cambria"/>
      <w:color w:val="365F91"/>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uiPriority w:val="99"/>
    <w:unhideWhenUsed/>
    <w:rsid w:val="00BB1E2D"/>
    <w:rPr>
      <w:color w:val="0000FF"/>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link w:val="ac"/>
    <w:uiPriority w:val="99"/>
    <w:semiHidden/>
    <w:rsid w:val="001A3C2B"/>
    <w:rPr>
      <w:sz w:val="20"/>
      <w:szCs w:val="20"/>
    </w:rPr>
  </w:style>
  <w:style w:type="character" w:styleId="ae">
    <w:name w:val="annotation reference"/>
    <w:uiPriority w:val="99"/>
    <w:unhideWhenUsed/>
    <w:rsid w:val="001A3C2B"/>
    <w:rPr>
      <w:sz w:val="16"/>
      <w:szCs w:val="16"/>
    </w:rPr>
  </w:style>
  <w:style w:type="table" w:customStyle="1" w:styleId="12">
    <w:name w:val="Мрежа в таблица1"/>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link w:val="4"/>
    <w:uiPriority w:val="9"/>
    <w:semiHidden/>
    <w:rsid w:val="00960808"/>
    <w:rPr>
      <w:rFonts w:ascii="Cambria" w:eastAsia="Times New Roman" w:hAnsi="Cambria" w:cs="Times New Roman"/>
      <w:b/>
      <w:bCs/>
      <w:i/>
      <w:iCs/>
      <w:color w:val="4F81BD"/>
    </w:rPr>
  </w:style>
  <w:style w:type="character" w:customStyle="1" w:styleId="30">
    <w:name w:val="Заглавие 3 Знак"/>
    <w:link w:val="3"/>
    <w:uiPriority w:val="9"/>
    <w:semiHidden/>
    <w:rsid w:val="005E7E00"/>
    <w:rPr>
      <w:rFonts w:ascii="Cambria" w:eastAsia="Times New Roman" w:hAnsi="Cambria" w:cs="Times New Roman"/>
      <w:b/>
      <w:bCs/>
      <w:color w:val="4F81BD"/>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link w:val="af5"/>
    <w:uiPriority w:val="99"/>
    <w:semiHidden/>
    <w:rsid w:val="00A400B3"/>
    <w:rPr>
      <w:b/>
      <w:bCs/>
      <w:sz w:val="20"/>
      <w:szCs w:val="20"/>
    </w:rPr>
  </w:style>
  <w:style w:type="paragraph" w:styleId="af7">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1">
    <w:name w:val="Мрежа в таблица3"/>
    <w:basedOn w:val="a1"/>
    <w:next w:val="a9"/>
    <w:rsid w:val="00B13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254169568">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85305494">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1956130512">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8706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ype=201" TargetMode="External"/><Relationship Id="rId18" Type="http://schemas.openxmlformats.org/officeDocument/2006/relationships/hyperlink" Target="apis://Base=NARH&amp;DocCode=41765&amp;ToPar=Art6&amp;Type=201/" TargetMode="External"/><Relationship Id="rId26" Type="http://schemas.openxmlformats.org/officeDocument/2006/relationships/hyperlink" Target="http://www.mzh.government.bg/mzh/bg/Home.aspx" TargetMode="External"/><Relationship Id="rId3" Type="http://schemas.openxmlformats.org/officeDocument/2006/relationships/styles" Target="styles.xml"/><Relationship Id="rId21" Type="http://schemas.openxmlformats.org/officeDocument/2006/relationships/hyperlink" Target="http://www.migelhovo.org/?page_id=2565"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oPar=Art5&amp;Type=201/" TargetMode="External"/><Relationship Id="rId25" Type="http://schemas.openxmlformats.org/officeDocument/2006/relationships/hyperlink" Target="https://eumis2020.government.b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hyperlink" Target="http://www.migelhovo.org/?page_id=2565" TargetMode="External"/><Relationship Id="rId29" Type="http://schemas.openxmlformats.org/officeDocument/2006/relationships/hyperlink" Target="http://www.migelhovo.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http://eumis2020.government.bg/"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23" Type="http://schemas.openxmlformats.org/officeDocument/2006/relationships/hyperlink" Target="http://www.migelhovo.org/?page_id=2565" TargetMode="External"/><Relationship Id="rId28" Type="http://schemas.openxmlformats.org/officeDocument/2006/relationships/hyperlink" Target="https://eumis2020.government.bg" TargetMode="Externa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NARH&amp;DocCode=41765&amp;Type=201/" TargetMode="External"/><Relationship Id="rId31" Type="http://schemas.openxmlformats.org/officeDocument/2006/relationships/hyperlink" Target="http://www.migelhovo.org/?page_id=2565"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hyperlink" Target="http://www.migelhovo.org/?page_id=2565" TargetMode="External"/><Relationship Id="rId27" Type="http://schemas.openxmlformats.org/officeDocument/2006/relationships/hyperlink" Target="https://eumis2020.government.bg/" TargetMode="External"/><Relationship Id="rId30" Type="http://schemas.openxmlformats.org/officeDocument/2006/relationships/hyperlink" Target="https://eumis2020.government.bg" TargetMode="External"/><Relationship Id="rId35" Type="http://schemas.openxmlformats.org/officeDocument/2006/relationships/theme" Target="theme/theme1.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2DC4A-D9F4-4263-B28C-B909D3617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47</Pages>
  <Words>16169</Words>
  <Characters>92167</Characters>
  <Application>Microsoft Office Word</Application>
  <DocSecurity>0</DocSecurity>
  <Lines>768</Lines>
  <Paragraphs>216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108120</CharactersWithSpaces>
  <SharedDoc>false</SharedDoc>
  <HLinks>
    <vt:vector size="402" baseType="variant">
      <vt:variant>
        <vt:i4>2752537</vt:i4>
      </vt:variant>
      <vt:variant>
        <vt:i4>321</vt:i4>
      </vt:variant>
      <vt:variant>
        <vt:i4>0</vt:i4>
      </vt:variant>
      <vt:variant>
        <vt:i4>5</vt:i4>
      </vt:variant>
      <vt:variant>
        <vt:lpwstr>http://www.migelhovo.org/?page_id=2565</vt:lpwstr>
      </vt:variant>
      <vt:variant>
        <vt:lpwstr/>
      </vt:variant>
      <vt:variant>
        <vt:i4>1769490</vt:i4>
      </vt:variant>
      <vt:variant>
        <vt:i4>318</vt:i4>
      </vt:variant>
      <vt:variant>
        <vt:i4>0</vt:i4>
      </vt:variant>
      <vt:variant>
        <vt:i4>5</vt:i4>
      </vt:variant>
      <vt:variant>
        <vt:lpwstr>https://eumis2020.government.bg/</vt:lpwstr>
      </vt:variant>
      <vt:variant>
        <vt:lpwstr/>
      </vt:variant>
      <vt:variant>
        <vt:i4>4522014</vt:i4>
      </vt:variant>
      <vt:variant>
        <vt:i4>315</vt:i4>
      </vt:variant>
      <vt:variant>
        <vt:i4>0</vt:i4>
      </vt:variant>
      <vt:variant>
        <vt:i4>5</vt:i4>
      </vt:variant>
      <vt:variant>
        <vt:lpwstr>http://www.migelhovo.org/</vt:lpwstr>
      </vt:variant>
      <vt:variant>
        <vt:lpwstr/>
      </vt:variant>
      <vt:variant>
        <vt:i4>1769490</vt:i4>
      </vt:variant>
      <vt:variant>
        <vt:i4>312</vt:i4>
      </vt:variant>
      <vt:variant>
        <vt:i4>0</vt:i4>
      </vt:variant>
      <vt:variant>
        <vt:i4>5</vt:i4>
      </vt:variant>
      <vt:variant>
        <vt:lpwstr>https://eumis2020.government.bg/</vt:lpwstr>
      </vt:variant>
      <vt:variant>
        <vt:lpwstr/>
      </vt:variant>
      <vt:variant>
        <vt:i4>1769490</vt:i4>
      </vt:variant>
      <vt:variant>
        <vt:i4>309</vt:i4>
      </vt:variant>
      <vt:variant>
        <vt:i4>0</vt:i4>
      </vt:variant>
      <vt:variant>
        <vt:i4>5</vt:i4>
      </vt:variant>
      <vt:variant>
        <vt:lpwstr>https://eumis2020.government.bg/</vt:lpwstr>
      </vt:variant>
      <vt:variant>
        <vt:lpwstr/>
      </vt:variant>
      <vt:variant>
        <vt:i4>5505110</vt:i4>
      </vt:variant>
      <vt:variant>
        <vt:i4>306</vt:i4>
      </vt:variant>
      <vt:variant>
        <vt:i4>0</vt:i4>
      </vt:variant>
      <vt:variant>
        <vt:i4>5</vt:i4>
      </vt:variant>
      <vt:variant>
        <vt:lpwstr>http://www.mzh.government.bg/mzh/bg/Home.aspx</vt:lpwstr>
      </vt:variant>
      <vt:variant>
        <vt:lpwstr/>
      </vt:variant>
      <vt:variant>
        <vt:i4>1769490</vt:i4>
      </vt:variant>
      <vt:variant>
        <vt:i4>303</vt:i4>
      </vt:variant>
      <vt:variant>
        <vt:i4>0</vt:i4>
      </vt:variant>
      <vt:variant>
        <vt:i4>5</vt:i4>
      </vt:variant>
      <vt:variant>
        <vt:lpwstr>https://eumis2020.government.bg/</vt:lpwstr>
      </vt:variant>
      <vt:variant>
        <vt:lpwstr/>
      </vt:variant>
      <vt:variant>
        <vt:i4>7929900</vt:i4>
      </vt:variant>
      <vt:variant>
        <vt:i4>300</vt:i4>
      </vt:variant>
      <vt:variant>
        <vt:i4>0</vt:i4>
      </vt:variant>
      <vt:variant>
        <vt:i4>5</vt:i4>
      </vt:variant>
      <vt:variant>
        <vt:lpwstr>http://eumis2020.government.bg/</vt:lpwstr>
      </vt:variant>
      <vt:variant>
        <vt:lpwstr/>
      </vt:variant>
      <vt:variant>
        <vt:i4>2752537</vt:i4>
      </vt:variant>
      <vt:variant>
        <vt:i4>297</vt:i4>
      </vt:variant>
      <vt:variant>
        <vt:i4>0</vt:i4>
      </vt:variant>
      <vt:variant>
        <vt:i4>5</vt:i4>
      </vt:variant>
      <vt:variant>
        <vt:lpwstr>http://www.migelhovo.org/?page_id=2565</vt:lpwstr>
      </vt:variant>
      <vt:variant>
        <vt:lpwstr/>
      </vt:variant>
      <vt:variant>
        <vt:i4>2752537</vt:i4>
      </vt:variant>
      <vt:variant>
        <vt:i4>294</vt:i4>
      </vt:variant>
      <vt:variant>
        <vt:i4>0</vt:i4>
      </vt:variant>
      <vt:variant>
        <vt:i4>5</vt:i4>
      </vt:variant>
      <vt:variant>
        <vt:lpwstr>http://www.migelhovo.org/?page_id=2565</vt:lpwstr>
      </vt:variant>
      <vt:variant>
        <vt:lpwstr/>
      </vt:variant>
      <vt:variant>
        <vt:i4>2752537</vt:i4>
      </vt:variant>
      <vt:variant>
        <vt:i4>291</vt:i4>
      </vt:variant>
      <vt:variant>
        <vt:i4>0</vt:i4>
      </vt:variant>
      <vt:variant>
        <vt:i4>5</vt:i4>
      </vt:variant>
      <vt:variant>
        <vt:lpwstr>http://www.migelhovo.org/?page_id=2565</vt:lpwstr>
      </vt:variant>
      <vt:variant>
        <vt:lpwstr/>
      </vt:variant>
      <vt:variant>
        <vt:i4>2752537</vt:i4>
      </vt:variant>
      <vt:variant>
        <vt:i4>288</vt:i4>
      </vt:variant>
      <vt:variant>
        <vt:i4>0</vt:i4>
      </vt:variant>
      <vt:variant>
        <vt:i4>5</vt:i4>
      </vt:variant>
      <vt:variant>
        <vt:lpwstr>http://www.migelhovo.org/?page_id=2565</vt:lpwstr>
      </vt:variant>
      <vt:variant>
        <vt:lpwstr/>
      </vt:variant>
      <vt:variant>
        <vt:i4>8323199</vt:i4>
      </vt:variant>
      <vt:variant>
        <vt:i4>285</vt:i4>
      </vt:variant>
      <vt:variant>
        <vt:i4>0</vt:i4>
      </vt:variant>
      <vt:variant>
        <vt:i4>5</vt:i4>
      </vt:variant>
      <vt:variant>
        <vt:lpwstr>apis://Base=APEV&amp;CELEX=32014R0809&amp;Type=201/</vt:lpwstr>
      </vt:variant>
      <vt:variant>
        <vt:lpwstr/>
      </vt:variant>
      <vt:variant>
        <vt:i4>1310792</vt:i4>
      </vt:variant>
      <vt:variant>
        <vt:i4>282</vt:i4>
      </vt:variant>
      <vt:variant>
        <vt:i4>0</vt:i4>
      </vt:variant>
      <vt:variant>
        <vt:i4>5</vt:i4>
      </vt:variant>
      <vt:variant>
        <vt:lpwstr>apis://Base=NARH&amp;DocCode=41765&amp;Type=201/</vt:lpwstr>
      </vt:variant>
      <vt:variant>
        <vt:lpwstr/>
      </vt:variant>
      <vt:variant>
        <vt:i4>6815785</vt:i4>
      </vt:variant>
      <vt:variant>
        <vt:i4>279</vt:i4>
      </vt:variant>
      <vt:variant>
        <vt:i4>0</vt:i4>
      </vt:variant>
      <vt:variant>
        <vt:i4>5</vt:i4>
      </vt:variant>
      <vt:variant>
        <vt:lpwstr>apis://Base=NARH&amp;DocCode=41765&amp;ToPar=Art6&amp;Type=201/</vt:lpwstr>
      </vt:variant>
      <vt:variant>
        <vt:lpwstr/>
      </vt:variant>
      <vt:variant>
        <vt:i4>6815786</vt:i4>
      </vt:variant>
      <vt:variant>
        <vt:i4>276</vt:i4>
      </vt:variant>
      <vt:variant>
        <vt:i4>0</vt:i4>
      </vt:variant>
      <vt:variant>
        <vt:i4>5</vt:i4>
      </vt:variant>
      <vt:variant>
        <vt:lpwstr>apis://Base=NARH&amp;DocCode=41765&amp;ToPar=Art5&amp;Type=201/</vt:lpwstr>
      </vt:variant>
      <vt:variant>
        <vt:lpwstr/>
      </vt:variant>
      <vt:variant>
        <vt:i4>1638477</vt:i4>
      </vt:variant>
      <vt:variant>
        <vt:i4>273</vt:i4>
      </vt:variant>
      <vt:variant>
        <vt:i4>0</vt:i4>
      </vt:variant>
      <vt:variant>
        <vt:i4>5</vt:i4>
      </vt:variant>
      <vt:variant>
        <vt:lpwstr>apis://Base=NARH&amp;DocCode=85477&amp;Type=201/</vt:lpwstr>
      </vt:variant>
      <vt:variant>
        <vt:lpwstr/>
      </vt:variant>
      <vt:variant>
        <vt:i4>1048655</vt:i4>
      </vt:variant>
      <vt:variant>
        <vt:i4>270</vt:i4>
      </vt:variant>
      <vt:variant>
        <vt:i4>0</vt:i4>
      </vt:variant>
      <vt:variant>
        <vt:i4>5</vt:i4>
      </vt:variant>
      <vt:variant>
        <vt:lpwstr>apis://Base=NARH&amp;DocCode=40006&amp;Type=201/</vt:lpwstr>
      </vt:variant>
      <vt:variant>
        <vt:lpwstr/>
      </vt:variant>
      <vt:variant>
        <vt:i4>2621480</vt:i4>
      </vt:variant>
      <vt:variant>
        <vt:i4>267</vt:i4>
      </vt:variant>
      <vt:variant>
        <vt:i4>0</vt:i4>
      </vt:variant>
      <vt:variant>
        <vt:i4>5</vt:i4>
      </vt:variant>
      <vt:variant>
        <vt:lpwstr>apis://Base=APEV&amp;CELEX=32013R1306&amp;ToPar=Art60&amp;Type=201/</vt:lpwstr>
      </vt:variant>
      <vt:variant>
        <vt:lpwstr/>
      </vt:variant>
      <vt:variant>
        <vt:i4>7929979</vt:i4>
      </vt:variant>
      <vt:variant>
        <vt:i4>263</vt:i4>
      </vt:variant>
      <vt:variant>
        <vt:i4>0</vt:i4>
      </vt:variant>
      <vt:variant>
        <vt:i4>5</vt:i4>
      </vt:variant>
      <vt:variant>
        <vt:lpwstr>apis://Base=APEV&amp;CELEX=32013R1306&amp;Type=201/</vt:lpwstr>
      </vt:variant>
      <vt:variant>
        <vt:lpwstr/>
      </vt:variant>
      <vt:variant>
        <vt:i4>2883620</vt:i4>
      </vt:variant>
      <vt:variant>
        <vt:i4>261</vt:i4>
      </vt:variant>
      <vt:variant>
        <vt:i4>0</vt:i4>
      </vt:variant>
      <vt:variant>
        <vt:i4>5</vt:i4>
      </vt:variant>
      <vt:variant>
        <vt:lpwstr>apis://Base=APEV&amp;CELEX=32014R0809&amp;ToPar=Art48&amp;Type=201/</vt:lpwstr>
      </vt:variant>
      <vt:variant>
        <vt:lpwstr/>
      </vt:variant>
      <vt:variant>
        <vt:i4>7733361</vt:i4>
      </vt:variant>
      <vt:variant>
        <vt:i4>258</vt:i4>
      </vt:variant>
      <vt:variant>
        <vt:i4>0</vt:i4>
      </vt:variant>
      <vt:variant>
        <vt:i4>5</vt:i4>
      </vt:variant>
      <vt:variant>
        <vt:lpwstr>apis://Base=APEV&amp;CELEX=32005R1698&amp;Type=201/</vt:lpwstr>
      </vt:variant>
      <vt:variant>
        <vt:lpwstr/>
      </vt:variant>
      <vt:variant>
        <vt:i4>2621480</vt:i4>
      </vt:variant>
      <vt:variant>
        <vt:i4>255</vt:i4>
      </vt:variant>
      <vt:variant>
        <vt:i4>0</vt:i4>
      </vt:variant>
      <vt:variant>
        <vt:i4>5</vt:i4>
      </vt:variant>
      <vt:variant>
        <vt:lpwstr>apis://Base=APEV&amp;CELEX=32013R1305&amp;ToPar=Art63&amp;Type=201/</vt:lpwstr>
      </vt:variant>
      <vt:variant>
        <vt:lpwstr/>
      </vt:variant>
      <vt:variant>
        <vt:i4>1769524</vt:i4>
      </vt:variant>
      <vt:variant>
        <vt:i4>248</vt:i4>
      </vt:variant>
      <vt:variant>
        <vt:i4>0</vt:i4>
      </vt:variant>
      <vt:variant>
        <vt:i4>5</vt:i4>
      </vt:variant>
      <vt:variant>
        <vt:lpwstr/>
      </vt:variant>
      <vt:variant>
        <vt:lpwstr>_Toc522219253</vt:lpwstr>
      </vt:variant>
      <vt:variant>
        <vt:i4>1769524</vt:i4>
      </vt:variant>
      <vt:variant>
        <vt:i4>242</vt:i4>
      </vt:variant>
      <vt:variant>
        <vt:i4>0</vt:i4>
      </vt:variant>
      <vt:variant>
        <vt:i4>5</vt:i4>
      </vt:variant>
      <vt:variant>
        <vt:lpwstr/>
      </vt:variant>
      <vt:variant>
        <vt:lpwstr>_Toc522219252</vt:lpwstr>
      </vt:variant>
      <vt:variant>
        <vt:i4>1769524</vt:i4>
      </vt:variant>
      <vt:variant>
        <vt:i4>236</vt:i4>
      </vt:variant>
      <vt:variant>
        <vt:i4>0</vt:i4>
      </vt:variant>
      <vt:variant>
        <vt:i4>5</vt:i4>
      </vt:variant>
      <vt:variant>
        <vt:lpwstr/>
      </vt:variant>
      <vt:variant>
        <vt:lpwstr>_Toc522219251</vt:lpwstr>
      </vt:variant>
      <vt:variant>
        <vt:i4>1769524</vt:i4>
      </vt:variant>
      <vt:variant>
        <vt:i4>230</vt:i4>
      </vt:variant>
      <vt:variant>
        <vt:i4>0</vt:i4>
      </vt:variant>
      <vt:variant>
        <vt:i4>5</vt:i4>
      </vt:variant>
      <vt:variant>
        <vt:lpwstr/>
      </vt:variant>
      <vt:variant>
        <vt:lpwstr>_Toc522219250</vt:lpwstr>
      </vt:variant>
      <vt:variant>
        <vt:i4>1703988</vt:i4>
      </vt:variant>
      <vt:variant>
        <vt:i4>224</vt:i4>
      </vt:variant>
      <vt:variant>
        <vt:i4>0</vt:i4>
      </vt:variant>
      <vt:variant>
        <vt:i4>5</vt:i4>
      </vt:variant>
      <vt:variant>
        <vt:lpwstr/>
      </vt:variant>
      <vt:variant>
        <vt:lpwstr>_Toc522219249</vt:lpwstr>
      </vt:variant>
      <vt:variant>
        <vt:i4>1703988</vt:i4>
      </vt:variant>
      <vt:variant>
        <vt:i4>218</vt:i4>
      </vt:variant>
      <vt:variant>
        <vt:i4>0</vt:i4>
      </vt:variant>
      <vt:variant>
        <vt:i4>5</vt:i4>
      </vt:variant>
      <vt:variant>
        <vt:lpwstr/>
      </vt:variant>
      <vt:variant>
        <vt:lpwstr>_Toc522219248</vt:lpwstr>
      </vt:variant>
      <vt:variant>
        <vt:i4>1703988</vt:i4>
      </vt:variant>
      <vt:variant>
        <vt:i4>212</vt:i4>
      </vt:variant>
      <vt:variant>
        <vt:i4>0</vt:i4>
      </vt:variant>
      <vt:variant>
        <vt:i4>5</vt:i4>
      </vt:variant>
      <vt:variant>
        <vt:lpwstr/>
      </vt:variant>
      <vt:variant>
        <vt:lpwstr>_Toc522219247</vt:lpwstr>
      </vt:variant>
      <vt:variant>
        <vt:i4>1703988</vt:i4>
      </vt:variant>
      <vt:variant>
        <vt:i4>206</vt:i4>
      </vt:variant>
      <vt:variant>
        <vt:i4>0</vt:i4>
      </vt:variant>
      <vt:variant>
        <vt:i4>5</vt:i4>
      </vt:variant>
      <vt:variant>
        <vt:lpwstr/>
      </vt:variant>
      <vt:variant>
        <vt:lpwstr>_Toc522219246</vt:lpwstr>
      </vt:variant>
      <vt:variant>
        <vt:i4>1703988</vt:i4>
      </vt:variant>
      <vt:variant>
        <vt:i4>200</vt:i4>
      </vt:variant>
      <vt:variant>
        <vt:i4>0</vt:i4>
      </vt:variant>
      <vt:variant>
        <vt:i4>5</vt:i4>
      </vt:variant>
      <vt:variant>
        <vt:lpwstr/>
      </vt:variant>
      <vt:variant>
        <vt:lpwstr>_Toc522219245</vt:lpwstr>
      </vt:variant>
      <vt:variant>
        <vt:i4>1703988</vt:i4>
      </vt:variant>
      <vt:variant>
        <vt:i4>194</vt:i4>
      </vt:variant>
      <vt:variant>
        <vt:i4>0</vt:i4>
      </vt:variant>
      <vt:variant>
        <vt:i4>5</vt:i4>
      </vt:variant>
      <vt:variant>
        <vt:lpwstr/>
      </vt:variant>
      <vt:variant>
        <vt:lpwstr>_Toc522219244</vt:lpwstr>
      </vt:variant>
      <vt:variant>
        <vt:i4>1703988</vt:i4>
      </vt:variant>
      <vt:variant>
        <vt:i4>188</vt:i4>
      </vt:variant>
      <vt:variant>
        <vt:i4>0</vt:i4>
      </vt:variant>
      <vt:variant>
        <vt:i4>5</vt:i4>
      </vt:variant>
      <vt:variant>
        <vt:lpwstr/>
      </vt:variant>
      <vt:variant>
        <vt:lpwstr>_Toc522219243</vt:lpwstr>
      </vt:variant>
      <vt:variant>
        <vt:i4>1703988</vt:i4>
      </vt:variant>
      <vt:variant>
        <vt:i4>182</vt:i4>
      </vt:variant>
      <vt:variant>
        <vt:i4>0</vt:i4>
      </vt:variant>
      <vt:variant>
        <vt:i4>5</vt:i4>
      </vt:variant>
      <vt:variant>
        <vt:lpwstr/>
      </vt:variant>
      <vt:variant>
        <vt:lpwstr>_Toc522219242</vt:lpwstr>
      </vt:variant>
      <vt:variant>
        <vt:i4>1703988</vt:i4>
      </vt:variant>
      <vt:variant>
        <vt:i4>176</vt:i4>
      </vt:variant>
      <vt:variant>
        <vt:i4>0</vt:i4>
      </vt:variant>
      <vt:variant>
        <vt:i4>5</vt:i4>
      </vt:variant>
      <vt:variant>
        <vt:lpwstr/>
      </vt:variant>
      <vt:variant>
        <vt:lpwstr>_Toc522219241</vt:lpwstr>
      </vt:variant>
      <vt:variant>
        <vt:i4>1703988</vt:i4>
      </vt:variant>
      <vt:variant>
        <vt:i4>170</vt:i4>
      </vt:variant>
      <vt:variant>
        <vt:i4>0</vt:i4>
      </vt:variant>
      <vt:variant>
        <vt:i4>5</vt:i4>
      </vt:variant>
      <vt:variant>
        <vt:lpwstr/>
      </vt:variant>
      <vt:variant>
        <vt:lpwstr>_Toc522219240</vt:lpwstr>
      </vt:variant>
      <vt:variant>
        <vt:i4>1900596</vt:i4>
      </vt:variant>
      <vt:variant>
        <vt:i4>164</vt:i4>
      </vt:variant>
      <vt:variant>
        <vt:i4>0</vt:i4>
      </vt:variant>
      <vt:variant>
        <vt:i4>5</vt:i4>
      </vt:variant>
      <vt:variant>
        <vt:lpwstr/>
      </vt:variant>
      <vt:variant>
        <vt:lpwstr>_Toc522219239</vt:lpwstr>
      </vt:variant>
      <vt:variant>
        <vt:i4>1900596</vt:i4>
      </vt:variant>
      <vt:variant>
        <vt:i4>158</vt:i4>
      </vt:variant>
      <vt:variant>
        <vt:i4>0</vt:i4>
      </vt:variant>
      <vt:variant>
        <vt:i4>5</vt:i4>
      </vt:variant>
      <vt:variant>
        <vt:lpwstr/>
      </vt:variant>
      <vt:variant>
        <vt:lpwstr>_Toc522219238</vt:lpwstr>
      </vt:variant>
      <vt:variant>
        <vt:i4>1900596</vt:i4>
      </vt:variant>
      <vt:variant>
        <vt:i4>152</vt:i4>
      </vt:variant>
      <vt:variant>
        <vt:i4>0</vt:i4>
      </vt:variant>
      <vt:variant>
        <vt:i4>5</vt:i4>
      </vt:variant>
      <vt:variant>
        <vt:lpwstr/>
      </vt:variant>
      <vt:variant>
        <vt:lpwstr>_Toc522219237</vt:lpwstr>
      </vt:variant>
      <vt:variant>
        <vt:i4>1900596</vt:i4>
      </vt:variant>
      <vt:variant>
        <vt:i4>146</vt:i4>
      </vt:variant>
      <vt:variant>
        <vt:i4>0</vt:i4>
      </vt:variant>
      <vt:variant>
        <vt:i4>5</vt:i4>
      </vt:variant>
      <vt:variant>
        <vt:lpwstr/>
      </vt:variant>
      <vt:variant>
        <vt:lpwstr>_Toc522219236</vt:lpwstr>
      </vt:variant>
      <vt:variant>
        <vt:i4>1900596</vt:i4>
      </vt:variant>
      <vt:variant>
        <vt:i4>140</vt:i4>
      </vt:variant>
      <vt:variant>
        <vt:i4>0</vt:i4>
      </vt:variant>
      <vt:variant>
        <vt:i4>5</vt:i4>
      </vt:variant>
      <vt:variant>
        <vt:lpwstr/>
      </vt:variant>
      <vt:variant>
        <vt:lpwstr>_Toc522219235</vt:lpwstr>
      </vt:variant>
      <vt:variant>
        <vt:i4>1900596</vt:i4>
      </vt:variant>
      <vt:variant>
        <vt:i4>134</vt:i4>
      </vt:variant>
      <vt:variant>
        <vt:i4>0</vt:i4>
      </vt:variant>
      <vt:variant>
        <vt:i4>5</vt:i4>
      </vt:variant>
      <vt:variant>
        <vt:lpwstr/>
      </vt:variant>
      <vt:variant>
        <vt:lpwstr>_Toc522219234</vt:lpwstr>
      </vt:variant>
      <vt:variant>
        <vt:i4>1900596</vt:i4>
      </vt:variant>
      <vt:variant>
        <vt:i4>128</vt:i4>
      </vt:variant>
      <vt:variant>
        <vt:i4>0</vt:i4>
      </vt:variant>
      <vt:variant>
        <vt:i4>5</vt:i4>
      </vt:variant>
      <vt:variant>
        <vt:lpwstr/>
      </vt:variant>
      <vt:variant>
        <vt:lpwstr>_Toc522219233</vt:lpwstr>
      </vt:variant>
      <vt:variant>
        <vt:i4>1900596</vt:i4>
      </vt:variant>
      <vt:variant>
        <vt:i4>122</vt:i4>
      </vt:variant>
      <vt:variant>
        <vt:i4>0</vt:i4>
      </vt:variant>
      <vt:variant>
        <vt:i4>5</vt:i4>
      </vt:variant>
      <vt:variant>
        <vt:lpwstr/>
      </vt:variant>
      <vt:variant>
        <vt:lpwstr>_Toc522219232</vt:lpwstr>
      </vt:variant>
      <vt:variant>
        <vt:i4>1900596</vt:i4>
      </vt:variant>
      <vt:variant>
        <vt:i4>116</vt:i4>
      </vt:variant>
      <vt:variant>
        <vt:i4>0</vt:i4>
      </vt:variant>
      <vt:variant>
        <vt:i4>5</vt:i4>
      </vt:variant>
      <vt:variant>
        <vt:lpwstr/>
      </vt:variant>
      <vt:variant>
        <vt:lpwstr>_Toc522219231</vt:lpwstr>
      </vt:variant>
      <vt:variant>
        <vt:i4>1900596</vt:i4>
      </vt:variant>
      <vt:variant>
        <vt:i4>110</vt:i4>
      </vt:variant>
      <vt:variant>
        <vt:i4>0</vt:i4>
      </vt:variant>
      <vt:variant>
        <vt:i4>5</vt:i4>
      </vt:variant>
      <vt:variant>
        <vt:lpwstr/>
      </vt:variant>
      <vt:variant>
        <vt:lpwstr>_Toc522219230</vt:lpwstr>
      </vt:variant>
      <vt:variant>
        <vt:i4>1835060</vt:i4>
      </vt:variant>
      <vt:variant>
        <vt:i4>104</vt:i4>
      </vt:variant>
      <vt:variant>
        <vt:i4>0</vt:i4>
      </vt:variant>
      <vt:variant>
        <vt:i4>5</vt:i4>
      </vt:variant>
      <vt:variant>
        <vt:lpwstr/>
      </vt:variant>
      <vt:variant>
        <vt:lpwstr>_Toc522219229</vt:lpwstr>
      </vt:variant>
      <vt:variant>
        <vt:i4>1835060</vt:i4>
      </vt:variant>
      <vt:variant>
        <vt:i4>98</vt:i4>
      </vt:variant>
      <vt:variant>
        <vt:i4>0</vt:i4>
      </vt:variant>
      <vt:variant>
        <vt:i4>5</vt:i4>
      </vt:variant>
      <vt:variant>
        <vt:lpwstr/>
      </vt:variant>
      <vt:variant>
        <vt:lpwstr>_Toc522219228</vt:lpwstr>
      </vt:variant>
      <vt:variant>
        <vt:i4>1835060</vt:i4>
      </vt:variant>
      <vt:variant>
        <vt:i4>92</vt:i4>
      </vt:variant>
      <vt:variant>
        <vt:i4>0</vt:i4>
      </vt:variant>
      <vt:variant>
        <vt:i4>5</vt:i4>
      </vt:variant>
      <vt:variant>
        <vt:lpwstr/>
      </vt:variant>
      <vt:variant>
        <vt:lpwstr>_Toc522219227</vt:lpwstr>
      </vt:variant>
      <vt:variant>
        <vt:i4>1835060</vt:i4>
      </vt:variant>
      <vt:variant>
        <vt:i4>86</vt:i4>
      </vt:variant>
      <vt:variant>
        <vt:i4>0</vt:i4>
      </vt:variant>
      <vt:variant>
        <vt:i4>5</vt:i4>
      </vt:variant>
      <vt:variant>
        <vt:lpwstr/>
      </vt:variant>
      <vt:variant>
        <vt:lpwstr>_Toc522219226</vt:lpwstr>
      </vt:variant>
      <vt:variant>
        <vt:i4>1835060</vt:i4>
      </vt:variant>
      <vt:variant>
        <vt:i4>80</vt:i4>
      </vt:variant>
      <vt:variant>
        <vt:i4>0</vt:i4>
      </vt:variant>
      <vt:variant>
        <vt:i4>5</vt:i4>
      </vt:variant>
      <vt:variant>
        <vt:lpwstr/>
      </vt:variant>
      <vt:variant>
        <vt:lpwstr>_Toc522219225</vt:lpwstr>
      </vt:variant>
      <vt:variant>
        <vt:i4>1835060</vt:i4>
      </vt:variant>
      <vt:variant>
        <vt:i4>74</vt:i4>
      </vt:variant>
      <vt:variant>
        <vt:i4>0</vt:i4>
      </vt:variant>
      <vt:variant>
        <vt:i4>5</vt:i4>
      </vt:variant>
      <vt:variant>
        <vt:lpwstr/>
      </vt:variant>
      <vt:variant>
        <vt:lpwstr>_Toc522219224</vt:lpwstr>
      </vt:variant>
      <vt:variant>
        <vt:i4>1835060</vt:i4>
      </vt:variant>
      <vt:variant>
        <vt:i4>68</vt:i4>
      </vt:variant>
      <vt:variant>
        <vt:i4>0</vt:i4>
      </vt:variant>
      <vt:variant>
        <vt:i4>5</vt:i4>
      </vt:variant>
      <vt:variant>
        <vt:lpwstr/>
      </vt:variant>
      <vt:variant>
        <vt:lpwstr>_Toc522219223</vt:lpwstr>
      </vt:variant>
      <vt:variant>
        <vt:i4>1835060</vt:i4>
      </vt:variant>
      <vt:variant>
        <vt:i4>62</vt:i4>
      </vt:variant>
      <vt:variant>
        <vt:i4>0</vt:i4>
      </vt:variant>
      <vt:variant>
        <vt:i4>5</vt:i4>
      </vt:variant>
      <vt:variant>
        <vt:lpwstr/>
      </vt:variant>
      <vt:variant>
        <vt:lpwstr>_Toc522219222</vt:lpwstr>
      </vt:variant>
      <vt:variant>
        <vt:i4>1835060</vt:i4>
      </vt:variant>
      <vt:variant>
        <vt:i4>56</vt:i4>
      </vt:variant>
      <vt:variant>
        <vt:i4>0</vt:i4>
      </vt:variant>
      <vt:variant>
        <vt:i4>5</vt:i4>
      </vt:variant>
      <vt:variant>
        <vt:lpwstr/>
      </vt:variant>
      <vt:variant>
        <vt:lpwstr>_Toc522219221</vt:lpwstr>
      </vt:variant>
      <vt:variant>
        <vt:i4>1835060</vt:i4>
      </vt:variant>
      <vt:variant>
        <vt:i4>50</vt:i4>
      </vt:variant>
      <vt:variant>
        <vt:i4>0</vt:i4>
      </vt:variant>
      <vt:variant>
        <vt:i4>5</vt:i4>
      </vt:variant>
      <vt:variant>
        <vt:lpwstr/>
      </vt:variant>
      <vt:variant>
        <vt:lpwstr>_Toc522219220</vt:lpwstr>
      </vt:variant>
      <vt:variant>
        <vt:i4>2031668</vt:i4>
      </vt:variant>
      <vt:variant>
        <vt:i4>44</vt:i4>
      </vt:variant>
      <vt:variant>
        <vt:i4>0</vt:i4>
      </vt:variant>
      <vt:variant>
        <vt:i4>5</vt:i4>
      </vt:variant>
      <vt:variant>
        <vt:lpwstr/>
      </vt:variant>
      <vt:variant>
        <vt:lpwstr>_Toc522219219</vt:lpwstr>
      </vt:variant>
      <vt:variant>
        <vt:i4>2031668</vt:i4>
      </vt:variant>
      <vt:variant>
        <vt:i4>38</vt:i4>
      </vt:variant>
      <vt:variant>
        <vt:i4>0</vt:i4>
      </vt:variant>
      <vt:variant>
        <vt:i4>5</vt:i4>
      </vt:variant>
      <vt:variant>
        <vt:lpwstr/>
      </vt:variant>
      <vt:variant>
        <vt:lpwstr>_Toc522219218</vt:lpwstr>
      </vt:variant>
      <vt:variant>
        <vt:i4>2031668</vt:i4>
      </vt:variant>
      <vt:variant>
        <vt:i4>32</vt:i4>
      </vt:variant>
      <vt:variant>
        <vt:i4>0</vt:i4>
      </vt:variant>
      <vt:variant>
        <vt:i4>5</vt:i4>
      </vt:variant>
      <vt:variant>
        <vt:lpwstr/>
      </vt:variant>
      <vt:variant>
        <vt:lpwstr>_Toc522219217</vt:lpwstr>
      </vt:variant>
      <vt:variant>
        <vt:i4>2031668</vt:i4>
      </vt:variant>
      <vt:variant>
        <vt:i4>26</vt:i4>
      </vt:variant>
      <vt:variant>
        <vt:i4>0</vt:i4>
      </vt:variant>
      <vt:variant>
        <vt:i4>5</vt:i4>
      </vt:variant>
      <vt:variant>
        <vt:lpwstr/>
      </vt:variant>
      <vt:variant>
        <vt:lpwstr>_Toc522219216</vt:lpwstr>
      </vt:variant>
      <vt:variant>
        <vt:i4>2031668</vt:i4>
      </vt:variant>
      <vt:variant>
        <vt:i4>20</vt:i4>
      </vt:variant>
      <vt:variant>
        <vt:i4>0</vt:i4>
      </vt:variant>
      <vt:variant>
        <vt:i4>5</vt:i4>
      </vt:variant>
      <vt:variant>
        <vt:lpwstr/>
      </vt:variant>
      <vt:variant>
        <vt:lpwstr>_Toc522219215</vt:lpwstr>
      </vt:variant>
      <vt:variant>
        <vt:i4>2031668</vt:i4>
      </vt:variant>
      <vt:variant>
        <vt:i4>14</vt:i4>
      </vt:variant>
      <vt:variant>
        <vt:i4>0</vt:i4>
      </vt:variant>
      <vt:variant>
        <vt:i4>5</vt:i4>
      </vt:variant>
      <vt:variant>
        <vt:lpwstr/>
      </vt:variant>
      <vt:variant>
        <vt:lpwstr>_Toc522219214</vt:lpwstr>
      </vt:variant>
      <vt:variant>
        <vt:i4>2031668</vt:i4>
      </vt:variant>
      <vt:variant>
        <vt:i4>8</vt:i4>
      </vt:variant>
      <vt:variant>
        <vt:i4>0</vt:i4>
      </vt:variant>
      <vt:variant>
        <vt:i4>5</vt:i4>
      </vt:variant>
      <vt:variant>
        <vt:lpwstr/>
      </vt:variant>
      <vt:variant>
        <vt:lpwstr>_Toc522219213</vt:lpwstr>
      </vt:variant>
      <vt:variant>
        <vt:i4>2031668</vt:i4>
      </vt:variant>
      <vt:variant>
        <vt:i4>2</vt:i4>
      </vt:variant>
      <vt:variant>
        <vt:i4>0</vt:i4>
      </vt:variant>
      <vt:variant>
        <vt:i4>5</vt:i4>
      </vt:variant>
      <vt:variant>
        <vt:lpwstr/>
      </vt:variant>
      <vt:variant>
        <vt:lpwstr>_Toc522219212</vt:lpwstr>
      </vt: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Antoaneta</cp:lastModifiedBy>
  <cp:revision>31</cp:revision>
  <cp:lastPrinted>2018-07-09T07:42:00Z</cp:lastPrinted>
  <dcterms:created xsi:type="dcterms:W3CDTF">2022-04-11T05:33:00Z</dcterms:created>
  <dcterms:modified xsi:type="dcterms:W3CDTF">2022-10-25T10:38:00Z</dcterms:modified>
</cp:coreProperties>
</file>